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644BAE80"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0B5940">
        <w:rPr>
          <w:b/>
          <w:i/>
          <w:noProof/>
          <w:sz w:val="28"/>
        </w:rPr>
        <w:t>13114</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C39DE7D" w:rsidR="001972F3" w:rsidRPr="00410371" w:rsidRDefault="001972F3" w:rsidP="00814B1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F644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40750">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1ECACF8"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DC026B">
              <w:rPr>
                <w:rFonts w:eastAsia="SimSun"/>
                <w:color w:val="000000"/>
                <w:lang w:val="en-US" w:eastAsia="zh-CN"/>
              </w:rPr>
              <w:t>68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383BE956"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F5464E" w:rsidR="001972F3" w:rsidRDefault="00F8560C" w:rsidP="00814B1C">
            <w:pPr>
              <w:pStyle w:val="CRCoverPage"/>
              <w:spacing w:after="0"/>
              <w:ind w:left="100"/>
              <w:rPr>
                <w:noProof/>
              </w:rPr>
            </w:pPr>
            <w:r w:rsidRPr="00E45501">
              <w:rPr>
                <w:rFonts w:eastAsia="SimSun"/>
                <w:lang w:val="en-US" w:eastAsia="zh-CN"/>
              </w:rPr>
              <w:t>NR_band_n</w:t>
            </w:r>
            <w:r w:rsidR="00DC026B" w:rsidRPr="00E45501">
              <w:rPr>
                <w:rFonts w:eastAsia="SimSun"/>
                <w:lang w:val="en-US" w:eastAsia="zh-CN"/>
              </w:rPr>
              <w:t>68</w:t>
            </w:r>
            <w:r w:rsidRPr="00E45501">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6E3DDFA" w:rsidR="001972F3" w:rsidRDefault="001972F3" w:rsidP="00814B1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0B5940">
              <w:rPr>
                <w:noProof/>
              </w:rPr>
              <w:t>0</w:t>
            </w:r>
            <w:r w:rsidR="0041393A">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48C343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DC026B">
              <w:rPr>
                <w:rFonts w:eastAsia="SimSun"/>
                <w:color w:val="000000"/>
                <w:lang w:val="en-US" w:eastAsia="zh-CN"/>
              </w:rPr>
              <w:t>68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31309E8"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DC026B">
              <w:rPr>
                <w:rFonts w:eastAsia="SimSun"/>
                <w:color w:val="000000"/>
                <w:lang w:val="en-US" w:eastAsia="zh-CN"/>
              </w:rPr>
              <w:t>68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5EDA472"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DC026B">
              <w:rPr>
                <w:rFonts w:eastAsia="SimSun"/>
                <w:color w:val="000000"/>
                <w:lang w:val="en-US" w:eastAsia="zh-CN"/>
              </w:rPr>
              <w:t>68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654DE9" w:rsidR="001972F3" w:rsidRDefault="00440750" w:rsidP="00814B1C">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sidR="00384CAE">
              <w:rPr>
                <w:noProof/>
              </w:rPr>
              <w:t xml:space="preserve">6.6.4.2.2, </w:t>
            </w:r>
            <w:r w:rsidRPr="00424F28">
              <w:rPr>
                <w:noProof/>
              </w:rPr>
              <w:t>6.6.5.2.3 and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D55EB4" w:rsidR="001972F3" w:rsidRDefault="00AE2F22" w:rsidP="00814B1C">
            <w:pPr>
              <w:pStyle w:val="CRCoverPage"/>
              <w:spacing w:after="0"/>
              <w:ind w:left="99"/>
              <w:rPr>
                <w:noProof/>
              </w:rPr>
            </w:pPr>
            <w:r>
              <w:rPr>
                <w:noProof/>
              </w:rPr>
              <w:t>TS</w:t>
            </w:r>
            <w:r w:rsidR="00643F89">
              <w:rPr>
                <w:noProof/>
              </w:rPr>
              <w:t xml:space="preserve"> 3</w:t>
            </w:r>
            <w:r w:rsidR="00440750">
              <w:rPr>
                <w:noProof/>
              </w:rPr>
              <w:t>8</w:t>
            </w:r>
            <w:r w:rsidR="00643F89">
              <w:rPr>
                <w:noProof/>
              </w:rPr>
              <w:t>.141</w:t>
            </w:r>
            <w:r w:rsidR="00440750">
              <w:rPr>
                <w:noProof/>
              </w:rPr>
              <w:t>-1, 38.141-2</w:t>
            </w:r>
            <w:r>
              <w:rPr>
                <w:noProof/>
              </w:rPr>
              <w:t xml:space="preserve"> CR </w:t>
            </w:r>
            <w:r w:rsidR="0041393A">
              <w:rPr>
                <w:noProof/>
              </w:rPr>
              <w:t>zzzz</w:t>
            </w:r>
            <w:r w:rsidR="00440750">
              <w:rPr>
                <w:noProof/>
              </w:rPr>
              <w:t>,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6CBB7FB" w14:textId="77777777" w:rsidR="00440750" w:rsidRPr="00F95B02" w:rsidRDefault="00440750" w:rsidP="00440750">
      <w:pPr>
        <w:pStyle w:val="Heading2"/>
      </w:pPr>
      <w:bookmarkStart w:id="37" w:name="_Toc106782750"/>
      <w:bookmarkStart w:id="38" w:name="_Toc107311641"/>
      <w:bookmarkStart w:id="39" w:name="_Toc107419225"/>
      <w:bookmarkStart w:id="40" w:name="_Toc107474852"/>
      <w:bookmarkStart w:id="41" w:name="_Toc114255445"/>
      <w:bookmarkStart w:id="42" w:name="_Toc115186125"/>
      <w:bookmarkStart w:id="43" w:name="_Toc123048939"/>
      <w:bookmarkStart w:id="44" w:name="_Toc123051858"/>
      <w:bookmarkStart w:id="45" w:name="_Toc123054327"/>
      <w:bookmarkStart w:id="46" w:name="_Toc123717428"/>
      <w:bookmarkStart w:id="47" w:name="_Toc124157004"/>
      <w:bookmarkStart w:id="48" w:name="_Toc124266408"/>
      <w:bookmarkStart w:id="49" w:name="_Toc131595766"/>
      <w:bookmarkStart w:id="50" w:name="_Toc131740764"/>
      <w:bookmarkStart w:id="51" w:name="_Toc131766298"/>
      <w:bookmarkStart w:id="52" w:name="_Toc138837520"/>
      <w:bookmarkStart w:id="53" w:name="_Toc156567341"/>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5B02">
        <w:t>5.2</w:t>
      </w:r>
      <w:r w:rsidRPr="00F95B02">
        <w:tab/>
      </w:r>
      <w:r w:rsidRPr="00F95B02">
        <w:rPr>
          <w:i/>
        </w:rPr>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5DF192" w14:textId="77777777" w:rsidR="00440750" w:rsidRDefault="00440750" w:rsidP="00440750">
      <w:r w:rsidRPr="00F95B02">
        <w:t xml:space="preserve">NR is designed to operate in the </w:t>
      </w:r>
      <w:r w:rsidRPr="00F95B02">
        <w:rPr>
          <w:i/>
        </w:rPr>
        <w:t>operating bands</w:t>
      </w:r>
      <w:r w:rsidRPr="00F95B02">
        <w:t xml:space="preserve"> defined in table 5.2-1 and 5.2-2. </w:t>
      </w:r>
    </w:p>
    <w:p w14:paraId="5F0962A0" w14:textId="77777777" w:rsidR="00440750" w:rsidRDefault="00440750" w:rsidP="00440750">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619863F" w14:textId="77777777" w:rsidR="00440750" w:rsidRPr="00F95B02" w:rsidRDefault="00440750" w:rsidP="00440750">
      <w:pPr>
        <w:rPr>
          <w:lang w:eastAsia="ja-JP"/>
        </w:rPr>
      </w:pPr>
      <w:r>
        <w:t>NR operating bands n1, n3, n34, n39, n41, n78, n79, which are defined in Table 5.2-1, can be applied for ATG operation.</w:t>
      </w:r>
    </w:p>
    <w:p w14:paraId="1C3FC481" w14:textId="77777777" w:rsidR="00440750" w:rsidRDefault="00440750" w:rsidP="00440750">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55624362" w14:textId="77777777" w:rsidR="00440750" w:rsidRDefault="00440750" w:rsidP="0044075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40750" w14:paraId="0AB74E1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BFDB1F" w14:textId="77777777" w:rsidR="00440750" w:rsidRDefault="00440750" w:rsidP="00D871E5">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C4609E8" w14:textId="77777777" w:rsidR="00440750" w:rsidRDefault="00440750" w:rsidP="00D871E5">
            <w:pPr>
              <w:pStyle w:val="TAH"/>
              <w:rPr>
                <w:rFonts w:cs="Arial"/>
              </w:rPr>
            </w:pPr>
            <w:r>
              <w:rPr>
                <w:rFonts w:cs="Arial"/>
              </w:rPr>
              <w:t xml:space="preserve">Uplink (UL) </w:t>
            </w:r>
            <w:r>
              <w:rPr>
                <w:rFonts w:cs="Arial"/>
                <w:i/>
              </w:rPr>
              <w:t>operating band</w:t>
            </w:r>
            <w:r>
              <w:rPr>
                <w:rFonts w:cs="Arial"/>
              </w:rPr>
              <w:br/>
              <w:t>BS receive / UE transmit</w:t>
            </w:r>
          </w:p>
          <w:p w14:paraId="45F6D45C" w14:textId="77777777" w:rsidR="00440750" w:rsidRDefault="00440750" w:rsidP="00D871E5">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293DA76A" w14:textId="77777777" w:rsidR="00440750" w:rsidRPr="00B402D2" w:rsidRDefault="00440750" w:rsidP="00D871E5">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D4C46C1" w14:textId="77777777" w:rsidR="00440750" w:rsidRDefault="00440750" w:rsidP="00D871E5">
            <w:pPr>
              <w:pStyle w:val="TAH"/>
              <w:rPr>
                <w:rFonts w:cs="Arial"/>
              </w:rPr>
            </w:pPr>
            <w:r>
              <w:rPr>
                <w:rFonts w:cs="Arial"/>
              </w:rPr>
              <w:t xml:space="preserve">Downlink (DL) </w:t>
            </w:r>
            <w:r>
              <w:rPr>
                <w:rFonts w:cs="Arial"/>
                <w:i/>
              </w:rPr>
              <w:t>operating band</w:t>
            </w:r>
            <w:r>
              <w:rPr>
                <w:rFonts w:cs="Arial"/>
              </w:rPr>
              <w:br/>
              <w:t>BS transmit / UE receive</w:t>
            </w:r>
          </w:p>
          <w:p w14:paraId="32432B43" w14:textId="77777777" w:rsidR="00440750" w:rsidRDefault="00440750" w:rsidP="00D871E5">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5DF7850" w14:textId="77777777" w:rsidR="00440750" w:rsidRPr="00B402D2" w:rsidRDefault="00440750" w:rsidP="00D871E5">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79178022" w14:textId="77777777" w:rsidR="00440750" w:rsidRDefault="00440750" w:rsidP="00D871E5">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159B87D9" w14:textId="77777777" w:rsidR="00440750" w:rsidRDefault="00440750" w:rsidP="00D871E5">
            <w:pPr>
              <w:pStyle w:val="TAH"/>
              <w:rPr>
                <w:rFonts w:cs="Arial"/>
              </w:rPr>
            </w:pPr>
            <w:r>
              <w:rPr>
                <w:rFonts w:cs="Arial"/>
              </w:rPr>
              <w:t>Notes</w:t>
            </w:r>
          </w:p>
        </w:tc>
      </w:tr>
      <w:tr w:rsidR="00440750" w14:paraId="461FE13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3BECC0" w14:textId="77777777" w:rsidR="00440750" w:rsidRDefault="00440750" w:rsidP="00D871E5">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6F64928" w14:textId="77777777" w:rsidR="00440750" w:rsidRDefault="00440750" w:rsidP="00D871E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41616157" w14:textId="77777777" w:rsidR="00440750" w:rsidRDefault="00440750" w:rsidP="00D871E5">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4FE0305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AAEBAB" w14:textId="77777777" w:rsidR="00440750" w:rsidRDefault="00440750" w:rsidP="00D871E5">
            <w:pPr>
              <w:pStyle w:val="TAC"/>
            </w:pPr>
          </w:p>
        </w:tc>
      </w:tr>
      <w:tr w:rsidR="00440750" w14:paraId="647C7D0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0F58D0" w14:textId="77777777" w:rsidR="00440750" w:rsidRDefault="00440750" w:rsidP="00D871E5">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77CF03FE" w14:textId="77777777" w:rsidR="00440750" w:rsidRDefault="00440750" w:rsidP="00D871E5">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5BD91EB5" w14:textId="77777777" w:rsidR="00440750" w:rsidRDefault="00440750" w:rsidP="00D871E5">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337BF446"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56F833" w14:textId="77777777" w:rsidR="00440750" w:rsidRDefault="00440750" w:rsidP="00D871E5">
            <w:pPr>
              <w:pStyle w:val="TAC"/>
            </w:pPr>
          </w:p>
        </w:tc>
      </w:tr>
      <w:tr w:rsidR="00440750" w14:paraId="3B9A633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D5D189" w14:textId="77777777" w:rsidR="00440750" w:rsidRDefault="00440750" w:rsidP="00D871E5">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23D433A3" w14:textId="77777777" w:rsidR="00440750" w:rsidRDefault="00440750" w:rsidP="00D871E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1ECDB6E7" w14:textId="77777777" w:rsidR="00440750" w:rsidRDefault="00440750" w:rsidP="00D871E5">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54EE88B8"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FFDBA6" w14:textId="77777777" w:rsidR="00440750" w:rsidRDefault="00440750" w:rsidP="00D871E5">
            <w:pPr>
              <w:pStyle w:val="TAC"/>
            </w:pPr>
          </w:p>
        </w:tc>
      </w:tr>
      <w:tr w:rsidR="00440750" w14:paraId="25C0729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D351C" w14:textId="77777777" w:rsidR="00440750" w:rsidRDefault="00440750" w:rsidP="00D871E5">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3D4B3DE0" w14:textId="77777777" w:rsidR="00440750" w:rsidRDefault="00440750" w:rsidP="00D871E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A9197E4" w14:textId="77777777" w:rsidR="00440750" w:rsidRDefault="00440750" w:rsidP="00D871E5">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0E7CAD5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011CBB3" w14:textId="77777777" w:rsidR="00440750" w:rsidRDefault="00440750" w:rsidP="00D871E5">
            <w:pPr>
              <w:pStyle w:val="TAC"/>
            </w:pPr>
          </w:p>
        </w:tc>
      </w:tr>
      <w:tr w:rsidR="00440750" w14:paraId="6AE37ED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F9A9AE" w14:textId="77777777" w:rsidR="00440750" w:rsidRDefault="00440750" w:rsidP="00D871E5">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EEF5E57" w14:textId="77777777" w:rsidR="00440750" w:rsidRDefault="00440750" w:rsidP="00D871E5">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002F92F" w14:textId="77777777" w:rsidR="00440750" w:rsidRDefault="00440750" w:rsidP="00D871E5">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6D1E6826"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8E5F1C" w14:textId="77777777" w:rsidR="00440750" w:rsidRDefault="00440750" w:rsidP="00D871E5">
            <w:pPr>
              <w:pStyle w:val="TAC"/>
            </w:pPr>
          </w:p>
        </w:tc>
      </w:tr>
      <w:tr w:rsidR="00440750" w14:paraId="411CB09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8553B2" w14:textId="77777777" w:rsidR="00440750" w:rsidRDefault="00440750" w:rsidP="00D871E5">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9E8B4FE" w14:textId="77777777" w:rsidR="00440750" w:rsidRDefault="00440750" w:rsidP="00D871E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F74729A" w14:textId="77777777" w:rsidR="00440750" w:rsidRDefault="00440750" w:rsidP="00D871E5">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15D616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6D7B36" w14:textId="77777777" w:rsidR="00440750" w:rsidRDefault="00440750" w:rsidP="00D871E5">
            <w:pPr>
              <w:pStyle w:val="TAC"/>
            </w:pPr>
          </w:p>
        </w:tc>
      </w:tr>
      <w:tr w:rsidR="00440750" w14:paraId="4139E49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AE7E60" w14:textId="77777777" w:rsidR="00440750" w:rsidRDefault="00440750" w:rsidP="00D871E5">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532D83B" w14:textId="77777777" w:rsidR="00440750" w:rsidRDefault="00440750" w:rsidP="00D871E5">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A9E217A" w14:textId="77777777" w:rsidR="00440750" w:rsidRDefault="00440750" w:rsidP="00D871E5">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1F77418E"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1A9E5B" w14:textId="77777777" w:rsidR="00440750" w:rsidRDefault="00440750" w:rsidP="00D871E5">
            <w:pPr>
              <w:pStyle w:val="TAC"/>
            </w:pPr>
          </w:p>
        </w:tc>
      </w:tr>
      <w:tr w:rsidR="00440750" w14:paraId="39799E0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048040" w14:textId="77777777" w:rsidR="00440750" w:rsidRDefault="00440750" w:rsidP="00D871E5">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78B904F1" w14:textId="77777777" w:rsidR="00440750" w:rsidRDefault="00440750" w:rsidP="00D871E5">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CFF8EC1" w14:textId="77777777" w:rsidR="00440750" w:rsidRDefault="00440750" w:rsidP="00D871E5">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3147009" w14:textId="77777777" w:rsidR="00440750" w:rsidRDefault="00440750" w:rsidP="00D871E5">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21ACEBA" w14:textId="77777777" w:rsidR="00440750" w:rsidRDefault="00440750" w:rsidP="00D871E5">
            <w:pPr>
              <w:pStyle w:val="TAC"/>
              <w:rPr>
                <w:rFonts w:cs="Arial"/>
              </w:rPr>
            </w:pPr>
          </w:p>
        </w:tc>
      </w:tr>
      <w:tr w:rsidR="00440750" w14:paraId="7B92B7B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B0079A" w14:textId="77777777" w:rsidR="00440750" w:rsidRDefault="00440750" w:rsidP="00D871E5">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412053FF" w14:textId="77777777" w:rsidR="00440750" w:rsidRDefault="00440750" w:rsidP="00D871E5">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0432832" w14:textId="77777777" w:rsidR="00440750" w:rsidRDefault="00440750" w:rsidP="00D871E5">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7B69AF5F"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79CBF8" w14:textId="77777777" w:rsidR="00440750" w:rsidRDefault="00440750" w:rsidP="00D871E5">
            <w:pPr>
              <w:pStyle w:val="TAC"/>
            </w:pPr>
          </w:p>
        </w:tc>
      </w:tr>
      <w:tr w:rsidR="00440750" w14:paraId="178CAA6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9DEFE5" w14:textId="77777777" w:rsidR="00440750" w:rsidRDefault="00440750" w:rsidP="00D871E5">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40901EE" w14:textId="77777777" w:rsidR="00440750" w:rsidRDefault="00440750" w:rsidP="00D871E5">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589BC3DA" w14:textId="77777777" w:rsidR="00440750" w:rsidRDefault="00440750" w:rsidP="00D871E5">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6AB56B78" w14:textId="77777777" w:rsidR="00440750" w:rsidRDefault="00440750" w:rsidP="00D871E5">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4CE8BC4D" w14:textId="77777777" w:rsidR="00440750" w:rsidRDefault="00440750" w:rsidP="00D871E5">
            <w:pPr>
              <w:pStyle w:val="TAC"/>
              <w:rPr>
                <w:rFonts w:eastAsia="MS Mincho"/>
                <w:lang w:val="en-US" w:eastAsia="ja-JP"/>
              </w:rPr>
            </w:pPr>
          </w:p>
        </w:tc>
      </w:tr>
      <w:tr w:rsidR="00440750" w14:paraId="40A6086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72998D" w14:textId="77777777" w:rsidR="00440750" w:rsidRDefault="00440750" w:rsidP="00D871E5">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9795F0E" w14:textId="77777777" w:rsidR="00440750" w:rsidRDefault="00440750" w:rsidP="00D871E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0409C10" w14:textId="77777777" w:rsidR="00440750" w:rsidRDefault="00440750" w:rsidP="00D871E5">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79AFF4F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54A760" w14:textId="77777777" w:rsidR="00440750" w:rsidRDefault="00440750" w:rsidP="00D871E5">
            <w:pPr>
              <w:pStyle w:val="TAC"/>
            </w:pPr>
          </w:p>
        </w:tc>
      </w:tr>
      <w:tr w:rsidR="00440750" w14:paraId="661BDF7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9C70D7" w14:textId="77777777" w:rsidR="00440750" w:rsidRDefault="00440750" w:rsidP="00D871E5">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58A1CEC2" w14:textId="77777777" w:rsidR="00440750" w:rsidRDefault="00440750" w:rsidP="00D871E5">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5285BC78" w14:textId="77777777" w:rsidR="00440750" w:rsidRDefault="00440750" w:rsidP="00D871E5">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F9C392F"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74AA800" w14:textId="77777777" w:rsidR="00440750" w:rsidRDefault="00440750" w:rsidP="00D871E5">
            <w:pPr>
              <w:pStyle w:val="TAC"/>
            </w:pPr>
            <w:r>
              <w:t>Note 7</w:t>
            </w:r>
          </w:p>
        </w:tc>
      </w:tr>
      <w:tr w:rsidR="00440750" w14:paraId="13E34D4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57CAEA" w14:textId="77777777" w:rsidR="00440750" w:rsidRDefault="00440750" w:rsidP="00D871E5">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01105D2F" w14:textId="77777777" w:rsidR="00440750" w:rsidRDefault="00440750" w:rsidP="00D871E5">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6BD3964F" w14:textId="77777777" w:rsidR="00440750" w:rsidRDefault="00440750" w:rsidP="00D871E5">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2F3A446B"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5F9BA7" w14:textId="77777777" w:rsidR="00440750" w:rsidRDefault="00440750" w:rsidP="00D871E5">
            <w:pPr>
              <w:pStyle w:val="TAC"/>
            </w:pPr>
          </w:p>
        </w:tc>
      </w:tr>
      <w:tr w:rsidR="00440750" w14:paraId="5954495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178C8F" w14:textId="77777777" w:rsidR="00440750" w:rsidRDefault="00440750" w:rsidP="00D871E5">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2C780A8A" w14:textId="77777777" w:rsidR="00440750" w:rsidRDefault="00440750" w:rsidP="00D871E5">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43919A4" w14:textId="77777777" w:rsidR="00440750" w:rsidRDefault="00440750" w:rsidP="00D871E5">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6D99635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842A37" w14:textId="77777777" w:rsidR="00440750" w:rsidRDefault="00440750" w:rsidP="00D871E5">
            <w:pPr>
              <w:pStyle w:val="TAC"/>
            </w:pPr>
          </w:p>
        </w:tc>
      </w:tr>
      <w:tr w:rsidR="00440750" w14:paraId="2A4F4BC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8E3B6A" w14:textId="77777777" w:rsidR="00440750" w:rsidRDefault="00440750" w:rsidP="00D871E5">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88A1CD0" w14:textId="77777777" w:rsidR="00440750" w:rsidRDefault="00440750" w:rsidP="00D871E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5802019" w14:textId="77777777" w:rsidR="00440750" w:rsidRDefault="00440750" w:rsidP="00D871E5">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1F5C0BF7"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43D501" w14:textId="77777777" w:rsidR="00440750" w:rsidRDefault="00440750" w:rsidP="00D871E5">
            <w:pPr>
              <w:pStyle w:val="TAC"/>
            </w:pPr>
          </w:p>
        </w:tc>
      </w:tr>
      <w:tr w:rsidR="00440750" w14:paraId="3D6EFA9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ABE8D" w14:textId="77777777" w:rsidR="00440750" w:rsidRDefault="00440750" w:rsidP="00D871E5">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00CF5FA"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C4527A1" w14:textId="77777777" w:rsidR="00440750" w:rsidRDefault="00440750" w:rsidP="00D871E5">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540DFA9E"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754708F" w14:textId="77777777" w:rsidR="00440750" w:rsidRDefault="00440750" w:rsidP="00D871E5">
            <w:pPr>
              <w:pStyle w:val="TAC"/>
            </w:pPr>
          </w:p>
        </w:tc>
      </w:tr>
      <w:tr w:rsidR="00440750" w14:paraId="52EF20B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8F2D45" w14:textId="77777777" w:rsidR="00440750" w:rsidRDefault="00440750" w:rsidP="00D871E5">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40C88A6E" w14:textId="77777777" w:rsidR="00440750" w:rsidRDefault="00440750" w:rsidP="00D871E5">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68737A0C" w14:textId="77777777" w:rsidR="00440750" w:rsidRDefault="00440750" w:rsidP="00D871E5">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11E014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7235E8C" w14:textId="77777777" w:rsidR="00440750" w:rsidRDefault="00440750" w:rsidP="00D871E5">
            <w:pPr>
              <w:pStyle w:val="TAC"/>
            </w:pPr>
          </w:p>
        </w:tc>
      </w:tr>
      <w:tr w:rsidR="00440750" w14:paraId="15F2820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C5D522" w14:textId="77777777" w:rsidR="00440750" w:rsidRDefault="00440750" w:rsidP="00D871E5">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28E40FB" w14:textId="77777777" w:rsidR="00440750" w:rsidRDefault="00440750" w:rsidP="00D871E5">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65FCFE6" w14:textId="77777777" w:rsidR="00440750" w:rsidRDefault="00440750" w:rsidP="00D871E5">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14B787EB"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FE60249" w14:textId="77777777" w:rsidR="00440750" w:rsidRDefault="00440750" w:rsidP="00D871E5">
            <w:pPr>
              <w:pStyle w:val="TAC"/>
            </w:pPr>
          </w:p>
        </w:tc>
      </w:tr>
      <w:tr w:rsidR="00440750" w14:paraId="0855707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73731B" w14:textId="77777777" w:rsidR="00440750" w:rsidRDefault="00440750" w:rsidP="00D871E5">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F13927F" w14:textId="77777777" w:rsidR="00440750" w:rsidRDefault="00440750" w:rsidP="00D871E5">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CE7FB1D" w14:textId="77777777" w:rsidR="00440750" w:rsidRDefault="00440750" w:rsidP="00D871E5">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A994D5F" w14:textId="77777777" w:rsidR="00440750" w:rsidRDefault="00440750" w:rsidP="00D871E5">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639F413" w14:textId="77777777" w:rsidR="00440750" w:rsidRDefault="00440750" w:rsidP="00D871E5">
            <w:pPr>
              <w:pStyle w:val="TAC"/>
              <w:rPr>
                <w:rFonts w:eastAsia="SimSun"/>
                <w:lang w:val="en-US" w:eastAsia="zh-CN"/>
              </w:rPr>
            </w:pPr>
          </w:p>
        </w:tc>
      </w:tr>
      <w:tr w:rsidR="00440750" w14:paraId="342C158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C77C56" w14:textId="77777777" w:rsidR="00440750" w:rsidRDefault="00440750" w:rsidP="00D871E5">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0FF9CE8E" w14:textId="77777777" w:rsidR="00440750" w:rsidRDefault="00440750" w:rsidP="00D871E5">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7D75D2DB" w14:textId="77777777" w:rsidR="00440750" w:rsidRDefault="00440750" w:rsidP="00D871E5">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C272162"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386FF6" w14:textId="77777777" w:rsidR="00440750" w:rsidRDefault="00440750" w:rsidP="00D871E5">
            <w:pPr>
              <w:pStyle w:val="TAC"/>
            </w:pPr>
          </w:p>
        </w:tc>
      </w:tr>
      <w:tr w:rsidR="00440750" w14:paraId="43734CB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42718D" w14:textId="77777777" w:rsidR="00440750" w:rsidRDefault="00440750" w:rsidP="00D871E5">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20AE6B9" w14:textId="77777777" w:rsidR="00440750" w:rsidRDefault="00440750" w:rsidP="00D871E5">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741F908" w14:textId="77777777" w:rsidR="00440750" w:rsidRDefault="00440750" w:rsidP="00D871E5">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38FBA018" w14:textId="77777777" w:rsidR="00440750" w:rsidRDefault="00440750" w:rsidP="00D871E5">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83990C3" w14:textId="77777777" w:rsidR="00440750" w:rsidRDefault="00440750" w:rsidP="00D871E5">
            <w:pPr>
              <w:pStyle w:val="TAC"/>
              <w:rPr>
                <w:rFonts w:eastAsia="SimSun"/>
                <w:lang w:val="en-US" w:eastAsia="zh-CN"/>
              </w:rPr>
            </w:pPr>
          </w:p>
        </w:tc>
      </w:tr>
      <w:tr w:rsidR="00440750" w14:paraId="0FEB1DF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5344C7" w14:textId="77777777" w:rsidR="00440750" w:rsidRDefault="00440750" w:rsidP="00D871E5">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4A824B87" w14:textId="77777777" w:rsidR="00440750" w:rsidRDefault="00440750" w:rsidP="00D871E5">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3984D98" w14:textId="77777777" w:rsidR="00440750" w:rsidRDefault="00440750" w:rsidP="00D871E5">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04E561A4" w14:textId="77777777" w:rsidR="00440750" w:rsidRDefault="00440750" w:rsidP="00D871E5">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6EDF8480" w14:textId="77777777" w:rsidR="00440750" w:rsidRDefault="00440750" w:rsidP="00D871E5">
            <w:pPr>
              <w:pStyle w:val="TAC"/>
              <w:rPr>
                <w:lang w:val="en-US"/>
              </w:rPr>
            </w:pPr>
          </w:p>
        </w:tc>
      </w:tr>
      <w:tr w:rsidR="00440750" w14:paraId="7364621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EA0D36" w14:textId="77777777" w:rsidR="00440750" w:rsidRDefault="00440750" w:rsidP="00D871E5">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309A117" w14:textId="77777777" w:rsidR="00440750" w:rsidRDefault="00440750" w:rsidP="00D871E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375CC58" w14:textId="77777777" w:rsidR="00440750" w:rsidRDefault="00440750" w:rsidP="00D871E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292D0F68"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0B4CE8A" w14:textId="77777777" w:rsidR="00440750" w:rsidRDefault="00440750" w:rsidP="00D871E5">
            <w:pPr>
              <w:pStyle w:val="TAC"/>
            </w:pPr>
          </w:p>
        </w:tc>
      </w:tr>
      <w:tr w:rsidR="00440750" w14:paraId="36B9F5A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140403" w14:textId="77777777" w:rsidR="00440750" w:rsidRDefault="00440750" w:rsidP="00D871E5">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3EAEA71" w14:textId="77777777" w:rsidR="00440750" w:rsidRDefault="00440750" w:rsidP="00D871E5">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5630B48F" w14:textId="77777777" w:rsidR="00440750" w:rsidRDefault="00440750" w:rsidP="00D871E5">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258BC50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E12EA78" w14:textId="77777777" w:rsidR="00440750" w:rsidRDefault="00440750" w:rsidP="00D871E5">
            <w:pPr>
              <w:pStyle w:val="TAC"/>
            </w:pPr>
            <w:r>
              <w:t>Note 3</w:t>
            </w:r>
          </w:p>
        </w:tc>
      </w:tr>
      <w:tr w:rsidR="00440750" w14:paraId="37DD125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10FB08" w14:textId="77777777" w:rsidR="00440750" w:rsidRDefault="00440750" w:rsidP="00D871E5">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017B17B5" w14:textId="77777777" w:rsidR="00440750" w:rsidRDefault="00440750" w:rsidP="00D871E5">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6A493E43" w14:textId="77777777" w:rsidR="00440750" w:rsidRDefault="00440750" w:rsidP="00D871E5">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16E6836F"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44CF844" w14:textId="77777777" w:rsidR="00440750" w:rsidRDefault="00440750" w:rsidP="00D871E5">
            <w:pPr>
              <w:pStyle w:val="TAC"/>
            </w:pPr>
          </w:p>
        </w:tc>
      </w:tr>
      <w:tr w:rsidR="00440750" w14:paraId="2931367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161C1A" w14:textId="77777777" w:rsidR="00440750" w:rsidRDefault="00440750" w:rsidP="00D871E5">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640F2A0" w14:textId="77777777" w:rsidR="00440750" w:rsidRDefault="00440750" w:rsidP="00D871E5">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64A8D484"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BEDB77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9A48FE6" w14:textId="77777777" w:rsidR="00440750" w:rsidRDefault="00440750" w:rsidP="00D871E5">
            <w:pPr>
              <w:pStyle w:val="TAC"/>
            </w:pPr>
          </w:p>
        </w:tc>
      </w:tr>
      <w:tr w:rsidR="00440750" w14:paraId="2D26FD5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03006B" w14:textId="77777777" w:rsidR="00440750" w:rsidRDefault="00440750" w:rsidP="00D871E5">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6E33E182" w14:textId="77777777" w:rsidR="00440750" w:rsidRDefault="00440750" w:rsidP="00D871E5">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575F33DB"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A554DAB"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59195A7" w14:textId="77777777" w:rsidR="00440750" w:rsidRDefault="00440750" w:rsidP="00D871E5">
            <w:pPr>
              <w:pStyle w:val="TAC"/>
            </w:pPr>
          </w:p>
        </w:tc>
      </w:tr>
      <w:tr w:rsidR="00440750" w14:paraId="39DBC54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D0B124" w14:textId="77777777" w:rsidR="00440750" w:rsidRDefault="00440750" w:rsidP="00D871E5">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20288C12" w14:textId="77777777" w:rsidR="00440750" w:rsidRDefault="00440750" w:rsidP="00D871E5">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4E9247C9" w14:textId="77777777" w:rsidR="00440750" w:rsidRDefault="00440750" w:rsidP="00D871E5">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5CD8BB2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1912F9A" w14:textId="77777777" w:rsidR="00440750" w:rsidRDefault="00440750" w:rsidP="00D871E5">
            <w:pPr>
              <w:pStyle w:val="TAC"/>
            </w:pPr>
          </w:p>
        </w:tc>
      </w:tr>
      <w:tr w:rsidR="00440750" w14:paraId="5F2428B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2C9761" w14:textId="77777777" w:rsidR="00440750" w:rsidRDefault="00440750" w:rsidP="00D871E5">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2CB82DF8" w14:textId="77777777" w:rsidR="00440750" w:rsidRDefault="00440750" w:rsidP="00D871E5">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30C852BE" w14:textId="77777777" w:rsidR="00440750" w:rsidRDefault="00440750" w:rsidP="00D871E5">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101B2016" w14:textId="77777777" w:rsidR="00440750" w:rsidRDefault="00440750" w:rsidP="00D871E5">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BAAB665" w14:textId="77777777" w:rsidR="00440750" w:rsidRDefault="00440750" w:rsidP="00D871E5">
            <w:pPr>
              <w:pStyle w:val="TAC"/>
              <w:rPr>
                <w:lang w:eastAsia="en-GB"/>
              </w:rPr>
            </w:pPr>
          </w:p>
        </w:tc>
      </w:tr>
      <w:tr w:rsidR="00440750" w14:paraId="52E1FCB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39ECA4" w14:textId="77777777" w:rsidR="00440750" w:rsidRDefault="00440750" w:rsidP="00D871E5">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E37F6FE" w14:textId="77777777" w:rsidR="00440750" w:rsidRDefault="00440750" w:rsidP="00D871E5">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140B3695" w14:textId="77777777" w:rsidR="00440750" w:rsidRDefault="00440750" w:rsidP="00D871E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D39B079"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33CA3A" w14:textId="77777777" w:rsidR="00440750" w:rsidRDefault="00440750" w:rsidP="00D871E5">
            <w:pPr>
              <w:pStyle w:val="TAC"/>
            </w:pPr>
          </w:p>
        </w:tc>
      </w:tr>
      <w:tr w:rsidR="00440750" w14:paraId="1854616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A8FD2E" w14:textId="77777777" w:rsidR="00440750" w:rsidRDefault="00440750" w:rsidP="00D871E5">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8059B7C" w14:textId="77777777" w:rsidR="00440750" w:rsidRDefault="00440750" w:rsidP="00D871E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A2AD2B7" w14:textId="77777777" w:rsidR="00440750" w:rsidRDefault="00440750" w:rsidP="00D871E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7E29B3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B6838B5" w14:textId="77777777" w:rsidR="00440750" w:rsidRDefault="00440750" w:rsidP="00D871E5">
            <w:pPr>
              <w:pStyle w:val="TAC"/>
            </w:pPr>
          </w:p>
        </w:tc>
      </w:tr>
      <w:tr w:rsidR="00440750" w14:paraId="0A1870C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98AC0" w14:textId="77777777" w:rsidR="00440750" w:rsidRDefault="00440750" w:rsidP="00D871E5">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6CBCDBE3"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44C8249" w14:textId="77777777" w:rsidR="00440750" w:rsidRDefault="00440750" w:rsidP="00D871E5">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262EF6E0"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2C1A65F" w14:textId="77777777" w:rsidR="00440750" w:rsidRDefault="00440750" w:rsidP="00D871E5">
            <w:pPr>
              <w:pStyle w:val="TAC"/>
            </w:pPr>
          </w:p>
        </w:tc>
      </w:tr>
      <w:tr w:rsidR="00DC026B" w14:paraId="69641699" w14:textId="77777777" w:rsidTr="00D871E5">
        <w:trPr>
          <w:cantSplit/>
          <w:jc w:val="center"/>
          <w:ins w:id="54" w:author="Iwajlo Angelow (Nokia)" w:date="2024-07-19T10:08:00Z"/>
        </w:trPr>
        <w:tc>
          <w:tcPr>
            <w:tcW w:w="1037" w:type="dxa"/>
            <w:tcBorders>
              <w:top w:val="single" w:sz="4" w:space="0" w:color="auto"/>
              <w:left w:val="single" w:sz="4" w:space="0" w:color="auto"/>
              <w:bottom w:val="single" w:sz="4" w:space="0" w:color="auto"/>
              <w:right w:val="single" w:sz="4" w:space="0" w:color="auto"/>
            </w:tcBorders>
          </w:tcPr>
          <w:p w14:paraId="1AD87C37" w14:textId="24481AA6" w:rsidR="00DC026B" w:rsidRDefault="00DC026B" w:rsidP="00D871E5">
            <w:pPr>
              <w:pStyle w:val="TAC"/>
              <w:rPr>
                <w:ins w:id="55" w:author="Iwajlo Angelow (Nokia)" w:date="2024-07-19T10:08:00Z" w16du:dateUtc="2024-07-19T15:08:00Z"/>
              </w:rPr>
            </w:pPr>
            <w:ins w:id="56" w:author="Iwajlo Angelow (Nokia)" w:date="2024-07-19T10:09:00Z" w16du:dateUtc="2024-07-19T15:09:00Z">
              <w:r>
                <w:t>n</w:t>
              </w:r>
            </w:ins>
            <w:ins w:id="57" w:author="Iwajlo Angelow (Nokia)" w:date="2024-07-19T10:08:00Z" w16du:dateUtc="2024-07-19T15:08:00Z">
              <w:r>
                <w:t>68</w:t>
              </w:r>
            </w:ins>
          </w:p>
        </w:tc>
        <w:tc>
          <w:tcPr>
            <w:tcW w:w="2607" w:type="dxa"/>
            <w:tcBorders>
              <w:top w:val="single" w:sz="4" w:space="0" w:color="auto"/>
              <w:left w:val="single" w:sz="4" w:space="0" w:color="auto"/>
              <w:bottom w:val="single" w:sz="4" w:space="0" w:color="auto"/>
              <w:right w:val="single" w:sz="4" w:space="0" w:color="auto"/>
            </w:tcBorders>
          </w:tcPr>
          <w:p w14:paraId="7E2209F7" w14:textId="10A7A074" w:rsidR="00DC026B" w:rsidRDefault="00DC026B" w:rsidP="00D871E5">
            <w:pPr>
              <w:pStyle w:val="TAC"/>
              <w:rPr>
                <w:ins w:id="58" w:author="Iwajlo Angelow (Nokia)" w:date="2024-07-19T10:08:00Z" w16du:dateUtc="2024-07-19T15:08:00Z"/>
              </w:rPr>
            </w:pPr>
            <w:ins w:id="59" w:author="Iwajlo Angelow (Nokia)" w:date="2024-07-19T10:14:00Z" w16du:dateUtc="2024-07-19T15:14:00Z">
              <w:r>
                <w:t>698</w:t>
              </w:r>
            </w:ins>
            <w:ins w:id="60" w:author="Iwajlo Angelow (Nokia)" w:date="2024-07-19T10:15:00Z" w16du:dateUtc="2024-07-19T15:15:00Z">
              <w:r>
                <w:t xml:space="preserve"> </w:t>
              </w:r>
            </w:ins>
            <w:ins w:id="61" w:author="Iwajlo Angelow (Nokia)" w:date="2024-07-19T10:14:00Z" w16du:dateUtc="2024-07-19T15:14:00Z">
              <w:r>
                <w:t>-</w:t>
              </w:r>
            </w:ins>
            <w:ins w:id="62" w:author="Iwajlo Angelow (Nokia)" w:date="2024-07-19T10:15:00Z" w16du:dateUtc="2024-07-19T15:15:00Z">
              <w:r>
                <w:t xml:space="preserve"> </w:t>
              </w:r>
            </w:ins>
            <w:ins w:id="63" w:author="Iwajlo Angelow (Nokia)" w:date="2024-07-19T10:14:00Z" w16du:dateUtc="2024-07-19T15:14:00Z">
              <w:r>
                <w:t>728</w:t>
              </w:r>
            </w:ins>
          </w:p>
        </w:tc>
        <w:tc>
          <w:tcPr>
            <w:tcW w:w="2806" w:type="dxa"/>
            <w:tcBorders>
              <w:top w:val="single" w:sz="4" w:space="0" w:color="auto"/>
              <w:left w:val="single" w:sz="4" w:space="0" w:color="auto"/>
              <w:bottom w:val="single" w:sz="4" w:space="0" w:color="auto"/>
              <w:right w:val="single" w:sz="4" w:space="0" w:color="auto"/>
            </w:tcBorders>
          </w:tcPr>
          <w:p w14:paraId="7AE54D93" w14:textId="40D05D42" w:rsidR="00DC026B" w:rsidRDefault="00DC026B" w:rsidP="00D871E5">
            <w:pPr>
              <w:pStyle w:val="TAC"/>
              <w:rPr>
                <w:ins w:id="64" w:author="Iwajlo Angelow (Nokia)" w:date="2024-07-19T10:08:00Z" w16du:dateUtc="2024-07-19T15:08:00Z"/>
              </w:rPr>
            </w:pPr>
            <w:ins w:id="65" w:author="Iwajlo Angelow (Nokia)" w:date="2024-07-19T10:14:00Z" w16du:dateUtc="2024-07-19T15:14:00Z">
              <w:r>
                <w:t>753</w:t>
              </w:r>
            </w:ins>
            <w:ins w:id="66" w:author="Iwajlo Angelow (Nokia)" w:date="2024-07-19T10:15:00Z" w16du:dateUtc="2024-07-19T15:15:00Z">
              <w:r>
                <w:t xml:space="preserve"> </w:t>
              </w:r>
            </w:ins>
            <w:ins w:id="67" w:author="Iwajlo Angelow (Nokia)" w:date="2024-07-19T10:14:00Z" w16du:dateUtc="2024-07-19T15:14:00Z">
              <w:r>
                <w:t>-</w:t>
              </w:r>
            </w:ins>
            <w:ins w:id="68" w:author="Iwajlo Angelow (Nokia)" w:date="2024-07-19T10:15:00Z" w16du:dateUtc="2024-07-19T15:15:00Z">
              <w:r>
                <w:t xml:space="preserve"> </w:t>
              </w:r>
            </w:ins>
            <w:ins w:id="69" w:author="Iwajlo Angelow (Nokia)" w:date="2024-07-19T10:14:00Z" w16du:dateUtc="2024-07-19T15:14:00Z">
              <w:r>
                <w:t>783</w:t>
              </w:r>
            </w:ins>
          </w:p>
        </w:tc>
        <w:tc>
          <w:tcPr>
            <w:tcW w:w="1530" w:type="dxa"/>
            <w:tcBorders>
              <w:top w:val="single" w:sz="4" w:space="0" w:color="auto"/>
              <w:left w:val="single" w:sz="4" w:space="0" w:color="auto"/>
              <w:bottom w:val="single" w:sz="4" w:space="0" w:color="auto"/>
              <w:right w:val="single" w:sz="4" w:space="0" w:color="auto"/>
            </w:tcBorders>
          </w:tcPr>
          <w:p w14:paraId="49DE028D" w14:textId="21E95903" w:rsidR="00DC026B" w:rsidRDefault="00DC026B" w:rsidP="00D871E5">
            <w:pPr>
              <w:pStyle w:val="TAC"/>
              <w:rPr>
                <w:ins w:id="70" w:author="Iwajlo Angelow (Nokia)" w:date="2024-07-19T10:08:00Z" w16du:dateUtc="2024-07-19T15:08:00Z"/>
              </w:rPr>
            </w:pPr>
            <w:ins w:id="71" w:author="Iwajlo Angelow (Nokia)" w:date="2024-07-19T10:09:00Z" w16du:dateUtc="2024-07-19T15:09:00Z">
              <w:r>
                <w:t>FDD</w:t>
              </w:r>
            </w:ins>
          </w:p>
        </w:tc>
        <w:tc>
          <w:tcPr>
            <w:tcW w:w="1530" w:type="dxa"/>
            <w:tcBorders>
              <w:top w:val="single" w:sz="4" w:space="0" w:color="auto"/>
              <w:left w:val="single" w:sz="4" w:space="0" w:color="auto"/>
              <w:bottom w:val="single" w:sz="4" w:space="0" w:color="auto"/>
              <w:right w:val="single" w:sz="4" w:space="0" w:color="auto"/>
            </w:tcBorders>
          </w:tcPr>
          <w:p w14:paraId="6514C8B1" w14:textId="77777777" w:rsidR="00DC026B" w:rsidRDefault="00DC026B" w:rsidP="00D871E5">
            <w:pPr>
              <w:pStyle w:val="TAC"/>
              <w:rPr>
                <w:ins w:id="72" w:author="Iwajlo Angelow (Nokia)" w:date="2024-07-19T10:08:00Z" w16du:dateUtc="2024-07-19T15:08:00Z"/>
              </w:rPr>
            </w:pPr>
          </w:p>
        </w:tc>
      </w:tr>
      <w:tr w:rsidR="00440750" w14:paraId="6C5AD19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ABCCF9" w14:textId="77777777" w:rsidR="00440750" w:rsidRDefault="00440750" w:rsidP="00D871E5">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67E35342" w14:textId="77777777" w:rsidR="00440750" w:rsidRDefault="00440750" w:rsidP="00D871E5">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16FDECE9" w14:textId="77777777" w:rsidR="00440750" w:rsidRDefault="00440750" w:rsidP="00D871E5">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267669A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BF2E2A" w14:textId="77777777" w:rsidR="00440750" w:rsidRDefault="00440750" w:rsidP="00D871E5">
            <w:pPr>
              <w:pStyle w:val="TAC"/>
            </w:pPr>
          </w:p>
        </w:tc>
      </w:tr>
      <w:tr w:rsidR="00440750" w14:paraId="4D5591A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27102D" w14:textId="77777777" w:rsidR="00440750" w:rsidRDefault="00440750" w:rsidP="00D871E5">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3CA48077" w14:textId="77777777" w:rsidR="00440750" w:rsidRDefault="00440750" w:rsidP="00D871E5">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0DE12149" w14:textId="77777777" w:rsidR="00440750" w:rsidRDefault="00440750" w:rsidP="00D871E5">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10C6AF03"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34B020" w14:textId="77777777" w:rsidR="00440750" w:rsidRDefault="00440750" w:rsidP="00D871E5">
            <w:pPr>
              <w:pStyle w:val="TAC"/>
            </w:pPr>
          </w:p>
        </w:tc>
      </w:tr>
      <w:tr w:rsidR="00440750" w14:paraId="3850091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12E7F" w14:textId="77777777" w:rsidR="00440750" w:rsidRDefault="00440750" w:rsidP="00D871E5">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1C21A9E3" w14:textId="77777777" w:rsidR="00440750" w:rsidRDefault="00440750" w:rsidP="00D871E5">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527F2495" w14:textId="77777777" w:rsidR="00440750" w:rsidRDefault="00440750" w:rsidP="00D871E5">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2AB4E07"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DD63F2" w14:textId="77777777" w:rsidR="00440750" w:rsidRDefault="00440750" w:rsidP="00D871E5">
            <w:pPr>
              <w:pStyle w:val="TAC"/>
            </w:pPr>
          </w:p>
        </w:tc>
      </w:tr>
      <w:tr w:rsidR="00440750" w14:paraId="536E173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7895F5" w14:textId="77777777" w:rsidR="00440750" w:rsidRDefault="00440750" w:rsidP="00D871E5">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A1DCE77" w14:textId="77777777" w:rsidR="00440750" w:rsidRDefault="00440750" w:rsidP="00D871E5">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4868BD1" w14:textId="77777777" w:rsidR="00440750" w:rsidRDefault="00440750" w:rsidP="00D871E5">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8AE899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E08C2B" w14:textId="77777777" w:rsidR="00440750" w:rsidRDefault="00440750" w:rsidP="00D871E5">
            <w:pPr>
              <w:pStyle w:val="TAC"/>
            </w:pPr>
          </w:p>
        </w:tc>
      </w:tr>
      <w:tr w:rsidR="00440750" w14:paraId="73A24B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7CE79A" w14:textId="77777777" w:rsidR="00440750" w:rsidRDefault="00440750" w:rsidP="00D871E5">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FCDE43F"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8BA34E8"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A8C710A"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8D94E6B" w14:textId="77777777" w:rsidR="00440750" w:rsidRDefault="00440750" w:rsidP="00D871E5">
            <w:pPr>
              <w:pStyle w:val="TAC"/>
            </w:pPr>
          </w:p>
        </w:tc>
      </w:tr>
      <w:tr w:rsidR="00440750" w14:paraId="093D180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298FFA" w14:textId="77777777" w:rsidR="00440750" w:rsidRDefault="00440750" w:rsidP="00D871E5">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98532E0"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5FD9909"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E4CA0F"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028687B" w14:textId="77777777" w:rsidR="00440750" w:rsidRDefault="00440750" w:rsidP="00D871E5">
            <w:pPr>
              <w:pStyle w:val="TAC"/>
            </w:pPr>
          </w:p>
        </w:tc>
      </w:tr>
      <w:tr w:rsidR="00440750" w14:paraId="21EF94C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CF296C" w14:textId="77777777" w:rsidR="00440750" w:rsidRDefault="00440750" w:rsidP="00D871E5">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174D127" w14:textId="77777777" w:rsidR="00440750" w:rsidRDefault="00440750" w:rsidP="00D871E5">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6988927E" w14:textId="77777777" w:rsidR="00440750" w:rsidRDefault="00440750" w:rsidP="00D871E5">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3768D6FF"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C0CCBB4" w14:textId="77777777" w:rsidR="00440750" w:rsidRDefault="00440750" w:rsidP="00D871E5">
            <w:pPr>
              <w:pStyle w:val="TAC"/>
            </w:pPr>
            <w:r>
              <w:t>Note 11</w:t>
            </w:r>
          </w:p>
        </w:tc>
      </w:tr>
      <w:tr w:rsidR="00440750" w14:paraId="7BBD157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2B6EB4" w14:textId="77777777" w:rsidR="00440750" w:rsidRDefault="00440750" w:rsidP="00D871E5">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4042FC7B" w14:textId="77777777" w:rsidR="00440750" w:rsidRDefault="00440750" w:rsidP="00D871E5">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64DCD5B8" w14:textId="77777777" w:rsidR="00440750" w:rsidRDefault="00440750" w:rsidP="00D871E5">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06FFE849"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27EF656" w14:textId="77777777" w:rsidR="00440750" w:rsidRDefault="00440750" w:rsidP="00D871E5">
            <w:pPr>
              <w:pStyle w:val="TAC"/>
            </w:pPr>
          </w:p>
        </w:tc>
      </w:tr>
      <w:tr w:rsidR="00440750" w14:paraId="2CC1491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ED3001" w14:textId="77777777" w:rsidR="00440750" w:rsidRDefault="00440750" w:rsidP="00D871E5">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9574BA3" w14:textId="77777777" w:rsidR="00440750" w:rsidRDefault="00440750" w:rsidP="00D871E5">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4FD8BAC" w14:textId="77777777" w:rsidR="00440750" w:rsidRDefault="00440750" w:rsidP="00D871E5">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1DE42F10"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5EE29AA" w14:textId="77777777" w:rsidR="00440750" w:rsidRDefault="00440750" w:rsidP="00D871E5">
            <w:pPr>
              <w:pStyle w:val="TAC"/>
            </w:pPr>
          </w:p>
        </w:tc>
      </w:tr>
      <w:tr w:rsidR="00440750" w14:paraId="2200012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1D7ACE" w14:textId="77777777" w:rsidR="00440750" w:rsidRDefault="00440750" w:rsidP="00D871E5">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1BFCF1F3" w14:textId="77777777" w:rsidR="00440750" w:rsidRDefault="00440750" w:rsidP="00D871E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51DACB32"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1B227C9"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AAD3611" w14:textId="77777777" w:rsidR="00440750" w:rsidRDefault="00440750" w:rsidP="00D871E5">
            <w:pPr>
              <w:pStyle w:val="TAC"/>
            </w:pPr>
          </w:p>
        </w:tc>
      </w:tr>
      <w:tr w:rsidR="00440750" w14:paraId="056276F9"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39A409" w14:textId="77777777" w:rsidR="00440750" w:rsidRDefault="00440750" w:rsidP="00D871E5">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3F56F02B" w14:textId="77777777" w:rsidR="00440750" w:rsidRDefault="00440750" w:rsidP="00D871E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548880D"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A9819D0"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8231827" w14:textId="77777777" w:rsidR="00440750" w:rsidRDefault="00440750" w:rsidP="00D871E5">
            <w:pPr>
              <w:pStyle w:val="TAC"/>
            </w:pPr>
          </w:p>
        </w:tc>
      </w:tr>
      <w:tr w:rsidR="00440750" w14:paraId="00A0DD2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7AEA07" w14:textId="77777777" w:rsidR="00440750" w:rsidRDefault="00440750" w:rsidP="00D871E5">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5F70D187" w14:textId="77777777" w:rsidR="00440750" w:rsidRDefault="00440750" w:rsidP="00D871E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62310B9"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A45332C"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BC8C7AC" w14:textId="77777777" w:rsidR="00440750" w:rsidRDefault="00440750" w:rsidP="00D871E5">
            <w:pPr>
              <w:pStyle w:val="TAC"/>
            </w:pPr>
          </w:p>
        </w:tc>
      </w:tr>
      <w:tr w:rsidR="00440750" w14:paraId="7B29650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515945" w14:textId="77777777" w:rsidR="00440750" w:rsidRDefault="00440750" w:rsidP="00D871E5">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69DA6AB5" w14:textId="77777777" w:rsidR="00440750" w:rsidRDefault="00440750" w:rsidP="00D871E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7B3C815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B3B9DEE"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926A8E0" w14:textId="77777777" w:rsidR="00440750" w:rsidRDefault="00440750" w:rsidP="00D871E5">
            <w:pPr>
              <w:pStyle w:val="TAC"/>
            </w:pPr>
          </w:p>
        </w:tc>
      </w:tr>
      <w:tr w:rsidR="00440750" w14:paraId="3BAA42F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168F17" w14:textId="77777777" w:rsidR="00440750" w:rsidRDefault="00440750" w:rsidP="00D871E5">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427C70CC" w14:textId="77777777" w:rsidR="00440750" w:rsidRDefault="00440750" w:rsidP="00D871E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001D4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E70C8A0"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7CD57B4" w14:textId="77777777" w:rsidR="00440750" w:rsidRDefault="00440750" w:rsidP="00D871E5">
            <w:pPr>
              <w:pStyle w:val="TAC"/>
            </w:pPr>
          </w:p>
        </w:tc>
      </w:tr>
      <w:tr w:rsidR="00440750" w14:paraId="57E9A2E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D909BB" w14:textId="77777777" w:rsidR="00440750" w:rsidRDefault="00440750" w:rsidP="00D871E5">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5A56FD49" w14:textId="77777777" w:rsidR="00440750" w:rsidRDefault="00440750" w:rsidP="00D871E5">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63FB5C1" w14:textId="77777777" w:rsidR="00440750" w:rsidRDefault="00440750" w:rsidP="00D871E5">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652C9DF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B4889B" w14:textId="77777777" w:rsidR="00440750" w:rsidRDefault="00440750" w:rsidP="00D871E5">
            <w:pPr>
              <w:pStyle w:val="TAC"/>
            </w:pPr>
          </w:p>
        </w:tc>
      </w:tr>
      <w:tr w:rsidR="00440750" w14:paraId="4F2517C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1AAC9E" w14:textId="77777777" w:rsidR="00440750" w:rsidRDefault="00440750" w:rsidP="00D871E5">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F5CEE2F" w14:textId="77777777" w:rsidR="00440750" w:rsidRDefault="00440750" w:rsidP="00D871E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B2A512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78E57E"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608EAD0" w14:textId="77777777" w:rsidR="00440750" w:rsidRDefault="00440750" w:rsidP="00D871E5">
            <w:pPr>
              <w:pStyle w:val="TAC"/>
            </w:pPr>
          </w:p>
        </w:tc>
      </w:tr>
      <w:tr w:rsidR="00440750" w14:paraId="448458F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0F4FEA" w14:textId="77777777" w:rsidR="00440750" w:rsidRDefault="00440750" w:rsidP="00D871E5">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F79BD8B" w14:textId="77777777" w:rsidR="00440750" w:rsidRDefault="00440750" w:rsidP="00D871E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C6948C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E1AA901"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FD25E9B" w14:textId="77777777" w:rsidR="00440750" w:rsidRDefault="00440750" w:rsidP="00D871E5">
            <w:pPr>
              <w:pStyle w:val="TAC"/>
            </w:pPr>
          </w:p>
        </w:tc>
      </w:tr>
      <w:tr w:rsidR="00440750" w14:paraId="631D05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55007A" w14:textId="77777777" w:rsidR="00440750" w:rsidRDefault="00440750" w:rsidP="00D871E5">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C000383" w14:textId="77777777" w:rsidR="00440750" w:rsidRDefault="00440750" w:rsidP="00D871E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793A576" w14:textId="77777777" w:rsidR="00440750" w:rsidRDefault="00440750" w:rsidP="00D871E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63F76DC"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BFAB57" w14:textId="77777777" w:rsidR="00440750" w:rsidRDefault="00440750" w:rsidP="00D871E5">
            <w:pPr>
              <w:pStyle w:val="TAC"/>
            </w:pPr>
          </w:p>
        </w:tc>
      </w:tr>
      <w:tr w:rsidR="00440750" w14:paraId="5B163B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5B1C6E" w14:textId="77777777" w:rsidR="00440750" w:rsidRDefault="00440750" w:rsidP="00D871E5">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15E8673" w14:textId="77777777" w:rsidR="00440750" w:rsidRDefault="00440750" w:rsidP="00D871E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2589F34"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CE054EC"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526C311" w14:textId="77777777" w:rsidR="00440750" w:rsidRDefault="00440750" w:rsidP="00D871E5">
            <w:pPr>
              <w:pStyle w:val="TAC"/>
            </w:pPr>
            <w:r>
              <w:t>Note 2</w:t>
            </w:r>
          </w:p>
        </w:tc>
      </w:tr>
      <w:tr w:rsidR="00440750" w14:paraId="009F79C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E7B75B" w14:textId="77777777" w:rsidR="00440750" w:rsidRDefault="00440750" w:rsidP="00D871E5">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A7211C0" w14:textId="77777777" w:rsidR="00440750" w:rsidRDefault="00440750" w:rsidP="00D871E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51FB79C"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CD3B2BD"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7CD90B" w14:textId="77777777" w:rsidR="00440750" w:rsidRDefault="00440750" w:rsidP="00D871E5">
            <w:pPr>
              <w:pStyle w:val="TAC"/>
            </w:pPr>
            <w:r>
              <w:t>Note 2</w:t>
            </w:r>
          </w:p>
        </w:tc>
      </w:tr>
      <w:tr w:rsidR="00440750" w14:paraId="05688CE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0F87A9" w14:textId="77777777" w:rsidR="00440750" w:rsidRDefault="00440750" w:rsidP="00D871E5">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4BD412FF" w14:textId="77777777" w:rsidR="00440750" w:rsidRDefault="00440750" w:rsidP="00D871E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1E9933F"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8C2918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54F5D9" w14:textId="77777777" w:rsidR="00440750" w:rsidRDefault="00440750" w:rsidP="00D871E5">
            <w:pPr>
              <w:pStyle w:val="TAC"/>
            </w:pPr>
            <w:r>
              <w:t>Note 2</w:t>
            </w:r>
          </w:p>
        </w:tc>
      </w:tr>
      <w:tr w:rsidR="00440750" w14:paraId="7277C03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F34D1F" w14:textId="77777777" w:rsidR="00440750" w:rsidRDefault="00440750" w:rsidP="00D871E5">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EE25CC1" w14:textId="77777777" w:rsidR="00440750" w:rsidRDefault="00440750" w:rsidP="00D871E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D0D1E53"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B511133"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00D8A1A" w14:textId="77777777" w:rsidR="00440750" w:rsidRDefault="00440750" w:rsidP="00D871E5">
            <w:pPr>
              <w:pStyle w:val="TAC"/>
            </w:pPr>
            <w:r>
              <w:t>Note 2</w:t>
            </w:r>
          </w:p>
        </w:tc>
      </w:tr>
      <w:tr w:rsidR="00440750" w14:paraId="7AAE7BE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16D839" w14:textId="77777777" w:rsidR="00440750" w:rsidRDefault="00440750" w:rsidP="00D871E5">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271EA7C" w14:textId="77777777" w:rsidR="00440750" w:rsidRDefault="00440750" w:rsidP="00D871E5">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73D608E"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8ADE254"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D099F1" w14:textId="77777777" w:rsidR="00440750" w:rsidRDefault="00440750" w:rsidP="00D871E5">
            <w:pPr>
              <w:pStyle w:val="TAC"/>
            </w:pPr>
            <w:r>
              <w:t>Note 1</w:t>
            </w:r>
          </w:p>
        </w:tc>
      </w:tr>
      <w:tr w:rsidR="00440750" w14:paraId="3CDD5E8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D44674" w14:textId="77777777" w:rsidR="00440750" w:rsidRDefault="00440750" w:rsidP="00D871E5">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49F9B97" w14:textId="77777777" w:rsidR="00440750" w:rsidRDefault="00440750" w:rsidP="00D871E5">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A20ECB0" w14:textId="77777777" w:rsidR="00440750" w:rsidRDefault="00440750" w:rsidP="00D871E5">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C24E717"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C23E50" w14:textId="77777777" w:rsidR="00440750" w:rsidRDefault="00440750" w:rsidP="00D871E5">
            <w:pPr>
              <w:pStyle w:val="TAC"/>
            </w:pPr>
            <w:r>
              <w:t>Note 3, Note 4</w:t>
            </w:r>
          </w:p>
        </w:tc>
      </w:tr>
      <w:tr w:rsidR="00440750" w14:paraId="64B84E3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8118BF" w14:textId="77777777" w:rsidR="00440750" w:rsidRDefault="00440750" w:rsidP="00D871E5">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5A9F22D7" w14:textId="77777777" w:rsidR="00440750" w:rsidRDefault="00440750" w:rsidP="00D871E5">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6086893"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A09A68"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B505ACD" w14:textId="77777777" w:rsidR="00440750" w:rsidRDefault="00440750" w:rsidP="00D871E5">
            <w:pPr>
              <w:pStyle w:val="TAC"/>
            </w:pPr>
            <w:r>
              <w:t>Note 5</w:t>
            </w:r>
          </w:p>
        </w:tc>
      </w:tr>
      <w:tr w:rsidR="00440750" w14:paraId="6D95C87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9CF1AB" w14:textId="77777777" w:rsidR="00440750" w:rsidRDefault="00440750" w:rsidP="00D871E5">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8EFD941" w14:textId="77777777" w:rsidR="00440750" w:rsidRDefault="00440750" w:rsidP="00D871E5">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46E6BEF" w14:textId="77777777" w:rsidR="00440750" w:rsidRDefault="00440750" w:rsidP="00D871E5">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B2F50B8"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3872B9" w14:textId="77777777" w:rsidR="00440750" w:rsidRDefault="00440750" w:rsidP="00D871E5">
            <w:pPr>
              <w:pStyle w:val="TAC"/>
            </w:pPr>
            <w:r>
              <w:t>Note 5</w:t>
            </w:r>
          </w:p>
        </w:tc>
      </w:tr>
      <w:tr w:rsidR="00440750" w14:paraId="3E2920D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37A1D2" w14:textId="77777777" w:rsidR="00440750" w:rsidRDefault="00440750" w:rsidP="00D871E5">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3F47C397" w14:textId="77777777" w:rsidR="00440750" w:rsidRDefault="00440750" w:rsidP="00D871E5">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3F274A94"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64D79F"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4B0D004" w14:textId="77777777" w:rsidR="00440750" w:rsidRDefault="00440750" w:rsidP="00D871E5">
            <w:pPr>
              <w:pStyle w:val="TAC"/>
            </w:pPr>
            <w:r>
              <w:t>Note 6</w:t>
            </w:r>
          </w:p>
        </w:tc>
      </w:tr>
      <w:tr w:rsidR="00440750" w14:paraId="40CE4A5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DCB30A" w14:textId="77777777" w:rsidR="00440750" w:rsidRDefault="00440750" w:rsidP="00D871E5">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FCD5A8E" w14:textId="77777777" w:rsidR="00440750" w:rsidRDefault="00440750" w:rsidP="00D871E5">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5417BDD8" w14:textId="77777777" w:rsidR="00440750" w:rsidRDefault="00440750" w:rsidP="00D871E5">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2DDAF384"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3BCE5F2" w14:textId="77777777" w:rsidR="00440750" w:rsidRDefault="00440750" w:rsidP="00D871E5">
            <w:pPr>
              <w:pStyle w:val="TAC"/>
            </w:pPr>
            <w:r>
              <w:rPr>
                <w:lang w:eastAsia="fr-FR"/>
              </w:rPr>
              <w:t>Note 10</w:t>
            </w:r>
          </w:p>
        </w:tc>
      </w:tr>
      <w:tr w:rsidR="00440750" w14:paraId="78723FF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067B6A" w14:textId="77777777" w:rsidR="00440750" w:rsidRDefault="00440750" w:rsidP="00D871E5">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24B977DD" w14:textId="77777777" w:rsidR="00440750" w:rsidRDefault="00440750" w:rsidP="00D871E5">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7A381167" w14:textId="77777777" w:rsidR="00440750" w:rsidRDefault="00440750" w:rsidP="00D871E5">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4009E7E" w14:textId="77777777" w:rsidR="00440750" w:rsidRDefault="00440750" w:rsidP="00D871E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6CD2E34" w14:textId="77777777" w:rsidR="00440750" w:rsidRDefault="00440750" w:rsidP="00D871E5">
            <w:pPr>
              <w:pStyle w:val="TAC"/>
              <w:rPr>
                <w:lang w:eastAsia="en-GB"/>
              </w:rPr>
            </w:pPr>
            <w:r>
              <w:rPr>
                <w:lang w:eastAsia="fr-FR"/>
              </w:rPr>
              <w:t>Note 10</w:t>
            </w:r>
          </w:p>
        </w:tc>
      </w:tr>
      <w:tr w:rsidR="00440750" w14:paraId="6290949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0D57C6" w14:textId="77777777" w:rsidR="00440750" w:rsidRDefault="00440750" w:rsidP="00D871E5">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4ED2DCE" w14:textId="77777777" w:rsidR="00440750" w:rsidRDefault="00440750" w:rsidP="00D871E5">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A0320BB" w14:textId="77777777" w:rsidR="00440750" w:rsidRDefault="00440750" w:rsidP="00D871E5">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50BB186"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CA64ACF" w14:textId="77777777" w:rsidR="00440750" w:rsidRDefault="00440750" w:rsidP="00D871E5">
            <w:pPr>
              <w:pStyle w:val="TAC"/>
            </w:pPr>
            <w:r>
              <w:t>Note 3, Note 4</w:t>
            </w:r>
          </w:p>
        </w:tc>
      </w:tr>
      <w:tr w:rsidR="00440750" w14:paraId="0FEEE6A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A1DAFE" w14:textId="77777777" w:rsidR="00440750" w:rsidRDefault="00440750" w:rsidP="00D871E5">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5F5B3690" w14:textId="77777777" w:rsidR="00440750" w:rsidRDefault="00440750" w:rsidP="00D871E5">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949088E" w14:textId="77777777" w:rsidR="00440750" w:rsidRDefault="00440750" w:rsidP="00D871E5">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1DA0C0D" w14:textId="77777777" w:rsidR="00440750" w:rsidRDefault="00440750" w:rsidP="00D871E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50D07BD" w14:textId="77777777" w:rsidR="00440750" w:rsidRDefault="00440750" w:rsidP="00D871E5">
            <w:pPr>
              <w:pStyle w:val="TAC"/>
              <w:rPr>
                <w:lang w:eastAsia="en-GB"/>
              </w:rPr>
            </w:pPr>
            <w:r>
              <w:rPr>
                <w:lang w:eastAsia="en-GB"/>
              </w:rPr>
              <w:t>Note 8</w:t>
            </w:r>
          </w:p>
        </w:tc>
      </w:tr>
      <w:tr w:rsidR="00440750" w14:paraId="5D005EA9"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1289D3" w14:textId="77777777" w:rsidR="00440750" w:rsidRDefault="00440750" w:rsidP="00D871E5">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713E4D99" w14:textId="77777777" w:rsidR="00440750" w:rsidRDefault="00440750" w:rsidP="00D871E5">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7E33E0A3" w14:textId="77777777" w:rsidR="00440750" w:rsidRDefault="00440750" w:rsidP="00D871E5">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73DC95F"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8631A9B" w14:textId="77777777" w:rsidR="00440750" w:rsidRDefault="00440750" w:rsidP="00D871E5">
            <w:pPr>
              <w:pStyle w:val="TAC"/>
            </w:pPr>
          </w:p>
        </w:tc>
      </w:tr>
      <w:tr w:rsidR="00440750" w14:paraId="4E7E10F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3C55A1" w14:textId="77777777" w:rsidR="00440750" w:rsidRDefault="00440750" w:rsidP="00D871E5">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FADF255" w14:textId="77777777" w:rsidR="00440750" w:rsidRDefault="00440750" w:rsidP="00D871E5">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F366FA3" w14:textId="77777777" w:rsidR="00440750" w:rsidRDefault="00440750" w:rsidP="00D871E5">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06658201" w14:textId="77777777" w:rsidR="00440750" w:rsidRDefault="00440750" w:rsidP="00D871E5">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7F392645" w14:textId="77777777" w:rsidR="00440750" w:rsidRDefault="00440750" w:rsidP="00D871E5">
            <w:pPr>
              <w:pStyle w:val="TAC"/>
              <w:rPr>
                <w:color w:val="0070C0"/>
              </w:rPr>
            </w:pPr>
          </w:p>
        </w:tc>
      </w:tr>
      <w:tr w:rsidR="00440750" w14:paraId="65C0CA6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5D9CC9" w14:textId="77777777" w:rsidR="00440750" w:rsidRDefault="00440750" w:rsidP="00D871E5">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0354A8AF" w14:textId="77777777" w:rsidR="00440750" w:rsidRDefault="00440750" w:rsidP="00D871E5">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61D7F6FF" w14:textId="77777777" w:rsidR="00440750" w:rsidRDefault="00440750" w:rsidP="00D871E5">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52B8209"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28653D" w14:textId="77777777" w:rsidR="00440750" w:rsidRDefault="00440750" w:rsidP="00D871E5">
            <w:pPr>
              <w:pStyle w:val="TAC"/>
            </w:pPr>
            <w:r>
              <w:t>Note 2</w:t>
            </w:r>
          </w:p>
        </w:tc>
      </w:tr>
      <w:tr w:rsidR="00440750" w14:paraId="16CA9AD8" w14:textId="77777777" w:rsidTr="00D871E5">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0227557" w14:textId="77777777" w:rsidR="00440750" w:rsidRDefault="00440750" w:rsidP="00D871E5">
            <w:pPr>
              <w:pStyle w:val="TAN"/>
              <w:rPr>
                <w:lang w:eastAsia="zh-CN"/>
              </w:rPr>
            </w:pPr>
            <w:r>
              <w:t xml:space="preserve">NOTE </w:t>
            </w:r>
            <w:r>
              <w:rPr>
                <w:lang w:eastAsia="zh-CN"/>
              </w:rPr>
              <w:t>1</w:t>
            </w:r>
            <w:r>
              <w:t>:</w:t>
            </w:r>
            <w:r>
              <w:tab/>
            </w:r>
            <w:r>
              <w:rPr>
                <w:lang w:eastAsia="zh-CN"/>
              </w:rPr>
              <w:t>This band is applicable in China only.</w:t>
            </w:r>
          </w:p>
          <w:p w14:paraId="34FC57DC" w14:textId="77777777" w:rsidR="00440750" w:rsidRDefault="00440750" w:rsidP="00D871E5">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4FC350D0" w14:textId="77777777" w:rsidR="00440750" w:rsidRDefault="00440750" w:rsidP="00D871E5">
            <w:pPr>
              <w:pStyle w:val="TAN"/>
            </w:pPr>
            <w:r>
              <w:t>NOTE 3:</w:t>
            </w:r>
            <w:r>
              <w:tab/>
              <w:t>This band is restricted to operation with shared spectrum channel access as defined in TS 37.213 [20].</w:t>
            </w:r>
          </w:p>
          <w:p w14:paraId="130016C1" w14:textId="77777777" w:rsidR="00440750" w:rsidRDefault="00440750" w:rsidP="00D871E5">
            <w:pPr>
              <w:pStyle w:val="TAN"/>
            </w:pPr>
            <w:r>
              <w:t>NOTE 4:</w:t>
            </w:r>
            <w:r>
              <w:tab/>
            </w:r>
            <w:r>
              <w:rPr>
                <w:szCs w:val="18"/>
              </w:rPr>
              <w:t>This band is applicable only in countries/regions designating this band for shared-spectrum access use subject to country-specific conditions</w:t>
            </w:r>
            <w:r>
              <w:t>.</w:t>
            </w:r>
          </w:p>
          <w:p w14:paraId="05759FC4" w14:textId="77777777" w:rsidR="00440750" w:rsidRDefault="00440750" w:rsidP="00D871E5">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C7ED7C8" w14:textId="77777777" w:rsidR="00440750" w:rsidRDefault="00440750" w:rsidP="00D871E5">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7928C242" w14:textId="77777777" w:rsidR="00440750" w:rsidRDefault="00440750" w:rsidP="00D871E5">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BB15D6E" w14:textId="77777777" w:rsidR="00440750" w:rsidRDefault="00440750" w:rsidP="00D871E5">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4E5A1DC0" w14:textId="77777777" w:rsidR="00440750" w:rsidRDefault="00440750" w:rsidP="00D871E5">
            <w:pPr>
              <w:pStyle w:val="TAN"/>
              <w:rPr>
                <w:rFonts w:eastAsia="SimSun"/>
                <w:lang w:val="en-US" w:eastAsia="zh-CN"/>
              </w:rPr>
            </w:pPr>
            <w:r>
              <w:rPr>
                <w:rFonts w:eastAsia="SimSun" w:hint="eastAsia"/>
                <w:lang w:val="en-US" w:eastAsia="zh-CN"/>
              </w:rPr>
              <w:t>NOTE 9:   Operating band n200 is a reserved value.</w:t>
            </w:r>
          </w:p>
          <w:p w14:paraId="723431F4" w14:textId="77777777" w:rsidR="00440750" w:rsidRDefault="00440750" w:rsidP="00D871E5">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576D4A5C" w14:textId="77777777" w:rsidR="00440750" w:rsidRDefault="00440750" w:rsidP="00D871E5">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E23321" w14:textId="77777777" w:rsidR="00440750" w:rsidRPr="00F95B02" w:rsidRDefault="00440750" w:rsidP="00440750">
      <w:pPr>
        <w:pStyle w:val="Heading3"/>
        <w:rPr>
          <w:rFonts w:eastAsia="Yu Mincho"/>
        </w:rPr>
      </w:pPr>
      <w:bookmarkStart w:id="73" w:name="_Toc21127431"/>
      <w:bookmarkStart w:id="74" w:name="_Toc29811637"/>
      <w:bookmarkStart w:id="75" w:name="_Toc36817189"/>
      <w:bookmarkStart w:id="76" w:name="_Toc37260105"/>
      <w:bookmarkStart w:id="77" w:name="_Toc37267493"/>
      <w:bookmarkStart w:id="78" w:name="_Toc44712095"/>
      <w:bookmarkStart w:id="79" w:name="_Toc45893408"/>
      <w:bookmarkStart w:id="80" w:name="_Toc53178135"/>
      <w:bookmarkStart w:id="81" w:name="_Toc53178586"/>
      <w:bookmarkStart w:id="82" w:name="_Toc61178812"/>
      <w:bookmarkStart w:id="83" w:name="_Toc61179282"/>
      <w:bookmarkStart w:id="84" w:name="_Toc67916578"/>
      <w:bookmarkStart w:id="85" w:name="_Toc74663176"/>
      <w:bookmarkStart w:id="86" w:name="_Toc82621716"/>
      <w:bookmarkStart w:id="87" w:name="_Toc90422563"/>
      <w:bookmarkStart w:id="88" w:name="_Toc106782756"/>
      <w:bookmarkStart w:id="89" w:name="_Toc107311647"/>
      <w:bookmarkStart w:id="90" w:name="_Toc107419231"/>
      <w:bookmarkStart w:id="91" w:name="_Toc107474858"/>
      <w:bookmarkStart w:id="92" w:name="_Toc114255451"/>
      <w:bookmarkStart w:id="93" w:name="_Toc115186131"/>
      <w:bookmarkStart w:id="94" w:name="_Toc123048945"/>
      <w:bookmarkStart w:id="95" w:name="_Toc123051864"/>
      <w:bookmarkStart w:id="96" w:name="_Toc123054333"/>
      <w:bookmarkStart w:id="97" w:name="_Toc123717434"/>
      <w:bookmarkStart w:id="98" w:name="_Toc124157010"/>
      <w:bookmarkStart w:id="99" w:name="_Toc124266414"/>
      <w:bookmarkStart w:id="100" w:name="_Toc131595772"/>
      <w:bookmarkStart w:id="101" w:name="_Toc131740770"/>
      <w:bookmarkStart w:id="102" w:name="_Toc131766304"/>
      <w:bookmarkStart w:id="103" w:name="_Toc138837526"/>
      <w:bookmarkStart w:id="104"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CD051C7" w14:textId="77777777" w:rsidR="00440750" w:rsidRDefault="00440750" w:rsidP="0044075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EDE227F" w14:textId="77777777" w:rsidR="00440750" w:rsidRDefault="00440750" w:rsidP="0044075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4"/>
        <w:gridCol w:w="530"/>
        <w:gridCol w:w="530"/>
        <w:gridCol w:w="484"/>
        <w:gridCol w:w="574"/>
        <w:gridCol w:w="11"/>
      </w:tblGrid>
      <w:tr w:rsidR="00440750" w14:paraId="0FD31479" w14:textId="77777777" w:rsidTr="00DC026B">
        <w:trPr>
          <w:cantSplit/>
          <w:tblHeader/>
          <w:jc w:val="center"/>
        </w:trPr>
        <w:tc>
          <w:tcPr>
            <w:tcW w:w="346" w:type="pct"/>
            <w:vMerge w:val="restart"/>
            <w:vAlign w:val="center"/>
          </w:tcPr>
          <w:p w14:paraId="5ADE4EDB" w14:textId="77777777" w:rsidR="00440750" w:rsidRPr="00F95B02" w:rsidRDefault="00440750" w:rsidP="00D871E5">
            <w:pPr>
              <w:pStyle w:val="TAH"/>
            </w:pPr>
            <w:r w:rsidRPr="00F95B02">
              <w:t>NR Band</w:t>
            </w:r>
          </w:p>
        </w:tc>
        <w:tc>
          <w:tcPr>
            <w:tcW w:w="340" w:type="pct"/>
            <w:vMerge w:val="restart"/>
            <w:vAlign w:val="center"/>
          </w:tcPr>
          <w:p w14:paraId="1D8416FB" w14:textId="77777777" w:rsidR="00440750" w:rsidRPr="00F95B02" w:rsidRDefault="00440750" w:rsidP="00D871E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F72527A" w14:textId="77777777" w:rsidR="00440750" w:rsidRPr="003D7AB4" w:rsidRDefault="00440750" w:rsidP="00D871E5">
            <w:pPr>
              <w:pStyle w:val="TAH"/>
            </w:pPr>
            <w:r w:rsidRPr="00F95B02">
              <w:rPr>
                <w:i/>
              </w:rPr>
              <w:t>BS channel bandwidth</w:t>
            </w:r>
            <w:r>
              <w:rPr>
                <w:i/>
              </w:rPr>
              <w:t xml:space="preserve"> </w:t>
            </w:r>
            <w:r>
              <w:t>(MHz)</w:t>
            </w:r>
          </w:p>
        </w:tc>
      </w:tr>
      <w:tr w:rsidR="00440750" w14:paraId="72658955" w14:textId="77777777" w:rsidTr="00DC026B">
        <w:trPr>
          <w:cantSplit/>
          <w:tblHeader/>
          <w:jc w:val="center"/>
        </w:trPr>
        <w:tc>
          <w:tcPr>
            <w:tcW w:w="346" w:type="pct"/>
            <w:vMerge/>
            <w:vAlign w:val="center"/>
          </w:tcPr>
          <w:p w14:paraId="2FC52D11" w14:textId="77777777" w:rsidR="00440750" w:rsidRPr="00F95B02" w:rsidRDefault="00440750" w:rsidP="00D871E5">
            <w:pPr>
              <w:pStyle w:val="TAH"/>
            </w:pPr>
          </w:p>
        </w:tc>
        <w:tc>
          <w:tcPr>
            <w:tcW w:w="340" w:type="pct"/>
            <w:vMerge/>
            <w:vAlign w:val="center"/>
          </w:tcPr>
          <w:p w14:paraId="3A5EA71D" w14:textId="77777777" w:rsidR="00440750" w:rsidRPr="00F95B02" w:rsidRDefault="00440750" w:rsidP="00D871E5">
            <w:pPr>
              <w:pStyle w:val="TAH"/>
            </w:pPr>
          </w:p>
        </w:tc>
        <w:tc>
          <w:tcPr>
            <w:tcW w:w="261" w:type="pct"/>
          </w:tcPr>
          <w:p w14:paraId="5C3DD761" w14:textId="77777777" w:rsidR="00440750" w:rsidRDefault="00440750" w:rsidP="00D871E5">
            <w:pPr>
              <w:pStyle w:val="TAH"/>
              <w:rPr>
                <w:rFonts w:eastAsiaTheme="minorEastAsia"/>
                <w:lang w:eastAsia="zh-CN"/>
              </w:rPr>
            </w:pPr>
            <w:r>
              <w:rPr>
                <w:rFonts w:eastAsiaTheme="minorEastAsia"/>
                <w:lang w:eastAsia="zh-CN"/>
              </w:rPr>
              <w:t>3</w:t>
            </w:r>
          </w:p>
        </w:tc>
        <w:tc>
          <w:tcPr>
            <w:tcW w:w="275" w:type="pct"/>
            <w:vAlign w:val="center"/>
          </w:tcPr>
          <w:p w14:paraId="4B7C87E4" w14:textId="77777777" w:rsidR="00440750" w:rsidRPr="00740195" w:rsidRDefault="00440750" w:rsidP="00D871E5">
            <w:pPr>
              <w:pStyle w:val="TAH"/>
              <w:rPr>
                <w:rFonts w:eastAsiaTheme="minorEastAsia"/>
                <w:lang w:eastAsia="zh-CN"/>
              </w:rPr>
            </w:pPr>
            <w:r>
              <w:rPr>
                <w:rFonts w:eastAsiaTheme="minorEastAsia" w:hint="eastAsia"/>
                <w:lang w:eastAsia="zh-CN"/>
              </w:rPr>
              <w:t>5</w:t>
            </w:r>
          </w:p>
        </w:tc>
        <w:tc>
          <w:tcPr>
            <w:tcW w:w="275" w:type="pct"/>
            <w:vAlign w:val="center"/>
          </w:tcPr>
          <w:p w14:paraId="0376260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69C7E4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CA45C8E"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687F7E5D"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E1F9A43" w14:textId="77777777" w:rsidR="00440750" w:rsidRPr="00740195"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1D6DEC6F" w14:textId="77777777" w:rsidR="00440750"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1D142DFA" w14:textId="77777777" w:rsidR="00440750" w:rsidRPr="00740195"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2A348685" w14:textId="77777777" w:rsidR="00440750"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C1966B9" w14:textId="77777777" w:rsidR="00440750" w:rsidRPr="00740195" w:rsidRDefault="00440750" w:rsidP="00D871E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58688D8" w14:textId="77777777" w:rsidR="00440750" w:rsidRPr="00740195" w:rsidRDefault="00440750" w:rsidP="00D871E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53CA4CF" w14:textId="77777777" w:rsidR="00440750" w:rsidRPr="00740195" w:rsidRDefault="00440750" w:rsidP="00D871E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028B409E" w14:textId="77777777" w:rsidR="00440750" w:rsidRPr="00740195" w:rsidRDefault="00440750" w:rsidP="00D871E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33A8F58" w14:textId="77777777" w:rsidR="00440750" w:rsidRPr="00740195" w:rsidRDefault="00440750" w:rsidP="00D871E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899E14F"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40750" w14:paraId="5A9B47EC" w14:textId="77777777" w:rsidTr="00DC026B">
        <w:trPr>
          <w:cantSplit/>
          <w:jc w:val="center"/>
        </w:trPr>
        <w:tc>
          <w:tcPr>
            <w:tcW w:w="346" w:type="pct"/>
            <w:tcBorders>
              <w:bottom w:val="nil"/>
            </w:tcBorders>
            <w:vAlign w:val="center"/>
          </w:tcPr>
          <w:p w14:paraId="3C5288D3" w14:textId="77777777" w:rsidR="00440750" w:rsidRDefault="00440750" w:rsidP="00D871E5">
            <w:pPr>
              <w:pStyle w:val="TAC"/>
              <w:rPr>
                <w:rFonts w:eastAsia="Yu Mincho"/>
              </w:rPr>
            </w:pPr>
          </w:p>
        </w:tc>
        <w:tc>
          <w:tcPr>
            <w:tcW w:w="340" w:type="pct"/>
            <w:vAlign w:val="center"/>
          </w:tcPr>
          <w:p w14:paraId="4557E5BD" w14:textId="77777777" w:rsidR="00440750" w:rsidRDefault="00440750" w:rsidP="00D871E5">
            <w:pPr>
              <w:pStyle w:val="TAC"/>
              <w:rPr>
                <w:rFonts w:eastAsia="Yu Mincho"/>
              </w:rPr>
            </w:pPr>
            <w:r w:rsidRPr="00F95B02">
              <w:t>15</w:t>
            </w:r>
          </w:p>
        </w:tc>
        <w:tc>
          <w:tcPr>
            <w:tcW w:w="261" w:type="pct"/>
          </w:tcPr>
          <w:p w14:paraId="58154A64" w14:textId="77777777" w:rsidR="00440750" w:rsidRDefault="00440750" w:rsidP="00D871E5">
            <w:pPr>
              <w:pStyle w:val="TAC"/>
            </w:pPr>
          </w:p>
        </w:tc>
        <w:tc>
          <w:tcPr>
            <w:tcW w:w="275" w:type="pct"/>
          </w:tcPr>
          <w:p w14:paraId="43D3CA26" w14:textId="77777777" w:rsidR="00440750" w:rsidRDefault="00440750" w:rsidP="00D871E5">
            <w:pPr>
              <w:pStyle w:val="TAC"/>
              <w:rPr>
                <w:rFonts w:eastAsia="Yu Mincho"/>
              </w:rPr>
            </w:pPr>
            <w:r>
              <w:t>5</w:t>
            </w:r>
          </w:p>
        </w:tc>
        <w:tc>
          <w:tcPr>
            <w:tcW w:w="275" w:type="pct"/>
            <w:vAlign w:val="center"/>
          </w:tcPr>
          <w:p w14:paraId="2EFEFC42" w14:textId="77777777" w:rsidR="00440750" w:rsidRDefault="00440750" w:rsidP="00D871E5">
            <w:pPr>
              <w:pStyle w:val="TAC"/>
              <w:rPr>
                <w:rFonts w:eastAsia="Yu Mincho"/>
              </w:rPr>
            </w:pPr>
            <w:r>
              <w:t>10</w:t>
            </w:r>
          </w:p>
        </w:tc>
        <w:tc>
          <w:tcPr>
            <w:tcW w:w="275" w:type="pct"/>
            <w:vAlign w:val="center"/>
          </w:tcPr>
          <w:p w14:paraId="07202B66" w14:textId="77777777" w:rsidR="00440750" w:rsidRDefault="00440750" w:rsidP="00D871E5">
            <w:pPr>
              <w:pStyle w:val="TAC"/>
              <w:rPr>
                <w:rFonts w:eastAsia="Yu Mincho"/>
              </w:rPr>
            </w:pPr>
            <w:r>
              <w:t>15</w:t>
            </w:r>
          </w:p>
        </w:tc>
        <w:tc>
          <w:tcPr>
            <w:tcW w:w="275" w:type="pct"/>
            <w:vAlign w:val="center"/>
          </w:tcPr>
          <w:p w14:paraId="782D9D1A" w14:textId="77777777" w:rsidR="00440750" w:rsidRDefault="00440750" w:rsidP="00D871E5">
            <w:pPr>
              <w:pStyle w:val="TAC"/>
              <w:rPr>
                <w:rFonts w:eastAsia="Yu Mincho"/>
              </w:rPr>
            </w:pPr>
            <w:r>
              <w:t>20</w:t>
            </w:r>
          </w:p>
        </w:tc>
        <w:tc>
          <w:tcPr>
            <w:tcW w:w="251" w:type="pct"/>
          </w:tcPr>
          <w:p w14:paraId="08F0DF5E" w14:textId="77777777" w:rsidR="00440750" w:rsidRDefault="00440750" w:rsidP="00D871E5">
            <w:pPr>
              <w:pStyle w:val="TAC"/>
              <w:rPr>
                <w:rFonts w:eastAsia="Yu Mincho"/>
              </w:rPr>
            </w:pPr>
            <w:r>
              <w:t>25</w:t>
            </w:r>
          </w:p>
        </w:tc>
        <w:tc>
          <w:tcPr>
            <w:tcW w:w="275" w:type="pct"/>
          </w:tcPr>
          <w:p w14:paraId="1BB5C270" w14:textId="77777777" w:rsidR="00440750" w:rsidRDefault="00440750" w:rsidP="00D871E5">
            <w:pPr>
              <w:pStyle w:val="TAC"/>
              <w:rPr>
                <w:rFonts w:eastAsia="Yu Mincho"/>
              </w:rPr>
            </w:pPr>
            <w:r>
              <w:t>30</w:t>
            </w:r>
          </w:p>
        </w:tc>
        <w:tc>
          <w:tcPr>
            <w:tcW w:w="275" w:type="pct"/>
          </w:tcPr>
          <w:p w14:paraId="26F0F963" w14:textId="77777777" w:rsidR="00440750" w:rsidRDefault="00440750" w:rsidP="00D871E5">
            <w:pPr>
              <w:pStyle w:val="TAC"/>
            </w:pPr>
          </w:p>
        </w:tc>
        <w:tc>
          <w:tcPr>
            <w:tcW w:w="275" w:type="pct"/>
            <w:vAlign w:val="center"/>
          </w:tcPr>
          <w:p w14:paraId="059C155F" w14:textId="77777777" w:rsidR="00440750" w:rsidRDefault="00440750" w:rsidP="00D871E5">
            <w:pPr>
              <w:pStyle w:val="TAC"/>
              <w:rPr>
                <w:rFonts w:eastAsia="Yu Mincho"/>
              </w:rPr>
            </w:pPr>
            <w:r>
              <w:t>40</w:t>
            </w:r>
          </w:p>
        </w:tc>
        <w:tc>
          <w:tcPr>
            <w:tcW w:w="250" w:type="pct"/>
          </w:tcPr>
          <w:p w14:paraId="4FEC9F26"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43A25324" w14:textId="77777777" w:rsidR="00440750" w:rsidRDefault="00440750" w:rsidP="00D871E5">
            <w:pPr>
              <w:pStyle w:val="TAC"/>
              <w:rPr>
                <w:rFonts w:eastAsia="Yu Mincho"/>
              </w:rPr>
            </w:pPr>
            <w:r>
              <w:rPr>
                <w:lang w:eastAsia="zh-CN"/>
              </w:rPr>
              <w:t>50</w:t>
            </w:r>
          </w:p>
        </w:tc>
        <w:tc>
          <w:tcPr>
            <w:tcW w:w="251" w:type="pct"/>
            <w:vAlign w:val="center"/>
          </w:tcPr>
          <w:p w14:paraId="455C59DB" w14:textId="77777777" w:rsidR="00440750" w:rsidRDefault="00440750" w:rsidP="00D871E5">
            <w:pPr>
              <w:pStyle w:val="TAC"/>
              <w:rPr>
                <w:rFonts w:eastAsia="Yu Mincho"/>
              </w:rPr>
            </w:pPr>
          </w:p>
        </w:tc>
        <w:tc>
          <w:tcPr>
            <w:tcW w:w="275" w:type="pct"/>
          </w:tcPr>
          <w:p w14:paraId="02EFEEDE" w14:textId="77777777" w:rsidR="00440750" w:rsidRDefault="00440750" w:rsidP="00D871E5">
            <w:pPr>
              <w:pStyle w:val="TAC"/>
              <w:rPr>
                <w:rFonts w:eastAsia="Yu Mincho"/>
              </w:rPr>
            </w:pPr>
          </w:p>
        </w:tc>
        <w:tc>
          <w:tcPr>
            <w:tcW w:w="275" w:type="pct"/>
            <w:vAlign w:val="center"/>
          </w:tcPr>
          <w:p w14:paraId="49AB78FD" w14:textId="77777777" w:rsidR="00440750" w:rsidRDefault="00440750" w:rsidP="00D871E5">
            <w:pPr>
              <w:pStyle w:val="TAC"/>
              <w:rPr>
                <w:rFonts w:eastAsia="Yu Mincho"/>
              </w:rPr>
            </w:pPr>
          </w:p>
        </w:tc>
        <w:tc>
          <w:tcPr>
            <w:tcW w:w="251" w:type="pct"/>
          </w:tcPr>
          <w:p w14:paraId="524D608C" w14:textId="77777777" w:rsidR="00440750" w:rsidRDefault="00440750" w:rsidP="00D871E5">
            <w:pPr>
              <w:pStyle w:val="TAC"/>
              <w:rPr>
                <w:rFonts w:eastAsia="Yu Mincho"/>
              </w:rPr>
            </w:pPr>
          </w:p>
        </w:tc>
        <w:tc>
          <w:tcPr>
            <w:tcW w:w="304" w:type="pct"/>
            <w:gridSpan w:val="2"/>
            <w:vAlign w:val="center"/>
          </w:tcPr>
          <w:p w14:paraId="7D7DB525" w14:textId="77777777" w:rsidR="00440750" w:rsidRDefault="00440750" w:rsidP="00D871E5">
            <w:pPr>
              <w:pStyle w:val="TAC"/>
              <w:rPr>
                <w:rFonts w:eastAsia="Yu Mincho"/>
              </w:rPr>
            </w:pPr>
          </w:p>
        </w:tc>
      </w:tr>
      <w:tr w:rsidR="00440750" w14:paraId="01D9D220" w14:textId="77777777" w:rsidTr="00DC026B">
        <w:trPr>
          <w:cantSplit/>
          <w:jc w:val="center"/>
        </w:trPr>
        <w:tc>
          <w:tcPr>
            <w:tcW w:w="346" w:type="pct"/>
            <w:tcBorders>
              <w:top w:val="nil"/>
              <w:bottom w:val="nil"/>
            </w:tcBorders>
            <w:vAlign w:val="center"/>
          </w:tcPr>
          <w:p w14:paraId="12230FC4" w14:textId="77777777" w:rsidR="00440750" w:rsidRDefault="00440750" w:rsidP="00D871E5">
            <w:pPr>
              <w:pStyle w:val="TAC"/>
              <w:rPr>
                <w:rFonts w:eastAsia="Yu Mincho"/>
              </w:rPr>
            </w:pPr>
            <w:r w:rsidRPr="00F95B02">
              <w:t>n1</w:t>
            </w:r>
          </w:p>
        </w:tc>
        <w:tc>
          <w:tcPr>
            <w:tcW w:w="340" w:type="pct"/>
            <w:vAlign w:val="center"/>
          </w:tcPr>
          <w:p w14:paraId="66207C50" w14:textId="77777777" w:rsidR="00440750" w:rsidRDefault="00440750" w:rsidP="00D871E5">
            <w:pPr>
              <w:pStyle w:val="TAC"/>
              <w:rPr>
                <w:rFonts w:eastAsia="Yu Mincho"/>
              </w:rPr>
            </w:pPr>
            <w:r w:rsidRPr="00F95B02">
              <w:t>30</w:t>
            </w:r>
          </w:p>
        </w:tc>
        <w:tc>
          <w:tcPr>
            <w:tcW w:w="261" w:type="pct"/>
          </w:tcPr>
          <w:p w14:paraId="074DE60D" w14:textId="77777777" w:rsidR="00440750" w:rsidRDefault="00440750" w:rsidP="00D871E5">
            <w:pPr>
              <w:pStyle w:val="TAC"/>
              <w:rPr>
                <w:rFonts w:eastAsia="Yu Mincho"/>
              </w:rPr>
            </w:pPr>
          </w:p>
        </w:tc>
        <w:tc>
          <w:tcPr>
            <w:tcW w:w="275" w:type="pct"/>
          </w:tcPr>
          <w:p w14:paraId="527F4428" w14:textId="77777777" w:rsidR="00440750" w:rsidRDefault="00440750" w:rsidP="00D871E5">
            <w:pPr>
              <w:pStyle w:val="TAC"/>
              <w:rPr>
                <w:rFonts w:eastAsia="Yu Mincho"/>
              </w:rPr>
            </w:pPr>
          </w:p>
        </w:tc>
        <w:tc>
          <w:tcPr>
            <w:tcW w:w="275" w:type="pct"/>
          </w:tcPr>
          <w:p w14:paraId="77669EA6" w14:textId="77777777" w:rsidR="00440750" w:rsidRDefault="00440750" w:rsidP="00D871E5">
            <w:pPr>
              <w:pStyle w:val="TAC"/>
              <w:rPr>
                <w:rFonts w:eastAsia="Yu Mincho"/>
              </w:rPr>
            </w:pPr>
            <w:r>
              <w:t>10</w:t>
            </w:r>
          </w:p>
        </w:tc>
        <w:tc>
          <w:tcPr>
            <w:tcW w:w="275" w:type="pct"/>
            <w:vAlign w:val="center"/>
          </w:tcPr>
          <w:p w14:paraId="36E14AA1" w14:textId="77777777" w:rsidR="00440750" w:rsidRDefault="00440750" w:rsidP="00D871E5">
            <w:pPr>
              <w:pStyle w:val="TAC"/>
              <w:rPr>
                <w:rFonts w:eastAsia="Yu Mincho"/>
              </w:rPr>
            </w:pPr>
            <w:r>
              <w:t>15</w:t>
            </w:r>
          </w:p>
        </w:tc>
        <w:tc>
          <w:tcPr>
            <w:tcW w:w="275" w:type="pct"/>
            <w:vAlign w:val="center"/>
          </w:tcPr>
          <w:p w14:paraId="7BF8D3EF" w14:textId="77777777" w:rsidR="00440750" w:rsidRDefault="00440750" w:rsidP="00D871E5">
            <w:pPr>
              <w:pStyle w:val="TAC"/>
              <w:rPr>
                <w:rFonts w:eastAsia="Yu Mincho"/>
              </w:rPr>
            </w:pPr>
            <w:r>
              <w:t>20</w:t>
            </w:r>
          </w:p>
        </w:tc>
        <w:tc>
          <w:tcPr>
            <w:tcW w:w="251" w:type="pct"/>
          </w:tcPr>
          <w:p w14:paraId="13E762AD" w14:textId="77777777" w:rsidR="00440750" w:rsidRDefault="00440750" w:rsidP="00D871E5">
            <w:pPr>
              <w:pStyle w:val="TAC"/>
              <w:rPr>
                <w:rFonts w:eastAsia="Yu Mincho"/>
              </w:rPr>
            </w:pPr>
            <w:r>
              <w:t>25</w:t>
            </w:r>
          </w:p>
        </w:tc>
        <w:tc>
          <w:tcPr>
            <w:tcW w:w="275" w:type="pct"/>
          </w:tcPr>
          <w:p w14:paraId="2EC13B39" w14:textId="77777777" w:rsidR="00440750" w:rsidRDefault="00440750" w:rsidP="00D871E5">
            <w:pPr>
              <w:pStyle w:val="TAC"/>
              <w:rPr>
                <w:rFonts w:eastAsia="Yu Mincho"/>
              </w:rPr>
            </w:pPr>
            <w:r>
              <w:t>30</w:t>
            </w:r>
          </w:p>
        </w:tc>
        <w:tc>
          <w:tcPr>
            <w:tcW w:w="275" w:type="pct"/>
          </w:tcPr>
          <w:p w14:paraId="4609D246" w14:textId="77777777" w:rsidR="00440750" w:rsidRDefault="00440750" w:rsidP="00D871E5">
            <w:pPr>
              <w:pStyle w:val="TAC"/>
            </w:pPr>
          </w:p>
        </w:tc>
        <w:tc>
          <w:tcPr>
            <w:tcW w:w="275" w:type="pct"/>
            <w:vAlign w:val="center"/>
          </w:tcPr>
          <w:p w14:paraId="01D495BC" w14:textId="77777777" w:rsidR="00440750" w:rsidRDefault="00440750" w:rsidP="00D871E5">
            <w:pPr>
              <w:pStyle w:val="TAC"/>
              <w:rPr>
                <w:rFonts w:eastAsia="Yu Mincho"/>
              </w:rPr>
            </w:pPr>
            <w:r>
              <w:t>40</w:t>
            </w:r>
          </w:p>
        </w:tc>
        <w:tc>
          <w:tcPr>
            <w:tcW w:w="250" w:type="pct"/>
          </w:tcPr>
          <w:p w14:paraId="5380F9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15F669E5" w14:textId="77777777" w:rsidR="00440750" w:rsidRDefault="00440750" w:rsidP="00D871E5">
            <w:pPr>
              <w:pStyle w:val="TAC"/>
              <w:rPr>
                <w:rFonts w:eastAsia="Yu Mincho"/>
              </w:rPr>
            </w:pPr>
            <w:r>
              <w:rPr>
                <w:lang w:eastAsia="zh-CN"/>
              </w:rPr>
              <w:t>50</w:t>
            </w:r>
          </w:p>
        </w:tc>
        <w:tc>
          <w:tcPr>
            <w:tcW w:w="251" w:type="pct"/>
            <w:vAlign w:val="center"/>
          </w:tcPr>
          <w:p w14:paraId="294921BA" w14:textId="77777777" w:rsidR="00440750" w:rsidRDefault="00440750" w:rsidP="00D871E5">
            <w:pPr>
              <w:pStyle w:val="TAC"/>
              <w:rPr>
                <w:rFonts w:eastAsia="Yu Mincho"/>
              </w:rPr>
            </w:pPr>
          </w:p>
        </w:tc>
        <w:tc>
          <w:tcPr>
            <w:tcW w:w="275" w:type="pct"/>
          </w:tcPr>
          <w:p w14:paraId="759FA480" w14:textId="77777777" w:rsidR="00440750" w:rsidRDefault="00440750" w:rsidP="00D871E5">
            <w:pPr>
              <w:pStyle w:val="TAC"/>
              <w:rPr>
                <w:rFonts w:eastAsia="Yu Mincho"/>
              </w:rPr>
            </w:pPr>
          </w:p>
        </w:tc>
        <w:tc>
          <w:tcPr>
            <w:tcW w:w="275" w:type="pct"/>
            <w:vAlign w:val="center"/>
          </w:tcPr>
          <w:p w14:paraId="0876AABB" w14:textId="77777777" w:rsidR="00440750" w:rsidRDefault="00440750" w:rsidP="00D871E5">
            <w:pPr>
              <w:pStyle w:val="TAC"/>
              <w:rPr>
                <w:rFonts w:eastAsia="Yu Mincho"/>
              </w:rPr>
            </w:pPr>
          </w:p>
        </w:tc>
        <w:tc>
          <w:tcPr>
            <w:tcW w:w="251" w:type="pct"/>
          </w:tcPr>
          <w:p w14:paraId="4B806E85" w14:textId="77777777" w:rsidR="00440750" w:rsidRDefault="00440750" w:rsidP="00D871E5">
            <w:pPr>
              <w:pStyle w:val="TAC"/>
              <w:rPr>
                <w:rFonts w:eastAsia="Yu Mincho"/>
              </w:rPr>
            </w:pPr>
          </w:p>
        </w:tc>
        <w:tc>
          <w:tcPr>
            <w:tcW w:w="304" w:type="pct"/>
            <w:gridSpan w:val="2"/>
            <w:vAlign w:val="center"/>
          </w:tcPr>
          <w:p w14:paraId="191CD310" w14:textId="77777777" w:rsidR="00440750" w:rsidRDefault="00440750" w:rsidP="00D871E5">
            <w:pPr>
              <w:pStyle w:val="TAC"/>
              <w:rPr>
                <w:rFonts w:eastAsia="Yu Mincho"/>
              </w:rPr>
            </w:pPr>
          </w:p>
        </w:tc>
      </w:tr>
      <w:tr w:rsidR="00440750" w14:paraId="6DF4346A" w14:textId="77777777" w:rsidTr="00DC026B">
        <w:trPr>
          <w:cantSplit/>
          <w:jc w:val="center"/>
        </w:trPr>
        <w:tc>
          <w:tcPr>
            <w:tcW w:w="346" w:type="pct"/>
            <w:tcBorders>
              <w:top w:val="nil"/>
            </w:tcBorders>
            <w:vAlign w:val="center"/>
          </w:tcPr>
          <w:p w14:paraId="1C5EC9C7" w14:textId="77777777" w:rsidR="00440750" w:rsidRPr="00F95B02" w:rsidRDefault="00440750" w:rsidP="00D871E5">
            <w:pPr>
              <w:pStyle w:val="TAC"/>
            </w:pPr>
          </w:p>
        </w:tc>
        <w:tc>
          <w:tcPr>
            <w:tcW w:w="340" w:type="pct"/>
            <w:vAlign w:val="center"/>
          </w:tcPr>
          <w:p w14:paraId="7B6F9AF4" w14:textId="77777777" w:rsidR="00440750" w:rsidRPr="00F95B02" w:rsidRDefault="00440750" w:rsidP="00D871E5">
            <w:pPr>
              <w:pStyle w:val="TAC"/>
            </w:pPr>
            <w:r w:rsidRPr="00F95B02">
              <w:t>60</w:t>
            </w:r>
          </w:p>
        </w:tc>
        <w:tc>
          <w:tcPr>
            <w:tcW w:w="261" w:type="pct"/>
          </w:tcPr>
          <w:p w14:paraId="03987450" w14:textId="77777777" w:rsidR="00440750" w:rsidRDefault="00440750" w:rsidP="00D871E5">
            <w:pPr>
              <w:pStyle w:val="TAC"/>
              <w:rPr>
                <w:rFonts w:eastAsia="Yu Mincho"/>
              </w:rPr>
            </w:pPr>
          </w:p>
        </w:tc>
        <w:tc>
          <w:tcPr>
            <w:tcW w:w="275" w:type="pct"/>
          </w:tcPr>
          <w:p w14:paraId="0AB2C34F" w14:textId="77777777" w:rsidR="00440750" w:rsidRDefault="00440750" w:rsidP="00D871E5">
            <w:pPr>
              <w:pStyle w:val="TAC"/>
              <w:rPr>
                <w:rFonts w:eastAsia="Yu Mincho"/>
              </w:rPr>
            </w:pPr>
          </w:p>
        </w:tc>
        <w:tc>
          <w:tcPr>
            <w:tcW w:w="275" w:type="pct"/>
            <w:vAlign w:val="center"/>
          </w:tcPr>
          <w:p w14:paraId="06FB618E" w14:textId="77777777" w:rsidR="00440750" w:rsidRPr="00F95B02" w:rsidRDefault="00440750" w:rsidP="00D871E5">
            <w:pPr>
              <w:pStyle w:val="TAC"/>
            </w:pPr>
            <w:r>
              <w:t>10</w:t>
            </w:r>
          </w:p>
        </w:tc>
        <w:tc>
          <w:tcPr>
            <w:tcW w:w="275" w:type="pct"/>
            <w:vAlign w:val="center"/>
          </w:tcPr>
          <w:p w14:paraId="74DA2C5F" w14:textId="77777777" w:rsidR="00440750" w:rsidRPr="00F95B02" w:rsidRDefault="00440750" w:rsidP="00D871E5">
            <w:pPr>
              <w:pStyle w:val="TAC"/>
            </w:pPr>
            <w:r>
              <w:t>15</w:t>
            </w:r>
          </w:p>
        </w:tc>
        <w:tc>
          <w:tcPr>
            <w:tcW w:w="275" w:type="pct"/>
            <w:vAlign w:val="center"/>
          </w:tcPr>
          <w:p w14:paraId="70E523A8" w14:textId="77777777" w:rsidR="00440750" w:rsidRPr="00F95B02" w:rsidRDefault="00440750" w:rsidP="00D871E5">
            <w:pPr>
              <w:pStyle w:val="TAC"/>
            </w:pPr>
            <w:r>
              <w:t>20</w:t>
            </w:r>
          </w:p>
        </w:tc>
        <w:tc>
          <w:tcPr>
            <w:tcW w:w="251" w:type="pct"/>
          </w:tcPr>
          <w:p w14:paraId="2195DAA5" w14:textId="77777777" w:rsidR="00440750" w:rsidRPr="00F95B02" w:rsidRDefault="00440750" w:rsidP="00D871E5">
            <w:pPr>
              <w:pStyle w:val="TAC"/>
            </w:pPr>
            <w:r>
              <w:t>25</w:t>
            </w:r>
          </w:p>
        </w:tc>
        <w:tc>
          <w:tcPr>
            <w:tcW w:w="275" w:type="pct"/>
          </w:tcPr>
          <w:p w14:paraId="0CF1B41A" w14:textId="77777777" w:rsidR="00440750" w:rsidRPr="00F95B02" w:rsidRDefault="00440750" w:rsidP="00D871E5">
            <w:pPr>
              <w:pStyle w:val="TAC"/>
            </w:pPr>
            <w:r>
              <w:t>30</w:t>
            </w:r>
          </w:p>
        </w:tc>
        <w:tc>
          <w:tcPr>
            <w:tcW w:w="275" w:type="pct"/>
          </w:tcPr>
          <w:p w14:paraId="2F96F9DA" w14:textId="77777777" w:rsidR="00440750" w:rsidRDefault="00440750" w:rsidP="00D871E5">
            <w:pPr>
              <w:pStyle w:val="TAC"/>
            </w:pPr>
          </w:p>
        </w:tc>
        <w:tc>
          <w:tcPr>
            <w:tcW w:w="275" w:type="pct"/>
            <w:vAlign w:val="center"/>
          </w:tcPr>
          <w:p w14:paraId="4DFBE0B5" w14:textId="77777777" w:rsidR="00440750" w:rsidRPr="00F95B02" w:rsidRDefault="00440750" w:rsidP="00D871E5">
            <w:pPr>
              <w:pStyle w:val="TAC"/>
            </w:pPr>
            <w:r>
              <w:t>40</w:t>
            </w:r>
          </w:p>
        </w:tc>
        <w:tc>
          <w:tcPr>
            <w:tcW w:w="250" w:type="pct"/>
          </w:tcPr>
          <w:p w14:paraId="52E868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903B3E6" w14:textId="77777777" w:rsidR="00440750" w:rsidRDefault="00440750" w:rsidP="00D871E5">
            <w:pPr>
              <w:pStyle w:val="TAC"/>
              <w:rPr>
                <w:lang w:eastAsia="zh-CN"/>
              </w:rPr>
            </w:pPr>
            <w:r>
              <w:rPr>
                <w:lang w:eastAsia="zh-CN"/>
              </w:rPr>
              <w:t>50</w:t>
            </w:r>
          </w:p>
        </w:tc>
        <w:tc>
          <w:tcPr>
            <w:tcW w:w="251" w:type="pct"/>
            <w:vAlign w:val="center"/>
          </w:tcPr>
          <w:p w14:paraId="5E19413D" w14:textId="77777777" w:rsidR="00440750" w:rsidRDefault="00440750" w:rsidP="00D871E5">
            <w:pPr>
              <w:pStyle w:val="TAC"/>
              <w:rPr>
                <w:rFonts w:eastAsia="Yu Mincho"/>
              </w:rPr>
            </w:pPr>
          </w:p>
        </w:tc>
        <w:tc>
          <w:tcPr>
            <w:tcW w:w="275" w:type="pct"/>
          </w:tcPr>
          <w:p w14:paraId="09E8B454" w14:textId="77777777" w:rsidR="00440750" w:rsidRDefault="00440750" w:rsidP="00D871E5">
            <w:pPr>
              <w:pStyle w:val="TAC"/>
              <w:rPr>
                <w:rFonts w:eastAsia="Yu Mincho"/>
              </w:rPr>
            </w:pPr>
          </w:p>
        </w:tc>
        <w:tc>
          <w:tcPr>
            <w:tcW w:w="275" w:type="pct"/>
            <w:vAlign w:val="center"/>
          </w:tcPr>
          <w:p w14:paraId="3F5AB4F6" w14:textId="77777777" w:rsidR="00440750" w:rsidRDefault="00440750" w:rsidP="00D871E5">
            <w:pPr>
              <w:pStyle w:val="TAC"/>
              <w:rPr>
                <w:rFonts w:eastAsia="Yu Mincho"/>
              </w:rPr>
            </w:pPr>
          </w:p>
        </w:tc>
        <w:tc>
          <w:tcPr>
            <w:tcW w:w="251" w:type="pct"/>
          </w:tcPr>
          <w:p w14:paraId="15DD0EEC" w14:textId="77777777" w:rsidR="00440750" w:rsidRDefault="00440750" w:rsidP="00D871E5">
            <w:pPr>
              <w:pStyle w:val="TAC"/>
              <w:rPr>
                <w:rFonts w:eastAsia="Yu Mincho"/>
              </w:rPr>
            </w:pPr>
          </w:p>
        </w:tc>
        <w:tc>
          <w:tcPr>
            <w:tcW w:w="304" w:type="pct"/>
            <w:gridSpan w:val="2"/>
            <w:vAlign w:val="center"/>
          </w:tcPr>
          <w:p w14:paraId="5C922722" w14:textId="77777777" w:rsidR="00440750" w:rsidRDefault="00440750" w:rsidP="00D871E5">
            <w:pPr>
              <w:pStyle w:val="TAC"/>
              <w:rPr>
                <w:rFonts w:eastAsia="Yu Mincho"/>
              </w:rPr>
            </w:pPr>
          </w:p>
        </w:tc>
      </w:tr>
      <w:tr w:rsidR="00440750" w14:paraId="49E31981" w14:textId="77777777" w:rsidTr="00DC026B">
        <w:trPr>
          <w:cantSplit/>
          <w:jc w:val="center"/>
        </w:trPr>
        <w:tc>
          <w:tcPr>
            <w:tcW w:w="346" w:type="pct"/>
            <w:tcBorders>
              <w:bottom w:val="nil"/>
            </w:tcBorders>
            <w:vAlign w:val="center"/>
          </w:tcPr>
          <w:p w14:paraId="4C8BCA62" w14:textId="77777777" w:rsidR="00440750" w:rsidRPr="00F95B02" w:rsidRDefault="00440750" w:rsidP="00D871E5">
            <w:pPr>
              <w:pStyle w:val="TAC"/>
            </w:pPr>
          </w:p>
        </w:tc>
        <w:tc>
          <w:tcPr>
            <w:tcW w:w="340" w:type="pct"/>
            <w:vAlign w:val="center"/>
          </w:tcPr>
          <w:p w14:paraId="29DFDF74" w14:textId="77777777" w:rsidR="00440750" w:rsidRPr="00F95B02" w:rsidRDefault="00440750" w:rsidP="00D871E5">
            <w:pPr>
              <w:pStyle w:val="TAC"/>
            </w:pPr>
            <w:r w:rsidRPr="00F95B02">
              <w:t>15</w:t>
            </w:r>
          </w:p>
        </w:tc>
        <w:tc>
          <w:tcPr>
            <w:tcW w:w="261" w:type="pct"/>
          </w:tcPr>
          <w:p w14:paraId="0C8C346B" w14:textId="77777777" w:rsidR="00440750" w:rsidRDefault="00440750" w:rsidP="00D871E5">
            <w:pPr>
              <w:pStyle w:val="TAC"/>
            </w:pPr>
          </w:p>
        </w:tc>
        <w:tc>
          <w:tcPr>
            <w:tcW w:w="275" w:type="pct"/>
          </w:tcPr>
          <w:p w14:paraId="79C3A716" w14:textId="77777777" w:rsidR="00440750" w:rsidRDefault="00440750" w:rsidP="00D871E5">
            <w:pPr>
              <w:pStyle w:val="TAC"/>
              <w:rPr>
                <w:rFonts w:eastAsia="Yu Mincho"/>
              </w:rPr>
            </w:pPr>
            <w:r>
              <w:t>5</w:t>
            </w:r>
          </w:p>
        </w:tc>
        <w:tc>
          <w:tcPr>
            <w:tcW w:w="275" w:type="pct"/>
            <w:vAlign w:val="center"/>
          </w:tcPr>
          <w:p w14:paraId="61EDFC5D" w14:textId="77777777" w:rsidR="00440750" w:rsidRPr="00F95B02" w:rsidRDefault="00440750" w:rsidP="00D871E5">
            <w:pPr>
              <w:pStyle w:val="TAC"/>
            </w:pPr>
            <w:r>
              <w:t>10</w:t>
            </w:r>
          </w:p>
        </w:tc>
        <w:tc>
          <w:tcPr>
            <w:tcW w:w="275" w:type="pct"/>
            <w:vAlign w:val="center"/>
          </w:tcPr>
          <w:p w14:paraId="01F761EB" w14:textId="77777777" w:rsidR="00440750" w:rsidRPr="00F95B02" w:rsidRDefault="00440750" w:rsidP="00D871E5">
            <w:pPr>
              <w:pStyle w:val="TAC"/>
            </w:pPr>
            <w:r>
              <w:t>15</w:t>
            </w:r>
          </w:p>
        </w:tc>
        <w:tc>
          <w:tcPr>
            <w:tcW w:w="275" w:type="pct"/>
            <w:vAlign w:val="center"/>
          </w:tcPr>
          <w:p w14:paraId="0A741797" w14:textId="77777777" w:rsidR="00440750" w:rsidRPr="00F95B02" w:rsidRDefault="00440750" w:rsidP="00D871E5">
            <w:pPr>
              <w:pStyle w:val="TAC"/>
            </w:pPr>
            <w:r>
              <w:t>20</w:t>
            </w:r>
          </w:p>
        </w:tc>
        <w:tc>
          <w:tcPr>
            <w:tcW w:w="251" w:type="pct"/>
            <w:vAlign w:val="center"/>
          </w:tcPr>
          <w:p w14:paraId="22B9BD92" w14:textId="77777777" w:rsidR="00440750" w:rsidRPr="00F95B02" w:rsidRDefault="00440750" w:rsidP="00D871E5">
            <w:pPr>
              <w:pStyle w:val="TAC"/>
            </w:pPr>
            <w:r>
              <w:t>25</w:t>
            </w:r>
          </w:p>
        </w:tc>
        <w:tc>
          <w:tcPr>
            <w:tcW w:w="275" w:type="pct"/>
          </w:tcPr>
          <w:p w14:paraId="4AAA5FF9" w14:textId="77777777" w:rsidR="00440750" w:rsidRPr="00F95B02" w:rsidRDefault="00440750" w:rsidP="00D871E5">
            <w:pPr>
              <w:pStyle w:val="TAC"/>
            </w:pPr>
            <w:r>
              <w:t>30</w:t>
            </w:r>
          </w:p>
        </w:tc>
        <w:tc>
          <w:tcPr>
            <w:tcW w:w="275" w:type="pct"/>
          </w:tcPr>
          <w:p w14:paraId="0530AB2A" w14:textId="77777777" w:rsidR="00440750" w:rsidRDefault="00440750" w:rsidP="00D871E5">
            <w:pPr>
              <w:pStyle w:val="TAC"/>
            </w:pPr>
            <w:r>
              <w:rPr>
                <w:rFonts w:hint="eastAsia"/>
                <w:lang w:eastAsia="zh-CN"/>
              </w:rPr>
              <w:t>3</w:t>
            </w:r>
            <w:r>
              <w:rPr>
                <w:lang w:eastAsia="zh-CN"/>
              </w:rPr>
              <w:t>5</w:t>
            </w:r>
          </w:p>
        </w:tc>
        <w:tc>
          <w:tcPr>
            <w:tcW w:w="275" w:type="pct"/>
            <w:vAlign w:val="center"/>
          </w:tcPr>
          <w:p w14:paraId="37232201" w14:textId="77777777" w:rsidR="00440750" w:rsidRPr="00F95B02" w:rsidRDefault="00440750" w:rsidP="00D871E5">
            <w:pPr>
              <w:pStyle w:val="TAC"/>
            </w:pPr>
            <w:r>
              <w:t>40</w:t>
            </w:r>
          </w:p>
        </w:tc>
        <w:tc>
          <w:tcPr>
            <w:tcW w:w="250" w:type="pct"/>
          </w:tcPr>
          <w:p w14:paraId="59DC5F99" w14:textId="77777777" w:rsidR="00440750" w:rsidRDefault="00440750" w:rsidP="00D871E5">
            <w:pPr>
              <w:pStyle w:val="TAC"/>
              <w:rPr>
                <w:lang w:eastAsia="zh-CN"/>
              </w:rPr>
            </w:pPr>
          </w:p>
        </w:tc>
        <w:tc>
          <w:tcPr>
            <w:tcW w:w="275" w:type="pct"/>
            <w:vAlign w:val="center"/>
          </w:tcPr>
          <w:p w14:paraId="764C453F" w14:textId="77777777" w:rsidR="00440750" w:rsidRDefault="00440750" w:rsidP="00D871E5">
            <w:pPr>
              <w:pStyle w:val="TAC"/>
              <w:rPr>
                <w:lang w:eastAsia="zh-CN"/>
              </w:rPr>
            </w:pPr>
          </w:p>
        </w:tc>
        <w:tc>
          <w:tcPr>
            <w:tcW w:w="251" w:type="pct"/>
            <w:vAlign w:val="center"/>
          </w:tcPr>
          <w:p w14:paraId="67098BD4" w14:textId="77777777" w:rsidR="00440750" w:rsidRDefault="00440750" w:rsidP="00D871E5">
            <w:pPr>
              <w:pStyle w:val="TAC"/>
              <w:rPr>
                <w:rFonts w:eastAsia="Yu Mincho"/>
              </w:rPr>
            </w:pPr>
          </w:p>
        </w:tc>
        <w:tc>
          <w:tcPr>
            <w:tcW w:w="275" w:type="pct"/>
          </w:tcPr>
          <w:p w14:paraId="74462D49" w14:textId="77777777" w:rsidR="00440750" w:rsidRDefault="00440750" w:rsidP="00D871E5">
            <w:pPr>
              <w:pStyle w:val="TAC"/>
              <w:rPr>
                <w:rFonts w:eastAsia="Yu Mincho"/>
              </w:rPr>
            </w:pPr>
          </w:p>
        </w:tc>
        <w:tc>
          <w:tcPr>
            <w:tcW w:w="275" w:type="pct"/>
            <w:vAlign w:val="center"/>
          </w:tcPr>
          <w:p w14:paraId="43445197" w14:textId="77777777" w:rsidR="00440750" w:rsidRDefault="00440750" w:rsidP="00D871E5">
            <w:pPr>
              <w:pStyle w:val="TAC"/>
              <w:rPr>
                <w:rFonts w:eastAsia="Yu Mincho"/>
              </w:rPr>
            </w:pPr>
          </w:p>
        </w:tc>
        <w:tc>
          <w:tcPr>
            <w:tcW w:w="251" w:type="pct"/>
          </w:tcPr>
          <w:p w14:paraId="2EFAE24D" w14:textId="77777777" w:rsidR="00440750" w:rsidRDefault="00440750" w:rsidP="00D871E5">
            <w:pPr>
              <w:pStyle w:val="TAC"/>
              <w:rPr>
                <w:rFonts w:eastAsia="Yu Mincho"/>
              </w:rPr>
            </w:pPr>
          </w:p>
        </w:tc>
        <w:tc>
          <w:tcPr>
            <w:tcW w:w="304" w:type="pct"/>
            <w:gridSpan w:val="2"/>
            <w:vAlign w:val="center"/>
          </w:tcPr>
          <w:p w14:paraId="69C872A5" w14:textId="77777777" w:rsidR="00440750" w:rsidRDefault="00440750" w:rsidP="00D871E5">
            <w:pPr>
              <w:pStyle w:val="TAC"/>
              <w:rPr>
                <w:rFonts w:eastAsia="Yu Mincho"/>
              </w:rPr>
            </w:pPr>
          </w:p>
        </w:tc>
      </w:tr>
      <w:tr w:rsidR="00440750" w14:paraId="0FA3474A" w14:textId="77777777" w:rsidTr="00DC026B">
        <w:trPr>
          <w:cantSplit/>
          <w:jc w:val="center"/>
        </w:trPr>
        <w:tc>
          <w:tcPr>
            <w:tcW w:w="346" w:type="pct"/>
            <w:tcBorders>
              <w:top w:val="nil"/>
              <w:bottom w:val="nil"/>
            </w:tcBorders>
            <w:vAlign w:val="center"/>
          </w:tcPr>
          <w:p w14:paraId="2856437B" w14:textId="77777777" w:rsidR="00440750" w:rsidRPr="00F95B02" w:rsidRDefault="00440750" w:rsidP="00D871E5">
            <w:pPr>
              <w:pStyle w:val="TAC"/>
            </w:pPr>
            <w:r w:rsidRPr="00F95B02">
              <w:t>n2</w:t>
            </w:r>
          </w:p>
        </w:tc>
        <w:tc>
          <w:tcPr>
            <w:tcW w:w="340" w:type="pct"/>
            <w:vAlign w:val="center"/>
          </w:tcPr>
          <w:p w14:paraId="10678274" w14:textId="77777777" w:rsidR="00440750" w:rsidRPr="00F95B02" w:rsidRDefault="00440750" w:rsidP="00D871E5">
            <w:pPr>
              <w:pStyle w:val="TAC"/>
            </w:pPr>
            <w:r w:rsidRPr="00F95B02">
              <w:t>30</w:t>
            </w:r>
          </w:p>
        </w:tc>
        <w:tc>
          <w:tcPr>
            <w:tcW w:w="261" w:type="pct"/>
          </w:tcPr>
          <w:p w14:paraId="6E045B87" w14:textId="77777777" w:rsidR="00440750" w:rsidRPr="00F95B02" w:rsidRDefault="00440750" w:rsidP="00D871E5">
            <w:pPr>
              <w:pStyle w:val="TAC"/>
            </w:pPr>
          </w:p>
        </w:tc>
        <w:tc>
          <w:tcPr>
            <w:tcW w:w="275" w:type="pct"/>
          </w:tcPr>
          <w:p w14:paraId="38383D82" w14:textId="77777777" w:rsidR="00440750" w:rsidRPr="00F95B02" w:rsidRDefault="00440750" w:rsidP="00D871E5">
            <w:pPr>
              <w:pStyle w:val="TAC"/>
            </w:pPr>
          </w:p>
        </w:tc>
        <w:tc>
          <w:tcPr>
            <w:tcW w:w="275" w:type="pct"/>
          </w:tcPr>
          <w:p w14:paraId="609C7A9E" w14:textId="77777777" w:rsidR="00440750" w:rsidRPr="00F95B02" w:rsidRDefault="00440750" w:rsidP="00D871E5">
            <w:pPr>
              <w:pStyle w:val="TAC"/>
            </w:pPr>
            <w:r>
              <w:t>10</w:t>
            </w:r>
          </w:p>
        </w:tc>
        <w:tc>
          <w:tcPr>
            <w:tcW w:w="275" w:type="pct"/>
            <w:vAlign w:val="center"/>
          </w:tcPr>
          <w:p w14:paraId="6E18E9CB" w14:textId="77777777" w:rsidR="00440750" w:rsidRPr="00F95B02" w:rsidRDefault="00440750" w:rsidP="00D871E5">
            <w:pPr>
              <w:pStyle w:val="TAC"/>
            </w:pPr>
            <w:r>
              <w:t>15</w:t>
            </w:r>
          </w:p>
        </w:tc>
        <w:tc>
          <w:tcPr>
            <w:tcW w:w="275" w:type="pct"/>
            <w:vAlign w:val="center"/>
          </w:tcPr>
          <w:p w14:paraId="4CCE0E40" w14:textId="77777777" w:rsidR="00440750" w:rsidRPr="00F95B02" w:rsidRDefault="00440750" w:rsidP="00D871E5">
            <w:pPr>
              <w:pStyle w:val="TAC"/>
            </w:pPr>
            <w:r>
              <w:t>20</w:t>
            </w:r>
          </w:p>
        </w:tc>
        <w:tc>
          <w:tcPr>
            <w:tcW w:w="251" w:type="pct"/>
            <w:vAlign w:val="center"/>
          </w:tcPr>
          <w:p w14:paraId="180590AF" w14:textId="77777777" w:rsidR="00440750" w:rsidRPr="00F95B02" w:rsidRDefault="00440750" w:rsidP="00D871E5">
            <w:pPr>
              <w:pStyle w:val="TAC"/>
            </w:pPr>
            <w:r>
              <w:t>25</w:t>
            </w:r>
          </w:p>
        </w:tc>
        <w:tc>
          <w:tcPr>
            <w:tcW w:w="275" w:type="pct"/>
          </w:tcPr>
          <w:p w14:paraId="288C3E7A" w14:textId="77777777" w:rsidR="00440750" w:rsidRPr="00F95B02" w:rsidRDefault="00440750" w:rsidP="00D871E5">
            <w:pPr>
              <w:pStyle w:val="TAC"/>
            </w:pPr>
            <w:r>
              <w:t>30</w:t>
            </w:r>
          </w:p>
        </w:tc>
        <w:tc>
          <w:tcPr>
            <w:tcW w:w="275" w:type="pct"/>
          </w:tcPr>
          <w:p w14:paraId="27458AF0" w14:textId="77777777" w:rsidR="00440750" w:rsidRDefault="00440750" w:rsidP="00D871E5">
            <w:pPr>
              <w:pStyle w:val="TAC"/>
            </w:pPr>
            <w:r>
              <w:rPr>
                <w:rFonts w:hint="eastAsia"/>
                <w:lang w:eastAsia="zh-CN"/>
              </w:rPr>
              <w:t>3</w:t>
            </w:r>
            <w:r>
              <w:rPr>
                <w:lang w:eastAsia="zh-CN"/>
              </w:rPr>
              <w:t>5</w:t>
            </w:r>
          </w:p>
        </w:tc>
        <w:tc>
          <w:tcPr>
            <w:tcW w:w="275" w:type="pct"/>
            <w:vAlign w:val="center"/>
          </w:tcPr>
          <w:p w14:paraId="31EFF101" w14:textId="77777777" w:rsidR="00440750" w:rsidRPr="00F95B02" w:rsidRDefault="00440750" w:rsidP="00D871E5">
            <w:pPr>
              <w:pStyle w:val="TAC"/>
            </w:pPr>
            <w:r>
              <w:t>40</w:t>
            </w:r>
          </w:p>
        </w:tc>
        <w:tc>
          <w:tcPr>
            <w:tcW w:w="250" w:type="pct"/>
          </w:tcPr>
          <w:p w14:paraId="5CFD88B5" w14:textId="77777777" w:rsidR="00440750" w:rsidRDefault="00440750" w:rsidP="00D871E5">
            <w:pPr>
              <w:pStyle w:val="TAC"/>
              <w:rPr>
                <w:lang w:eastAsia="zh-CN"/>
              </w:rPr>
            </w:pPr>
          </w:p>
        </w:tc>
        <w:tc>
          <w:tcPr>
            <w:tcW w:w="275" w:type="pct"/>
            <w:vAlign w:val="center"/>
          </w:tcPr>
          <w:p w14:paraId="05725D53" w14:textId="77777777" w:rsidR="00440750" w:rsidRDefault="00440750" w:rsidP="00D871E5">
            <w:pPr>
              <w:pStyle w:val="TAC"/>
              <w:rPr>
                <w:lang w:eastAsia="zh-CN"/>
              </w:rPr>
            </w:pPr>
          </w:p>
        </w:tc>
        <w:tc>
          <w:tcPr>
            <w:tcW w:w="251" w:type="pct"/>
            <w:vAlign w:val="center"/>
          </w:tcPr>
          <w:p w14:paraId="0F72FD44" w14:textId="77777777" w:rsidR="00440750" w:rsidRDefault="00440750" w:rsidP="00D871E5">
            <w:pPr>
              <w:pStyle w:val="TAC"/>
              <w:rPr>
                <w:rFonts w:eastAsia="Yu Mincho"/>
              </w:rPr>
            </w:pPr>
          </w:p>
        </w:tc>
        <w:tc>
          <w:tcPr>
            <w:tcW w:w="275" w:type="pct"/>
          </w:tcPr>
          <w:p w14:paraId="496AD173" w14:textId="77777777" w:rsidR="00440750" w:rsidRDefault="00440750" w:rsidP="00D871E5">
            <w:pPr>
              <w:pStyle w:val="TAC"/>
              <w:rPr>
                <w:rFonts w:eastAsia="Yu Mincho"/>
              </w:rPr>
            </w:pPr>
          </w:p>
        </w:tc>
        <w:tc>
          <w:tcPr>
            <w:tcW w:w="275" w:type="pct"/>
            <w:vAlign w:val="center"/>
          </w:tcPr>
          <w:p w14:paraId="21F20803" w14:textId="77777777" w:rsidR="00440750" w:rsidRDefault="00440750" w:rsidP="00D871E5">
            <w:pPr>
              <w:pStyle w:val="TAC"/>
              <w:rPr>
                <w:rFonts w:eastAsia="Yu Mincho"/>
              </w:rPr>
            </w:pPr>
          </w:p>
        </w:tc>
        <w:tc>
          <w:tcPr>
            <w:tcW w:w="251" w:type="pct"/>
          </w:tcPr>
          <w:p w14:paraId="5D2A2FC2" w14:textId="77777777" w:rsidR="00440750" w:rsidRDefault="00440750" w:rsidP="00D871E5">
            <w:pPr>
              <w:pStyle w:val="TAC"/>
              <w:rPr>
                <w:rFonts w:eastAsia="Yu Mincho"/>
              </w:rPr>
            </w:pPr>
          </w:p>
        </w:tc>
        <w:tc>
          <w:tcPr>
            <w:tcW w:w="304" w:type="pct"/>
            <w:gridSpan w:val="2"/>
            <w:vAlign w:val="center"/>
          </w:tcPr>
          <w:p w14:paraId="3677090F" w14:textId="77777777" w:rsidR="00440750" w:rsidRDefault="00440750" w:rsidP="00D871E5">
            <w:pPr>
              <w:pStyle w:val="TAC"/>
              <w:rPr>
                <w:rFonts w:eastAsia="Yu Mincho"/>
              </w:rPr>
            </w:pPr>
          </w:p>
        </w:tc>
      </w:tr>
      <w:tr w:rsidR="00440750" w14:paraId="1D5891B2" w14:textId="77777777" w:rsidTr="00DC026B">
        <w:trPr>
          <w:cantSplit/>
          <w:jc w:val="center"/>
        </w:trPr>
        <w:tc>
          <w:tcPr>
            <w:tcW w:w="346" w:type="pct"/>
            <w:tcBorders>
              <w:top w:val="nil"/>
            </w:tcBorders>
            <w:vAlign w:val="center"/>
          </w:tcPr>
          <w:p w14:paraId="05F29643" w14:textId="77777777" w:rsidR="00440750" w:rsidRPr="00F95B02" w:rsidRDefault="00440750" w:rsidP="00D871E5">
            <w:pPr>
              <w:pStyle w:val="TAC"/>
            </w:pPr>
          </w:p>
        </w:tc>
        <w:tc>
          <w:tcPr>
            <w:tcW w:w="340" w:type="pct"/>
            <w:vAlign w:val="center"/>
          </w:tcPr>
          <w:p w14:paraId="467B3A8B" w14:textId="77777777" w:rsidR="00440750" w:rsidRPr="00F95B02" w:rsidRDefault="00440750" w:rsidP="00D871E5">
            <w:pPr>
              <w:pStyle w:val="TAC"/>
            </w:pPr>
            <w:r w:rsidRPr="00F95B02">
              <w:t>60</w:t>
            </w:r>
          </w:p>
        </w:tc>
        <w:tc>
          <w:tcPr>
            <w:tcW w:w="261" w:type="pct"/>
          </w:tcPr>
          <w:p w14:paraId="0081B4CD" w14:textId="77777777" w:rsidR="00440750" w:rsidRPr="00F95B02" w:rsidRDefault="00440750" w:rsidP="00D871E5">
            <w:pPr>
              <w:pStyle w:val="TAC"/>
            </w:pPr>
          </w:p>
        </w:tc>
        <w:tc>
          <w:tcPr>
            <w:tcW w:w="275" w:type="pct"/>
          </w:tcPr>
          <w:p w14:paraId="0B01C8D5" w14:textId="77777777" w:rsidR="00440750" w:rsidRPr="00F95B02" w:rsidRDefault="00440750" w:rsidP="00D871E5">
            <w:pPr>
              <w:pStyle w:val="TAC"/>
            </w:pPr>
          </w:p>
        </w:tc>
        <w:tc>
          <w:tcPr>
            <w:tcW w:w="275" w:type="pct"/>
            <w:vAlign w:val="center"/>
          </w:tcPr>
          <w:p w14:paraId="5E825B3C" w14:textId="77777777" w:rsidR="00440750" w:rsidRPr="00F95B02" w:rsidRDefault="00440750" w:rsidP="00D871E5">
            <w:pPr>
              <w:pStyle w:val="TAC"/>
            </w:pPr>
            <w:r>
              <w:t>10</w:t>
            </w:r>
          </w:p>
        </w:tc>
        <w:tc>
          <w:tcPr>
            <w:tcW w:w="275" w:type="pct"/>
            <w:vAlign w:val="center"/>
          </w:tcPr>
          <w:p w14:paraId="49F2F98E" w14:textId="77777777" w:rsidR="00440750" w:rsidRPr="00F95B02" w:rsidRDefault="00440750" w:rsidP="00D871E5">
            <w:pPr>
              <w:pStyle w:val="TAC"/>
            </w:pPr>
            <w:r>
              <w:t>15</w:t>
            </w:r>
          </w:p>
        </w:tc>
        <w:tc>
          <w:tcPr>
            <w:tcW w:w="275" w:type="pct"/>
            <w:vAlign w:val="center"/>
          </w:tcPr>
          <w:p w14:paraId="095C9C33" w14:textId="77777777" w:rsidR="00440750" w:rsidRPr="00F95B02" w:rsidRDefault="00440750" w:rsidP="00D871E5">
            <w:pPr>
              <w:pStyle w:val="TAC"/>
            </w:pPr>
            <w:r>
              <w:t>20</w:t>
            </w:r>
          </w:p>
        </w:tc>
        <w:tc>
          <w:tcPr>
            <w:tcW w:w="251" w:type="pct"/>
            <w:vAlign w:val="center"/>
          </w:tcPr>
          <w:p w14:paraId="40E0FB50" w14:textId="77777777" w:rsidR="00440750" w:rsidRPr="00F95B02" w:rsidRDefault="00440750" w:rsidP="00D871E5">
            <w:pPr>
              <w:pStyle w:val="TAC"/>
            </w:pPr>
            <w:r>
              <w:t>25</w:t>
            </w:r>
          </w:p>
        </w:tc>
        <w:tc>
          <w:tcPr>
            <w:tcW w:w="275" w:type="pct"/>
          </w:tcPr>
          <w:p w14:paraId="1215FB0A" w14:textId="77777777" w:rsidR="00440750" w:rsidRPr="00F95B02" w:rsidRDefault="00440750" w:rsidP="00D871E5">
            <w:pPr>
              <w:pStyle w:val="TAC"/>
            </w:pPr>
            <w:r>
              <w:t>30</w:t>
            </w:r>
          </w:p>
        </w:tc>
        <w:tc>
          <w:tcPr>
            <w:tcW w:w="275" w:type="pct"/>
          </w:tcPr>
          <w:p w14:paraId="704C7357" w14:textId="77777777" w:rsidR="00440750" w:rsidRDefault="00440750" w:rsidP="00D871E5">
            <w:pPr>
              <w:pStyle w:val="TAC"/>
            </w:pPr>
            <w:r>
              <w:rPr>
                <w:rFonts w:hint="eastAsia"/>
                <w:lang w:eastAsia="zh-CN"/>
              </w:rPr>
              <w:t>3</w:t>
            </w:r>
            <w:r>
              <w:rPr>
                <w:lang w:eastAsia="zh-CN"/>
              </w:rPr>
              <w:t>5</w:t>
            </w:r>
          </w:p>
        </w:tc>
        <w:tc>
          <w:tcPr>
            <w:tcW w:w="275" w:type="pct"/>
            <w:vAlign w:val="center"/>
          </w:tcPr>
          <w:p w14:paraId="3FF1C019" w14:textId="77777777" w:rsidR="00440750" w:rsidRPr="00F95B02" w:rsidRDefault="00440750" w:rsidP="00D871E5">
            <w:pPr>
              <w:pStyle w:val="TAC"/>
            </w:pPr>
            <w:r>
              <w:t>40</w:t>
            </w:r>
          </w:p>
        </w:tc>
        <w:tc>
          <w:tcPr>
            <w:tcW w:w="250" w:type="pct"/>
          </w:tcPr>
          <w:p w14:paraId="386363B6" w14:textId="77777777" w:rsidR="00440750" w:rsidRDefault="00440750" w:rsidP="00D871E5">
            <w:pPr>
              <w:pStyle w:val="TAC"/>
              <w:rPr>
                <w:lang w:eastAsia="zh-CN"/>
              </w:rPr>
            </w:pPr>
          </w:p>
        </w:tc>
        <w:tc>
          <w:tcPr>
            <w:tcW w:w="275" w:type="pct"/>
            <w:vAlign w:val="center"/>
          </w:tcPr>
          <w:p w14:paraId="57F514C8" w14:textId="77777777" w:rsidR="00440750" w:rsidRDefault="00440750" w:rsidP="00D871E5">
            <w:pPr>
              <w:pStyle w:val="TAC"/>
              <w:rPr>
                <w:lang w:eastAsia="zh-CN"/>
              </w:rPr>
            </w:pPr>
          </w:p>
        </w:tc>
        <w:tc>
          <w:tcPr>
            <w:tcW w:w="251" w:type="pct"/>
            <w:vAlign w:val="center"/>
          </w:tcPr>
          <w:p w14:paraId="702B2A6C" w14:textId="77777777" w:rsidR="00440750" w:rsidRDefault="00440750" w:rsidP="00D871E5">
            <w:pPr>
              <w:pStyle w:val="TAC"/>
              <w:rPr>
                <w:rFonts w:eastAsia="Yu Mincho"/>
              </w:rPr>
            </w:pPr>
          </w:p>
        </w:tc>
        <w:tc>
          <w:tcPr>
            <w:tcW w:w="275" w:type="pct"/>
          </w:tcPr>
          <w:p w14:paraId="43077568" w14:textId="77777777" w:rsidR="00440750" w:rsidRDefault="00440750" w:rsidP="00D871E5">
            <w:pPr>
              <w:pStyle w:val="TAC"/>
              <w:rPr>
                <w:rFonts w:eastAsia="Yu Mincho"/>
              </w:rPr>
            </w:pPr>
          </w:p>
        </w:tc>
        <w:tc>
          <w:tcPr>
            <w:tcW w:w="275" w:type="pct"/>
            <w:vAlign w:val="center"/>
          </w:tcPr>
          <w:p w14:paraId="10300082" w14:textId="77777777" w:rsidR="00440750" w:rsidRDefault="00440750" w:rsidP="00D871E5">
            <w:pPr>
              <w:pStyle w:val="TAC"/>
              <w:rPr>
                <w:rFonts w:eastAsia="Yu Mincho"/>
              </w:rPr>
            </w:pPr>
          </w:p>
        </w:tc>
        <w:tc>
          <w:tcPr>
            <w:tcW w:w="251" w:type="pct"/>
          </w:tcPr>
          <w:p w14:paraId="1C903A05" w14:textId="77777777" w:rsidR="00440750" w:rsidRDefault="00440750" w:rsidP="00D871E5">
            <w:pPr>
              <w:pStyle w:val="TAC"/>
              <w:rPr>
                <w:rFonts w:eastAsia="Yu Mincho"/>
              </w:rPr>
            </w:pPr>
          </w:p>
        </w:tc>
        <w:tc>
          <w:tcPr>
            <w:tcW w:w="304" w:type="pct"/>
            <w:gridSpan w:val="2"/>
            <w:vAlign w:val="center"/>
          </w:tcPr>
          <w:p w14:paraId="640E8D88" w14:textId="77777777" w:rsidR="00440750" w:rsidRDefault="00440750" w:rsidP="00D871E5">
            <w:pPr>
              <w:pStyle w:val="TAC"/>
              <w:rPr>
                <w:rFonts w:eastAsia="Yu Mincho"/>
              </w:rPr>
            </w:pPr>
          </w:p>
        </w:tc>
      </w:tr>
      <w:tr w:rsidR="00440750" w14:paraId="79941F14" w14:textId="77777777" w:rsidTr="00DC026B">
        <w:trPr>
          <w:cantSplit/>
          <w:jc w:val="center"/>
        </w:trPr>
        <w:tc>
          <w:tcPr>
            <w:tcW w:w="346" w:type="pct"/>
            <w:tcBorders>
              <w:bottom w:val="nil"/>
            </w:tcBorders>
            <w:vAlign w:val="center"/>
          </w:tcPr>
          <w:p w14:paraId="69DA13BB" w14:textId="77777777" w:rsidR="00440750" w:rsidRPr="00F95B02" w:rsidRDefault="00440750" w:rsidP="00D871E5">
            <w:pPr>
              <w:pStyle w:val="TAC"/>
              <w:keepNext w:val="0"/>
            </w:pPr>
          </w:p>
        </w:tc>
        <w:tc>
          <w:tcPr>
            <w:tcW w:w="340" w:type="pct"/>
            <w:vAlign w:val="center"/>
          </w:tcPr>
          <w:p w14:paraId="6E33E45E" w14:textId="77777777" w:rsidR="00440750" w:rsidRPr="00F95B02" w:rsidRDefault="00440750" w:rsidP="00D871E5">
            <w:pPr>
              <w:pStyle w:val="TAC"/>
              <w:keepNext w:val="0"/>
            </w:pPr>
            <w:r w:rsidRPr="00F95B02">
              <w:t>15</w:t>
            </w:r>
          </w:p>
        </w:tc>
        <w:tc>
          <w:tcPr>
            <w:tcW w:w="261" w:type="pct"/>
          </w:tcPr>
          <w:p w14:paraId="57CCD884" w14:textId="77777777" w:rsidR="00440750" w:rsidRDefault="00440750" w:rsidP="00D871E5">
            <w:pPr>
              <w:pStyle w:val="TAC"/>
              <w:keepNext w:val="0"/>
            </w:pPr>
          </w:p>
        </w:tc>
        <w:tc>
          <w:tcPr>
            <w:tcW w:w="275" w:type="pct"/>
          </w:tcPr>
          <w:p w14:paraId="689B2F38" w14:textId="77777777" w:rsidR="00440750" w:rsidRPr="00F95B02" w:rsidRDefault="00440750" w:rsidP="00D871E5">
            <w:pPr>
              <w:pStyle w:val="TAC"/>
              <w:keepNext w:val="0"/>
            </w:pPr>
            <w:r>
              <w:t>5</w:t>
            </w:r>
          </w:p>
        </w:tc>
        <w:tc>
          <w:tcPr>
            <w:tcW w:w="275" w:type="pct"/>
            <w:vAlign w:val="center"/>
          </w:tcPr>
          <w:p w14:paraId="246F6D6F" w14:textId="77777777" w:rsidR="00440750" w:rsidRPr="00F95B02" w:rsidRDefault="00440750" w:rsidP="00D871E5">
            <w:pPr>
              <w:pStyle w:val="TAC"/>
              <w:keepNext w:val="0"/>
            </w:pPr>
            <w:r>
              <w:t>10</w:t>
            </w:r>
          </w:p>
        </w:tc>
        <w:tc>
          <w:tcPr>
            <w:tcW w:w="275" w:type="pct"/>
            <w:vAlign w:val="center"/>
          </w:tcPr>
          <w:p w14:paraId="61C5F8FD" w14:textId="77777777" w:rsidR="00440750" w:rsidRPr="00F95B02" w:rsidRDefault="00440750" w:rsidP="00D871E5">
            <w:pPr>
              <w:pStyle w:val="TAC"/>
              <w:keepNext w:val="0"/>
            </w:pPr>
            <w:r>
              <w:t>15</w:t>
            </w:r>
          </w:p>
        </w:tc>
        <w:tc>
          <w:tcPr>
            <w:tcW w:w="275" w:type="pct"/>
            <w:vAlign w:val="center"/>
          </w:tcPr>
          <w:p w14:paraId="02EDEE8F" w14:textId="77777777" w:rsidR="00440750" w:rsidRPr="00F95B02" w:rsidRDefault="00440750" w:rsidP="00D871E5">
            <w:pPr>
              <w:pStyle w:val="TAC"/>
              <w:keepNext w:val="0"/>
            </w:pPr>
            <w:r>
              <w:t>20</w:t>
            </w:r>
          </w:p>
        </w:tc>
        <w:tc>
          <w:tcPr>
            <w:tcW w:w="251" w:type="pct"/>
            <w:vAlign w:val="center"/>
          </w:tcPr>
          <w:p w14:paraId="7CE5A5F5" w14:textId="77777777" w:rsidR="00440750" w:rsidRPr="00F95B02" w:rsidRDefault="00440750" w:rsidP="00D871E5">
            <w:pPr>
              <w:pStyle w:val="TAC"/>
              <w:keepNext w:val="0"/>
            </w:pPr>
            <w:r>
              <w:t>25</w:t>
            </w:r>
          </w:p>
        </w:tc>
        <w:tc>
          <w:tcPr>
            <w:tcW w:w="275" w:type="pct"/>
            <w:vAlign w:val="center"/>
          </w:tcPr>
          <w:p w14:paraId="111CA930" w14:textId="77777777" w:rsidR="00440750" w:rsidRPr="00F95B02" w:rsidRDefault="00440750" w:rsidP="00D871E5">
            <w:pPr>
              <w:pStyle w:val="TAC"/>
              <w:keepNext w:val="0"/>
            </w:pPr>
            <w:r>
              <w:t>30</w:t>
            </w:r>
          </w:p>
        </w:tc>
        <w:tc>
          <w:tcPr>
            <w:tcW w:w="275" w:type="pct"/>
          </w:tcPr>
          <w:p w14:paraId="13934053" w14:textId="77777777" w:rsidR="00440750" w:rsidRDefault="00440750" w:rsidP="00D871E5">
            <w:pPr>
              <w:pStyle w:val="TAC"/>
            </w:pPr>
            <w:r>
              <w:rPr>
                <w:rFonts w:hint="eastAsia"/>
                <w:lang w:eastAsia="zh-CN"/>
              </w:rPr>
              <w:t>3</w:t>
            </w:r>
            <w:r>
              <w:rPr>
                <w:lang w:eastAsia="zh-CN"/>
              </w:rPr>
              <w:t>5</w:t>
            </w:r>
          </w:p>
        </w:tc>
        <w:tc>
          <w:tcPr>
            <w:tcW w:w="275" w:type="pct"/>
            <w:vAlign w:val="center"/>
          </w:tcPr>
          <w:p w14:paraId="1317783D" w14:textId="77777777" w:rsidR="00440750" w:rsidRPr="00F95B02" w:rsidRDefault="00440750" w:rsidP="00D871E5">
            <w:pPr>
              <w:pStyle w:val="TAC"/>
            </w:pPr>
            <w:r>
              <w:t>40</w:t>
            </w:r>
          </w:p>
        </w:tc>
        <w:tc>
          <w:tcPr>
            <w:tcW w:w="250" w:type="pct"/>
          </w:tcPr>
          <w:p w14:paraId="066C6599"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07826338" w14:textId="77777777" w:rsidR="00440750" w:rsidRDefault="00440750" w:rsidP="00D871E5">
            <w:pPr>
              <w:pStyle w:val="TAC"/>
              <w:keepNext w:val="0"/>
              <w:rPr>
                <w:lang w:eastAsia="zh-CN"/>
              </w:rPr>
            </w:pPr>
            <w:r>
              <w:rPr>
                <w:lang w:eastAsia="zh-CN"/>
              </w:rPr>
              <w:t>50</w:t>
            </w:r>
          </w:p>
        </w:tc>
        <w:tc>
          <w:tcPr>
            <w:tcW w:w="251" w:type="pct"/>
            <w:vAlign w:val="center"/>
          </w:tcPr>
          <w:p w14:paraId="30251D82" w14:textId="77777777" w:rsidR="00440750" w:rsidRDefault="00440750" w:rsidP="00D871E5">
            <w:pPr>
              <w:pStyle w:val="TAC"/>
              <w:keepNext w:val="0"/>
              <w:rPr>
                <w:rFonts w:eastAsia="Yu Mincho"/>
              </w:rPr>
            </w:pPr>
          </w:p>
        </w:tc>
        <w:tc>
          <w:tcPr>
            <w:tcW w:w="275" w:type="pct"/>
          </w:tcPr>
          <w:p w14:paraId="1AE9C69E" w14:textId="77777777" w:rsidR="00440750" w:rsidRDefault="00440750" w:rsidP="00D871E5">
            <w:pPr>
              <w:pStyle w:val="TAC"/>
              <w:keepNext w:val="0"/>
              <w:rPr>
                <w:rFonts w:eastAsia="Yu Mincho"/>
              </w:rPr>
            </w:pPr>
          </w:p>
        </w:tc>
        <w:tc>
          <w:tcPr>
            <w:tcW w:w="275" w:type="pct"/>
            <w:vAlign w:val="center"/>
          </w:tcPr>
          <w:p w14:paraId="15754C54" w14:textId="77777777" w:rsidR="00440750" w:rsidRDefault="00440750" w:rsidP="00D871E5">
            <w:pPr>
              <w:pStyle w:val="TAC"/>
              <w:keepNext w:val="0"/>
              <w:rPr>
                <w:rFonts w:eastAsia="Yu Mincho"/>
              </w:rPr>
            </w:pPr>
          </w:p>
        </w:tc>
        <w:tc>
          <w:tcPr>
            <w:tcW w:w="251" w:type="pct"/>
          </w:tcPr>
          <w:p w14:paraId="4FFDFD71" w14:textId="77777777" w:rsidR="00440750" w:rsidRDefault="00440750" w:rsidP="00D871E5">
            <w:pPr>
              <w:pStyle w:val="TAC"/>
              <w:keepNext w:val="0"/>
              <w:rPr>
                <w:rFonts w:eastAsia="Yu Mincho"/>
              </w:rPr>
            </w:pPr>
          </w:p>
        </w:tc>
        <w:tc>
          <w:tcPr>
            <w:tcW w:w="304" w:type="pct"/>
            <w:gridSpan w:val="2"/>
            <w:vAlign w:val="center"/>
          </w:tcPr>
          <w:p w14:paraId="5DF0CA77" w14:textId="77777777" w:rsidR="00440750" w:rsidRDefault="00440750" w:rsidP="00D871E5">
            <w:pPr>
              <w:pStyle w:val="TAC"/>
              <w:rPr>
                <w:rFonts w:eastAsia="Yu Mincho"/>
              </w:rPr>
            </w:pPr>
          </w:p>
        </w:tc>
      </w:tr>
      <w:tr w:rsidR="00440750" w14:paraId="5F9547F4" w14:textId="77777777" w:rsidTr="00DC026B">
        <w:trPr>
          <w:cantSplit/>
          <w:jc w:val="center"/>
        </w:trPr>
        <w:tc>
          <w:tcPr>
            <w:tcW w:w="346" w:type="pct"/>
            <w:tcBorders>
              <w:top w:val="nil"/>
              <w:bottom w:val="nil"/>
            </w:tcBorders>
            <w:vAlign w:val="center"/>
          </w:tcPr>
          <w:p w14:paraId="42793907" w14:textId="77777777" w:rsidR="00440750" w:rsidRPr="00F95B02" w:rsidRDefault="00440750" w:rsidP="00D871E5">
            <w:pPr>
              <w:pStyle w:val="TAC"/>
              <w:keepNext w:val="0"/>
            </w:pPr>
            <w:r w:rsidRPr="00F95B02">
              <w:t>n3</w:t>
            </w:r>
          </w:p>
        </w:tc>
        <w:tc>
          <w:tcPr>
            <w:tcW w:w="340" w:type="pct"/>
            <w:vAlign w:val="center"/>
          </w:tcPr>
          <w:p w14:paraId="3F8D97A3" w14:textId="77777777" w:rsidR="00440750" w:rsidRPr="00F95B02" w:rsidRDefault="00440750" w:rsidP="00D871E5">
            <w:pPr>
              <w:pStyle w:val="TAC"/>
              <w:keepNext w:val="0"/>
            </w:pPr>
            <w:r w:rsidRPr="00F95B02">
              <w:t>30</w:t>
            </w:r>
          </w:p>
        </w:tc>
        <w:tc>
          <w:tcPr>
            <w:tcW w:w="261" w:type="pct"/>
          </w:tcPr>
          <w:p w14:paraId="35FF16BE" w14:textId="77777777" w:rsidR="00440750" w:rsidRPr="00F95B02" w:rsidRDefault="00440750" w:rsidP="00D871E5">
            <w:pPr>
              <w:pStyle w:val="TAC"/>
              <w:keepNext w:val="0"/>
            </w:pPr>
          </w:p>
        </w:tc>
        <w:tc>
          <w:tcPr>
            <w:tcW w:w="275" w:type="pct"/>
          </w:tcPr>
          <w:p w14:paraId="1618384A" w14:textId="77777777" w:rsidR="00440750" w:rsidRPr="00F95B02" w:rsidRDefault="00440750" w:rsidP="00D871E5">
            <w:pPr>
              <w:pStyle w:val="TAC"/>
              <w:keepNext w:val="0"/>
            </w:pPr>
          </w:p>
        </w:tc>
        <w:tc>
          <w:tcPr>
            <w:tcW w:w="275" w:type="pct"/>
          </w:tcPr>
          <w:p w14:paraId="3A342A60" w14:textId="77777777" w:rsidR="00440750" w:rsidRPr="00F95B02" w:rsidRDefault="00440750" w:rsidP="00D871E5">
            <w:pPr>
              <w:pStyle w:val="TAC"/>
              <w:keepNext w:val="0"/>
            </w:pPr>
            <w:r>
              <w:t>10</w:t>
            </w:r>
          </w:p>
        </w:tc>
        <w:tc>
          <w:tcPr>
            <w:tcW w:w="275" w:type="pct"/>
            <w:vAlign w:val="center"/>
          </w:tcPr>
          <w:p w14:paraId="7E4A8741" w14:textId="77777777" w:rsidR="00440750" w:rsidRPr="00F95B02" w:rsidRDefault="00440750" w:rsidP="00D871E5">
            <w:pPr>
              <w:pStyle w:val="TAC"/>
              <w:keepNext w:val="0"/>
            </w:pPr>
            <w:r>
              <w:t>15</w:t>
            </w:r>
          </w:p>
        </w:tc>
        <w:tc>
          <w:tcPr>
            <w:tcW w:w="275" w:type="pct"/>
            <w:vAlign w:val="center"/>
          </w:tcPr>
          <w:p w14:paraId="0C33B56A" w14:textId="77777777" w:rsidR="00440750" w:rsidRPr="00F95B02" w:rsidRDefault="00440750" w:rsidP="00D871E5">
            <w:pPr>
              <w:pStyle w:val="TAC"/>
              <w:keepNext w:val="0"/>
            </w:pPr>
            <w:r>
              <w:t>20</w:t>
            </w:r>
          </w:p>
        </w:tc>
        <w:tc>
          <w:tcPr>
            <w:tcW w:w="251" w:type="pct"/>
            <w:vAlign w:val="center"/>
          </w:tcPr>
          <w:p w14:paraId="36C34D18" w14:textId="77777777" w:rsidR="00440750" w:rsidRPr="00F95B02" w:rsidRDefault="00440750" w:rsidP="00D871E5">
            <w:pPr>
              <w:pStyle w:val="TAC"/>
              <w:keepNext w:val="0"/>
            </w:pPr>
            <w:r>
              <w:t>25</w:t>
            </w:r>
          </w:p>
        </w:tc>
        <w:tc>
          <w:tcPr>
            <w:tcW w:w="275" w:type="pct"/>
            <w:vAlign w:val="center"/>
          </w:tcPr>
          <w:p w14:paraId="7D716449" w14:textId="77777777" w:rsidR="00440750" w:rsidRPr="00F95B02" w:rsidRDefault="00440750" w:rsidP="00D871E5">
            <w:pPr>
              <w:pStyle w:val="TAC"/>
              <w:keepNext w:val="0"/>
            </w:pPr>
            <w:r>
              <w:t>30</w:t>
            </w:r>
          </w:p>
        </w:tc>
        <w:tc>
          <w:tcPr>
            <w:tcW w:w="275" w:type="pct"/>
          </w:tcPr>
          <w:p w14:paraId="02214B2B" w14:textId="77777777" w:rsidR="00440750" w:rsidRDefault="00440750" w:rsidP="00D871E5">
            <w:pPr>
              <w:pStyle w:val="TAC"/>
            </w:pPr>
            <w:r>
              <w:rPr>
                <w:rFonts w:hint="eastAsia"/>
                <w:lang w:eastAsia="zh-CN"/>
              </w:rPr>
              <w:t>3</w:t>
            </w:r>
            <w:r>
              <w:rPr>
                <w:lang w:eastAsia="zh-CN"/>
              </w:rPr>
              <w:t>5</w:t>
            </w:r>
          </w:p>
        </w:tc>
        <w:tc>
          <w:tcPr>
            <w:tcW w:w="275" w:type="pct"/>
            <w:vAlign w:val="center"/>
          </w:tcPr>
          <w:p w14:paraId="524D73D5" w14:textId="77777777" w:rsidR="00440750" w:rsidRPr="00F95B02" w:rsidRDefault="00440750" w:rsidP="00D871E5">
            <w:pPr>
              <w:pStyle w:val="TAC"/>
            </w:pPr>
            <w:r>
              <w:t>40</w:t>
            </w:r>
          </w:p>
        </w:tc>
        <w:tc>
          <w:tcPr>
            <w:tcW w:w="250" w:type="pct"/>
          </w:tcPr>
          <w:p w14:paraId="0061899A"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8E88D8C" w14:textId="77777777" w:rsidR="00440750" w:rsidRDefault="00440750" w:rsidP="00D871E5">
            <w:pPr>
              <w:pStyle w:val="TAC"/>
              <w:keepNext w:val="0"/>
              <w:rPr>
                <w:lang w:eastAsia="zh-CN"/>
              </w:rPr>
            </w:pPr>
            <w:r>
              <w:rPr>
                <w:lang w:eastAsia="zh-CN"/>
              </w:rPr>
              <w:t>50</w:t>
            </w:r>
          </w:p>
        </w:tc>
        <w:tc>
          <w:tcPr>
            <w:tcW w:w="251" w:type="pct"/>
            <w:vAlign w:val="center"/>
          </w:tcPr>
          <w:p w14:paraId="4C8AFAF8" w14:textId="77777777" w:rsidR="00440750" w:rsidRDefault="00440750" w:rsidP="00D871E5">
            <w:pPr>
              <w:pStyle w:val="TAC"/>
              <w:keepNext w:val="0"/>
              <w:rPr>
                <w:rFonts w:eastAsia="Yu Mincho"/>
              </w:rPr>
            </w:pPr>
          </w:p>
        </w:tc>
        <w:tc>
          <w:tcPr>
            <w:tcW w:w="275" w:type="pct"/>
          </w:tcPr>
          <w:p w14:paraId="0ACACC6C" w14:textId="77777777" w:rsidR="00440750" w:rsidRDefault="00440750" w:rsidP="00D871E5">
            <w:pPr>
              <w:pStyle w:val="TAC"/>
              <w:keepNext w:val="0"/>
              <w:rPr>
                <w:rFonts w:eastAsia="Yu Mincho"/>
              </w:rPr>
            </w:pPr>
          </w:p>
        </w:tc>
        <w:tc>
          <w:tcPr>
            <w:tcW w:w="275" w:type="pct"/>
            <w:vAlign w:val="center"/>
          </w:tcPr>
          <w:p w14:paraId="2110F3EC" w14:textId="77777777" w:rsidR="00440750" w:rsidRDefault="00440750" w:rsidP="00D871E5">
            <w:pPr>
              <w:pStyle w:val="TAC"/>
              <w:keepNext w:val="0"/>
              <w:rPr>
                <w:rFonts w:eastAsia="Yu Mincho"/>
              </w:rPr>
            </w:pPr>
          </w:p>
        </w:tc>
        <w:tc>
          <w:tcPr>
            <w:tcW w:w="251" w:type="pct"/>
          </w:tcPr>
          <w:p w14:paraId="226A706A" w14:textId="77777777" w:rsidR="00440750" w:rsidRDefault="00440750" w:rsidP="00D871E5">
            <w:pPr>
              <w:pStyle w:val="TAC"/>
              <w:keepNext w:val="0"/>
              <w:rPr>
                <w:rFonts w:eastAsia="Yu Mincho"/>
              </w:rPr>
            </w:pPr>
          </w:p>
        </w:tc>
        <w:tc>
          <w:tcPr>
            <w:tcW w:w="304" w:type="pct"/>
            <w:gridSpan w:val="2"/>
            <w:vAlign w:val="center"/>
          </w:tcPr>
          <w:p w14:paraId="68675784" w14:textId="77777777" w:rsidR="00440750" w:rsidRDefault="00440750" w:rsidP="00D871E5">
            <w:pPr>
              <w:pStyle w:val="TAC"/>
              <w:rPr>
                <w:rFonts w:eastAsia="Yu Mincho"/>
              </w:rPr>
            </w:pPr>
          </w:p>
        </w:tc>
      </w:tr>
      <w:tr w:rsidR="00440750" w14:paraId="343D37A4" w14:textId="77777777" w:rsidTr="00DC026B">
        <w:trPr>
          <w:cantSplit/>
          <w:jc w:val="center"/>
        </w:trPr>
        <w:tc>
          <w:tcPr>
            <w:tcW w:w="346" w:type="pct"/>
            <w:tcBorders>
              <w:top w:val="nil"/>
            </w:tcBorders>
            <w:vAlign w:val="center"/>
          </w:tcPr>
          <w:p w14:paraId="7CF65625" w14:textId="77777777" w:rsidR="00440750" w:rsidRPr="00F95B02" w:rsidRDefault="00440750" w:rsidP="00D871E5">
            <w:pPr>
              <w:pStyle w:val="TAC"/>
              <w:keepNext w:val="0"/>
            </w:pPr>
          </w:p>
        </w:tc>
        <w:tc>
          <w:tcPr>
            <w:tcW w:w="340" w:type="pct"/>
            <w:vAlign w:val="center"/>
          </w:tcPr>
          <w:p w14:paraId="1153C8F9" w14:textId="77777777" w:rsidR="00440750" w:rsidRPr="00F95B02" w:rsidRDefault="00440750" w:rsidP="00D871E5">
            <w:pPr>
              <w:pStyle w:val="TAC"/>
              <w:keepNext w:val="0"/>
            </w:pPr>
            <w:r w:rsidRPr="00F95B02">
              <w:t>60</w:t>
            </w:r>
          </w:p>
        </w:tc>
        <w:tc>
          <w:tcPr>
            <w:tcW w:w="261" w:type="pct"/>
          </w:tcPr>
          <w:p w14:paraId="5651B1ED" w14:textId="77777777" w:rsidR="00440750" w:rsidRPr="00F95B02" w:rsidRDefault="00440750" w:rsidP="00D871E5">
            <w:pPr>
              <w:pStyle w:val="TAC"/>
              <w:keepNext w:val="0"/>
            </w:pPr>
          </w:p>
        </w:tc>
        <w:tc>
          <w:tcPr>
            <w:tcW w:w="275" w:type="pct"/>
          </w:tcPr>
          <w:p w14:paraId="1723B727" w14:textId="77777777" w:rsidR="00440750" w:rsidRPr="00F95B02" w:rsidRDefault="00440750" w:rsidP="00D871E5">
            <w:pPr>
              <w:pStyle w:val="TAC"/>
              <w:keepNext w:val="0"/>
            </w:pPr>
          </w:p>
        </w:tc>
        <w:tc>
          <w:tcPr>
            <w:tcW w:w="275" w:type="pct"/>
            <w:vAlign w:val="center"/>
          </w:tcPr>
          <w:p w14:paraId="503615C7" w14:textId="77777777" w:rsidR="00440750" w:rsidRPr="00F95B02" w:rsidRDefault="00440750" w:rsidP="00D871E5">
            <w:pPr>
              <w:pStyle w:val="TAC"/>
              <w:keepNext w:val="0"/>
            </w:pPr>
            <w:r>
              <w:t>10</w:t>
            </w:r>
          </w:p>
        </w:tc>
        <w:tc>
          <w:tcPr>
            <w:tcW w:w="275" w:type="pct"/>
            <w:vAlign w:val="center"/>
          </w:tcPr>
          <w:p w14:paraId="45EE5F7D" w14:textId="77777777" w:rsidR="00440750" w:rsidRPr="00F95B02" w:rsidRDefault="00440750" w:rsidP="00D871E5">
            <w:pPr>
              <w:pStyle w:val="TAC"/>
              <w:keepNext w:val="0"/>
            </w:pPr>
            <w:r>
              <w:t>15</w:t>
            </w:r>
          </w:p>
        </w:tc>
        <w:tc>
          <w:tcPr>
            <w:tcW w:w="275" w:type="pct"/>
            <w:vAlign w:val="center"/>
          </w:tcPr>
          <w:p w14:paraId="64D22356" w14:textId="77777777" w:rsidR="00440750" w:rsidRPr="00F95B02" w:rsidRDefault="00440750" w:rsidP="00D871E5">
            <w:pPr>
              <w:pStyle w:val="TAC"/>
              <w:keepNext w:val="0"/>
            </w:pPr>
            <w:r>
              <w:t>20</w:t>
            </w:r>
          </w:p>
        </w:tc>
        <w:tc>
          <w:tcPr>
            <w:tcW w:w="251" w:type="pct"/>
            <w:vAlign w:val="center"/>
          </w:tcPr>
          <w:p w14:paraId="6CA28DC7" w14:textId="77777777" w:rsidR="00440750" w:rsidRPr="00F95B02" w:rsidRDefault="00440750" w:rsidP="00D871E5">
            <w:pPr>
              <w:pStyle w:val="TAC"/>
              <w:keepNext w:val="0"/>
            </w:pPr>
            <w:r>
              <w:t>25</w:t>
            </w:r>
          </w:p>
        </w:tc>
        <w:tc>
          <w:tcPr>
            <w:tcW w:w="275" w:type="pct"/>
            <w:vAlign w:val="center"/>
          </w:tcPr>
          <w:p w14:paraId="33260EF1" w14:textId="77777777" w:rsidR="00440750" w:rsidRPr="00F95B02" w:rsidRDefault="00440750" w:rsidP="00D871E5">
            <w:pPr>
              <w:pStyle w:val="TAC"/>
              <w:keepNext w:val="0"/>
            </w:pPr>
            <w:r>
              <w:t>30</w:t>
            </w:r>
          </w:p>
        </w:tc>
        <w:tc>
          <w:tcPr>
            <w:tcW w:w="275" w:type="pct"/>
          </w:tcPr>
          <w:p w14:paraId="561812EF" w14:textId="77777777" w:rsidR="00440750" w:rsidRDefault="00440750" w:rsidP="00D871E5">
            <w:pPr>
              <w:pStyle w:val="TAC"/>
            </w:pPr>
            <w:r>
              <w:rPr>
                <w:rFonts w:hint="eastAsia"/>
                <w:lang w:eastAsia="zh-CN"/>
              </w:rPr>
              <w:t>3</w:t>
            </w:r>
            <w:r>
              <w:rPr>
                <w:lang w:eastAsia="zh-CN"/>
              </w:rPr>
              <w:t>5</w:t>
            </w:r>
          </w:p>
        </w:tc>
        <w:tc>
          <w:tcPr>
            <w:tcW w:w="275" w:type="pct"/>
            <w:vAlign w:val="center"/>
          </w:tcPr>
          <w:p w14:paraId="749B3D6D" w14:textId="77777777" w:rsidR="00440750" w:rsidRPr="00F95B02" w:rsidRDefault="00440750" w:rsidP="00D871E5">
            <w:pPr>
              <w:pStyle w:val="TAC"/>
            </w:pPr>
            <w:r>
              <w:t>40</w:t>
            </w:r>
          </w:p>
        </w:tc>
        <w:tc>
          <w:tcPr>
            <w:tcW w:w="250" w:type="pct"/>
          </w:tcPr>
          <w:p w14:paraId="0290804D"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7C96CDA1" w14:textId="77777777" w:rsidR="00440750" w:rsidRDefault="00440750" w:rsidP="00D871E5">
            <w:pPr>
              <w:pStyle w:val="TAC"/>
              <w:keepNext w:val="0"/>
              <w:rPr>
                <w:lang w:eastAsia="zh-CN"/>
              </w:rPr>
            </w:pPr>
            <w:r>
              <w:rPr>
                <w:lang w:eastAsia="zh-CN"/>
              </w:rPr>
              <w:t>50</w:t>
            </w:r>
          </w:p>
        </w:tc>
        <w:tc>
          <w:tcPr>
            <w:tcW w:w="251" w:type="pct"/>
            <w:vAlign w:val="center"/>
          </w:tcPr>
          <w:p w14:paraId="405B9A84" w14:textId="77777777" w:rsidR="00440750" w:rsidRDefault="00440750" w:rsidP="00D871E5">
            <w:pPr>
              <w:pStyle w:val="TAC"/>
              <w:keepNext w:val="0"/>
              <w:rPr>
                <w:rFonts w:eastAsia="Yu Mincho"/>
              </w:rPr>
            </w:pPr>
          </w:p>
        </w:tc>
        <w:tc>
          <w:tcPr>
            <w:tcW w:w="275" w:type="pct"/>
          </w:tcPr>
          <w:p w14:paraId="1543A2A2" w14:textId="77777777" w:rsidR="00440750" w:rsidRDefault="00440750" w:rsidP="00D871E5">
            <w:pPr>
              <w:pStyle w:val="TAC"/>
              <w:keepNext w:val="0"/>
              <w:rPr>
                <w:rFonts w:eastAsia="Yu Mincho"/>
              </w:rPr>
            </w:pPr>
          </w:p>
        </w:tc>
        <w:tc>
          <w:tcPr>
            <w:tcW w:w="275" w:type="pct"/>
            <w:vAlign w:val="center"/>
          </w:tcPr>
          <w:p w14:paraId="5EC2CACF" w14:textId="77777777" w:rsidR="00440750" w:rsidRDefault="00440750" w:rsidP="00D871E5">
            <w:pPr>
              <w:pStyle w:val="TAC"/>
              <w:keepNext w:val="0"/>
              <w:rPr>
                <w:rFonts w:eastAsia="Yu Mincho"/>
              </w:rPr>
            </w:pPr>
          </w:p>
        </w:tc>
        <w:tc>
          <w:tcPr>
            <w:tcW w:w="251" w:type="pct"/>
          </w:tcPr>
          <w:p w14:paraId="71EB5C9C" w14:textId="77777777" w:rsidR="00440750" w:rsidRDefault="00440750" w:rsidP="00D871E5">
            <w:pPr>
              <w:pStyle w:val="TAC"/>
              <w:keepNext w:val="0"/>
              <w:rPr>
                <w:rFonts w:eastAsia="Yu Mincho"/>
              </w:rPr>
            </w:pPr>
          </w:p>
        </w:tc>
        <w:tc>
          <w:tcPr>
            <w:tcW w:w="304" w:type="pct"/>
            <w:gridSpan w:val="2"/>
            <w:vAlign w:val="center"/>
          </w:tcPr>
          <w:p w14:paraId="6D4CBEB6" w14:textId="77777777" w:rsidR="00440750" w:rsidRDefault="00440750" w:rsidP="00D871E5">
            <w:pPr>
              <w:pStyle w:val="TAC"/>
              <w:rPr>
                <w:rFonts w:eastAsia="Yu Mincho"/>
              </w:rPr>
            </w:pPr>
          </w:p>
        </w:tc>
      </w:tr>
      <w:tr w:rsidR="00440750" w14:paraId="4561E88E" w14:textId="77777777" w:rsidTr="00DC026B">
        <w:trPr>
          <w:cantSplit/>
          <w:jc w:val="center"/>
        </w:trPr>
        <w:tc>
          <w:tcPr>
            <w:tcW w:w="346" w:type="pct"/>
            <w:tcBorders>
              <w:bottom w:val="nil"/>
            </w:tcBorders>
            <w:vAlign w:val="center"/>
          </w:tcPr>
          <w:p w14:paraId="2B8C5B3B" w14:textId="77777777" w:rsidR="00440750" w:rsidRPr="00F95B02" w:rsidRDefault="00440750" w:rsidP="00D871E5">
            <w:pPr>
              <w:pStyle w:val="TAC"/>
              <w:keepNext w:val="0"/>
            </w:pPr>
          </w:p>
        </w:tc>
        <w:tc>
          <w:tcPr>
            <w:tcW w:w="340" w:type="pct"/>
            <w:vAlign w:val="center"/>
          </w:tcPr>
          <w:p w14:paraId="4294B94E" w14:textId="77777777" w:rsidR="00440750" w:rsidRPr="00F95B02" w:rsidRDefault="00440750" w:rsidP="00D871E5">
            <w:pPr>
              <w:pStyle w:val="TAC"/>
              <w:keepNext w:val="0"/>
            </w:pPr>
            <w:r w:rsidRPr="00F95B02">
              <w:t>15</w:t>
            </w:r>
          </w:p>
        </w:tc>
        <w:tc>
          <w:tcPr>
            <w:tcW w:w="261" w:type="pct"/>
          </w:tcPr>
          <w:p w14:paraId="5E95BB21" w14:textId="77777777" w:rsidR="00440750" w:rsidRDefault="00440750" w:rsidP="00D871E5">
            <w:pPr>
              <w:pStyle w:val="TAC"/>
              <w:keepNext w:val="0"/>
            </w:pPr>
          </w:p>
        </w:tc>
        <w:tc>
          <w:tcPr>
            <w:tcW w:w="275" w:type="pct"/>
          </w:tcPr>
          <w:p w14:paraId="3138BA01" w14:textId="77777777" w:rsidR="00440750" w:rsidRPr="00F95B02" w:rsidRDefault="00440750" w:rsidP="00D871E5">
            <w:pPr>
              <w:pStyle w:val="TAC"/>
              <w:keepNext w:val="0"/>
            </w:pPr>
            <w:r>
              <w:t>5</w:t>
            </w:r>
          </w:p>
        </w:tc>
        <w:tc>
          <w:tcPr>
            <w:tcW w:w="275" w:type="pct"/>
            <w:vAlign w:val="center"/>
          </w:tcPr>
          <w:p w14:paraId="68448A1C" w14:textId="77777777" w:rsidR="00440750" w:rsidRPr="00F95B02" w:rsidRDefault="00440750" w:rsidP="00D871E5">
            <w:pPr>
              <w:pStyle w:val="TAC"/>
              <w:keepNext w:val="0"/>
            </w:pPr>
            <w:r>
              <w:t>10</w:t>
            </w:r>
          </w:p>
        </w:tc>
        <w:tc>
          <w:tcPr>
            <w:tcW w:w="275" w:type="pct"/>
            <w:vAlign w:val="center"/>
          </w:tcPr>
          <w:p w14:paraId="28733488" w14:textId="77777777" w:rsidR="00440750" w:rsidRPr="00F95B02" w:rsidRDefault="00440750" w:rsidP="00D871E5">
            <w:pPr>
              <w:pStyle w:val="TAC"/>
              <w:keepNext w:val="0"/>
            </w:pPr>
            <w:r>
              <w:t>15</w:t>
            </w:r>
          </w:p>
        </w:tc>
        <w:tc>
          <w:tcPr>
            <w:tcW w:w="275" w:type="pct"/>
            <w:vAlign w:val="center"/>
          </w:tcPr>
          <w:p w14:paraId="66B30F82" w14:textId="77777777" w:rsidR="00440750" w:rsidRPr="00F95B02" w:rsidRDefault="00440750" w:rsidP="00D871E5">
            <w:pPr>
              <w:pStyle w:val="TAC"/>
              <w:keepNext w:val="0"/>
            </w:pPr>
            <w:r>
              <w:t>20</w:t>
            </w:r>
          </w:p>
        </w:tc>
        <w:tc>
          <w:tcPr>
            <w:tcW w:w="251" w:type="pct"/>
            <w:vAlign w:val="center"/>
          </w:tcPr>
          <w:p w14:paraId="7E66E0B7" w14:textId="77777777" w:rsidR="00440750" w:rsidRPr="00F95B02" w:rsidRDefault="00440750" w:rsidP="00D871E5">
            <w:pPr>
              <w:pStyle w:val="TAC"/>
              <w:keepNext w:val="0"/>
            </w:pPr>
            <w:r>
              <w:t>25</w:t>
            </w:r>
            <w:r w:rsidRPr="00DB6744">
              <w:rPr>
                <w:vertAlign w:val="superscript"/>
              </w:rPr>
              <w:t>7</w:t>
            </w:r>
          </w:p>
        </w:tc>
        <w:tc>
          <w:tcPr>
            <w:tcW w:w="275" w:type="pct"/>
          </w:tcPr>
          <w:p w14:paraId="4BC7BB4D" w14:textId="77777777" w:rsidR="00440750" w:rsidRPr="00F95B02" w:rsidRDefault="00440750" w:rsidP="00D871E5">
            <w:pPr>
              <w:pStyle w:val="TAC"/>
              <w:keepNext w:val="0"/>
            </w:pPr>
          </w:p>
        </w:tc>
        <w:tc>
          <w:tcPr>
            <w:tcW w:w="275" w:type="pct"/>
          </w:tcPr>
          <w:p w14:paraId="48694553" w14:textId="77777777" w:rsidR="00440750" w:rsidRPr="00F95B02" w:rsidRDefault="00440750" w:rsidP="00D871E5">
            <w:pPr>
              <w:pStyle w:val="TAC"/>
            </w:pPr>
          </w:p>
        </w:tc>
        <w:tc>
          <w:tcPr>
            <w:tcW w:w="275" w:type="pct"/>
            <w:vAlign w:val="center"/>
          </w:tcPr>
          <w:p w14:paraId="09955E84" w14:textId="77777777" w:rsidR="00440750" w:rsidRPr="00F95B02" w:rsidRDefault="00440750" w:rsidP="00D871E5">
            <w:pPr>
              <w:pStyle w:val="TAC"/>
            </w:pPr>
          </w:p>
        </w:tc>
        <w:tc>
          <w:tcPr>
            <w:tcW w:w="250" w:type="pct"/>
          </w:tcPr>
          <w:p w14:paraId="4257ADDE" w14:textId="77777777" w:rsidR="00440750" w:rsidRDefault="00440750" w:rsidP="00D871E5">
            <w:pPr>
              <w:pStyle w:val="TAC"/>
              <w:rPr>
                <w:lang w:eastAsia="zh-CN"/>
              </w:rPr>
            </w:pPr>
          </w:p>
        </w:tc>
        <w:tc>
          <w:tcPr>
            <w:tcW w:w="275" w:type="pct"/>
            <w:vAlign w:val="center"/>
          </w:tcPr>
          <w:p w14:paraId="38B5F52A" w14:textId="77777777" w:rsidR="00440750" w:rsidRDefault="00440750" w:rsidP="00D871E5">
            <w:pPr>
              <w:pStyle w:val="TAC"/>
              <w:keepNext w:val="0"/>
              <w:rPr>
                <w:lang w:eastAsia="zh-CN"/>
              </w:rPr>
            </w:pPr>
          </w:p>
        </w:tc>
        <w:tc>
          <w:tcPr>
            <w:tcW w:w="251" w:type="pct"/>
            <w:vAlign w:val="center"/>
          </w:tcPr>
          <w:p w14:paraId="378B2C18" w14:textId="77777777" w:rsidR="00440750" w:rsidRDefault="00440750" w:rsidP="00D871E5">
            <w:pPr>
              <w:pStyle w:val="TAC"/>
              <w:keepNext w:val="0"/>
              <w:rPr>
                <w:rFonts w:eastAsia="Yu Mincho"/>
              </w:rPr>
            </w:pPr>
          </w:p>
        </w:tc>
        <w:tc>
          <w:tcPr>
            <w:tcW w:w="275" w:type="pct"/>
          </w:tcPr>
          <w:p w14:paraId="71275468" w14:textId="77777777" w:rsidR="00440750" w:rsidRDefault="00440750" w:rsidP="00D871E5">
            <w:pPr>
              <w:pStyle w:val="TAC"/>
              <w:keepNext w:val="0"/>
              <w:rPr>
                <w:rFonts w:eastAsia="Yu Mincho"/>
              </w:rPr>
            </w:pPr>
          </w:p>
        </w:tc>
        <w:tc>
          <w:tcPr>
            <w:tcW w:w="275" w:type="pct"/>
            <w:vAlign w:val="center"/>
          </w:tcPr>
          <w:p w14:paraId="0CDE02C2" w14:textId="77777777" w:rsidR="00440750" w:rsidRDefault="00440750" w:rsidP="00D871E5">
            <w:pPr>
              <w:pStyle w:val="TAC"/>
              <w:keepNext w:val="0"/>
              <w:rPr>
                <w:rFonts w:eastAsia="Yu Mincho"/>
              </w:rPr>
            </w:pPr>
          </w:p>
        </w:tc>
        <w:tc>
          <w:tcPr>
            <w:tcW w:w="251" w:type="pct"/>
          </w:tcPr>
          <w:p w14:paraId="3C1C9263" w14:textId="77777777" w:rsidR="00440750" w:rsidRDefault="00440750" w:rsidP="00D871E5">
            <w:pPr>
              <w:pStyle w:val="TAC"/>
              <w:keepNext w:val="0"/>
              <w:rPr>
                <w:rFonts w:eastAsia="Yu Mincho"/>
              </w:rPr>
            </w:pPr>
          </w:p>
        </w:tc>
        <w:tc>
          <w:tcPr>
            <w:tcW w:w="304" w:type="pct"/>
            <w:gridSpan w:val="2"/>
            <w:vAlign w:val="center"/>
          </w:tcPr>
          <w:p w14:paraId="2F28A580" w14:textId="77777777" w:rsidR="00440750" w:rsidRDefault="00440750" w:rsidP="00D871E5">
            <w:pPr>
              <w:pStyle w:val="TAC"/>
              <w:rPr>
                <w:rFonts w:eastAsia="Yu Mincho"/>
              </w:rPr>
            </w:pPr>
          </w:p>
        </w:tc>
      </w:tr>
      <w:tr w:rsidR="00440750" w14:paraId="64D38A58" w14:textId="77777777" w:rsidTr="00DC026B">
        <w:trPr>
          <w:cantSplit/>
          <w:jc w:val="center"/>
        </w:trPr>
        <w:tc>
          <w:tcPr>
            <w:tcW w:w="346" w:type="pct"/>
            <w:tcBorders>
              <w:top w:val="nil"/>
              <w:bottom w:val="nil"/>
            </w:tcBorders>
            <w:vAlign w:val="center"/>
          </w:tcPr>
          <w:p w14:paraId="58236D3F" w14:textId="77777777" w:rsidR="00440750" w:rsidRPr="00F95B02" w:rsidRDefault="00440750" w:rsidP="00D871E5">
            <w:pPr>
              <w:pStyle w:val="TAC"/>
              <w:keepNext w:val="0"/>
            </w:pPr>
            <w:r w:rsidRPr="00F95B02">
              <w:t>n5</w:t>
            </w:r>
          </w:p>
        </w:tc>
        <w:tc>
          <w:tcPr>
            <w:tcW w:w="340" w:type="pct"/>
            <w:vAlign w:val="center"/>
          </w:tcPr>
          <w:p w14:paraId="6222E5AC" w14:textId="77777777" w:rsidR="00440750" w:rsidRPr="00F95B02" w:rsidRDefault="00440750" w:rsidP="00D871E5">
            <w:pPr>
              <w:pStyle w:val="TAC"/>
              <w:keepNext w:val="0"/>
            </w:pPr>
            <w:r w:rsidRPr="00F95B02">
              <w:t>30</w:t>
            </w:r>
          </w:p>
        </w:tc>
        <w:tc>
          <w:tcPr>
            <w:tcW w:w="261" w:type="pct"/>
          </w:tcPr>
          <w:p w14:paraId="6FD1E4E1" w14:textId="77777777" w:rsidR="00440750" w:rsidRPr="00F95B02" w:rsidRDefault="00440750" w:rsidP="00D871E5">
            <w:pPr>
              <w:pStyle w:val="TAC"/>
              <w:keepNext w:val="0"/>
            </w:pPr>
          </w:p>
        </w:tc>
        <w:tc>
          <w:tcPr>
            <w:tcW w:w="275" w:type="pct"/>
          </w:tcPr>
          <w:p w14:paraId="62466D12" w14:textId="77777777" w:rsidR="00440750" w:rsidRPr="00F95B02" w:rsidRDefault="00440750" w:rsidP="00D871E5">
            <w:pPr>
              <w:pStyle w:val="TAC"/>
              <w:keepNext w:val="0"/>
            </w:pPr>
          </w:p>
        </w:tc>
        <w:tc>
          <w:tcPr>
            <w:tcW w:w="275" w:type="pct"/>
          </w:tcPr>
          <w:p w14:paraId="42D32394" w14:textId="77777777" w:rsidR="00440750" w:rsidRPr="00F95B02" w:rsidRDefault="00440750" w:rsidP="00D871E5">
            <w:pPr>
              <w:pStyle w:val="TAC"/>
              <w:keepNext w:val="0"/>
            </w:pPr>
            <w:r>
              <w:t>10</w:t>
            </w:r>
          </w:p>
        </w:tc>
        <w:tc>
          <w:tcPr>
            <w:tcW w:w="275" w:type="pct"/>
            <w:vAlign w:val="center"/>
          </w:tcPr>
          <w:p w14:paraId="3908CF04" w14:textId="77777777" w:rsidR="00440750" w:rsidRPr="00F95B02" w:rsidRDefault="00440750" w:rsidP="00D871E5">
            <w:pPr>
              <w:pStyle w:val="TAC"/>
              <w:keepNext w:val="0"/>
            </w:pPr>
            <w:r>
              <w:t>15</w:t>
            </w:r>
          </w:p>
        </w:tc>
        <w:tc>
          <w:tcPr>
            <w:tcW w:w="275" w:type="pct"/>
            <w:vAlign w:val="center"/>
          </w:tcPr>
          <w:p w14:paraId="21FA95A9" w14:textId="77777777" w:rsidR="00440750" w:rsidRPr="00F95B02" w:rsidRDefault="00440750" w:rsidP="00D871E5">
            <w:pPr>
              <w:pStyle w:val="TAC"/>
              <w:keepNext w:val="0"/>
            </w:pPr>
            <w:r>
              <w:t>20</w:t>
            </w:r>
          </w:p>
        </w:tc>
        <w:tc>
          <w:tcPr>
            <w:tcW w:w="251" w:type="pct"/>
            <w:vAlign w:val="center"/>
          </w:tcPr>
          <w:p w14:paraId="254C39A1" w14:textId="77777777" w:rsidR="00440750" w:rsidRPr="00F95B02" w:rsidRDefault="00440750" w:rsidP="00D871E5">
            <w:pPr>
              <w:pStyle w:val="TAC"/>
              <w:keepNext w:val="0"/>
            </w:pPr>
            <w:r>
              <w:t>25</w:t>
            </w:r>
            <w:r w:rsidRPr="00DB6744">
              <w:rPr>
                <w:vertAlign w:val="superscript"/>
              </w:rPr>
              <w:t>7</w:t>
            </w:r>
          </w:p>
        </w:tc>
        <w:tc>
          <w:tcPr>
            <w:tcW w:w="275" w:type="pct"/>
          </w:tcPr>
          <w:p w14:paraId="784BA908" w14:textId="77777777" w:rsidR="00440750" w:rsidRPr="00F95B02" w:rsidRDefault="00440750" w:rsidP="00D871E5">
            <w:pPr>
              <w:pStyle w:val="TAC"/>
              <w:keepNext w:val="0"/>
            </w:pPr>
          </w:p>
        </w:tc>
        <w:tc>
          <w:tcPr>
            <w:tcW w:w="275" w:type="pct"/>
          </w:tcPr>
          <w:p w14:paraId="09A0860E" w14:textId="77777777" w:rsidR="00440750" w:rsidRPr="00F95B02" w:rsidRDefault="00440750" w:rsidP="00D871E5">
            <w:pPr>
              <w:pStyle w:val="TAC"/>
            </w:pPr>
          </w:p>
        </w:tc>
        <w:tc>
          <w:tcPr>
            <w:tcW w:w="275" w:type="pct"/>
            <w:vAlign w:val="center"/>
          </w:tcPr>
          <w:p w14:paraId="6E437B29" w14:textId="77777777" w:rsidR="00440750" w:rsidRPr="00F95B02" w:rsidRDefault="00440750" w:rsidP="00D871E5">
            <w:pPr>
              <w:pStyle w:val="TAC"/>
            </w:pPr>
          </w:p>
        </w:tc>
        <w:tc>
          <w:tcPr>
            <w:tcW w:w="250" w:type="pct"/>
          </w:tcPr>
          <w:p w14:paraId="2DD8B6F4" w14:textId="77777777" w:rsidR="00440750" w:rsidRDefault="00440750" w:rsidP="00D871E5">
            <w:pPr>
              <w:pStyle w:val="TAC"/>
              <w:rPr>
                <w:lang w:eastAsia="zh-CN"/>
              </w:rPr>
            </w:pPr>
          </w:p>
        </w:tc>
        <w:tc>
          <w:tcPr>
            <w:tcW w:w="275" w:type="pct"/>
            <w:vAlign w:val="center"/>
          </w:tcPr>
          <w:p w14:paraId="6DEF6736" w14:textId="77777777" w:rsidR="00440750" w:rsidRDefault="00440750" w:rsidP="00D871E5">
            <w:pPr>
              <w:pStyle w:val="TAC"/>
              <w:keepNext w:val="0"/>
              <w:rPr>
                <w:lang w:eastAsia="zh-CN"/>
              </w:rPr>
            </w:pPr>
          </w:p>
        </w:tc>
        <w:tc>
          <w:tcPr>
            <w:tcW w:w="251" w:type="pct"/>
            <w:vAlign w:val="center"/>
          </w:tcPr>
          <w:p w14:paraId="145761C7" w14:textId="77777777" w:rsidR="00440750" w:rsidRDefault="00440750" w:rsidP="00D871E5">
            <w:pPr>
              <w:pStyle w:val="TAC"/>
              <w:keepNext w:val="0"/>
              <w:rPr>
                <w:rFonts w:eastAsia="Yu Mincho"/>
              </w:rPr>
            </w:pPr>
          </w:p>
        </w:tc>
        <w:tc>
          <w:tcPr>
            <w:tcW w:w="275" w:type="pct"/>
          </w:tcPr>
          <w:p w14:paraId="774EDD24" w14:textId="77777777" w:rsidR="00440750" w:rsidRDefault="00440750" w:rsidP="00D871E5">
            <w:pPr>
              <w:pStyle w:val="TAC"/>
              <w:keepNext w:val="0"/>
              <w:rPr>
                <w:rFonts w:eastAsia="Yu Mincho"/>
              </w:rPr>
            </w:pPr>
          </w:p>
        </w:tc>
        <w:tc>
          <w:tcPr>
            <w:tcW w:w="275" w:type="pct"/>
            <w:vAlign w:val="center"/>
          </w:tcPr>
          <w:p w14:paraId="2786A3B8" w14:textId="77777777" w:rsidR="00440750" w:rsidRDefault="00440750" w:rsidP="00D871E5">
            <w:pPr>
              <w:pStyle w:val="TAC"/>
              <w:keepNext w:val="0"/>
              <w:rPr>
                <w:rFonts w:eastAsia="Yu Mincho"/>
              </w:rPr>
            </w:pPr>
          </w:p>
        </w:tc>
        <w:tc>
          <w:tcPr>
            <w:tcW w:w="251" w:type="pct"/>
          </w:tcPr>
          <w:p w14:paraId="73438436" w14:textId="77777777" w:rsidR="00440750" w:rsidRDefault="00440750" w:rsidP="00D871E5">
            <w:pPr>
              <w:pStyle w:val="TAC"/>
              <w:keepNext w:val="0"/>
              <w:rPr>
                <w:rFonts w:eastAsia="Yu Mincho"/>
              </w:rPr>
            </w:pPr>
          </w:p>
        </w:tc>
        <w:tc>
          <w:tcPr>
            <w:tcW w:w="304" w:type="pct"/>
            <w:gridSpan w:val="2"/>
            <w:vAlign w:val="center"/>
          </w:tcPr>
          <w:p w14:paraId="0033F891" w14:textId="77777777" w:rsidR="00440750" w:rsidRDefault="00440750" w:rsidP="00D871E5">
            <w:pPr>
              <w:pStyle w:val="TAC"/>
              <w:rPr>
                <w:rFonts w:eastAsia="Yu Mincho"/>
              </w:rPr>
            </w:pPr>
          </w:p>
        </w:tc>
      </w:tr>
      <w:tr w:rsidR="00440750" w14:paraId="530D5A41" w14:textId="77777777" w:rsidTr="00DC026B">
        <w:trPr>
          <w:cantSplit/>
          <w:jc w:val="center"/>
        </w:trPr>
        <w:tc>
          <w:tcPr>
            <w:tcW w:w="346" w:type="pct"/>
            <w:tcBorders>
              <w:top w:val="nil"/>
            </w:tcBorders>
            <w:vAlign w:val="center"/>
          </w:tcPr>
          <w:p w14:paraId="226F509A" w14:textId="77777777" w:rsidR="00440750" w:rsidRPr="00F95B02" w:rsidRDefault="00440750" w:rsidP="00D871E5">
            <w:pPr>
              <w:pStyle w:val="TAC"/>
              <w:keepNext w:val="0"/>
            </w:pPr>
          </w:p>
        </w:tc>
        <w:tc>
          <w:tcPr>
            <w:tcW w:w="340" w:type="pct"/>
            <w:vAlign w:val="center"/>
          </w:tcPr>
          <w:p w14:paraId="2373E4C3" w14:textId="77777777" w:rsidR="00440750" w:rsidRPr="00F95B02" w:rsidRDefault="00440750" w:rsidP="00D871E5">
            <w:pPr>
              <w:pStyle w:val="TAC"/>
              <w:keepNext w:val="0"/>
            </w:pPr>
            <w:r w:rsidRPr="00F95B02">
              <w:t>60</w:t>
            </w:r>
          </w:p>
        </w:tc>
        <w:tc>
          <w:tcPr>
            <w:tcW w:w="261" w:type="pct"/>
          </w:tcPr>
          <w:p w14:paraId="301BC4E3" w14:textId="77777777" w:rsidR="00440750" w:rsidRPr="00F95B02" w:rsidRDefault="00440750" w:rsidP="00D871E5">
            <w:pPr>
              <w:pStyle w:val="TAC"/>
              <w:keepNext w:val="0"/>
            </w:pPr>
          </w:p>
        </w:tc>
        <w:tc>
          <w:tcPr>
            <w:tcW w:w="275" w:type="pct"/>
          </w:tcPr>
          <w:p w14:paraId="345D0D36" w14:textId="77777777" w:rsidR="00440750" w:rsidRPr="00F95B02" w:rsidRDefault="00440750" w:rsidP="00D871E5">
            <w:pPr>
              <w:pStyle w:val="TAC"/>
              <w:keepNext w:val="0"/>
            </w:pPr>
          </w:p>
        </w:tc>
        <w:tc>
          <w:tcPr>
            <w:tcW w:w="275" w:type="pct"/>
            <w:vAlign w:val="center"/>
          </w:tcPr>
          <w:p w14:paraId="70D094CD" w14:textId="77777777" w:rsidR="00440750" w:rsidRPr="00F95B02" w:rsidRDefault="00440750" w:rsidP="00D871E5">
            <w:pPr>
              <w:pStyle w:val="TAC"/>
              <w:keepNext w:val="0"/>
            </w:pPr>
          </w:p>
        </w:tc>
        <w:tc>
          <w:tcPr>
            <w:tcW w:w="275" w:type="pct"/>
            <w:vAlign w:val="center"/>
          </w:tcPr>
          <w:p w14:paraId="0CE9618E" w14:textId="77777777" w:rsidR="00440750" w:rsidRPr="00F95B02" w:rsidRDefault="00440750" w:rsidP="00D871E5">
            <w:pPr>
              <w:pStyle w:val="TAC"/>
              <w:keepNext w:val="0"/>
            </w:pPr>
          </w:p>
        </w:tc>
        <w:tc>
          <w:tcPr>
            <w:tcW w:w="275" w:type="pct"/>
            <w:vAlign w:val="center"/>
          </w:tcPr>
          <w:p w14:paraId="70503968" w14:textId="77777777" w:rsidR="00440750" w:rsidRPr="00F95B02" w:rsidRDefault="00440750" w:rsidP="00D871E5">
            <w:pPr>
              <w:pStyle w:val="TAC"/>
              <w:keepNext w:val="0"/>
            </w:pPr>
          </w:p>
        </w:tc>
        <w:tc>
          <w:tcPr>
            <w:tcW w:w="251" w:type="pct"/>
            <w:vAlign w:val="center"/>
          </w:tcPr>
          <w:p w14:paraId="50B74D28" w14:textId="77777777" w:rsidR="00440750" w:rsidRPr="00F95B02" w:rsidRDefault="00440750" w:rsidP="00D871E5">
            <w:pPr>
              <w:pStyle w:val="TAC"/>
              <w:keepNext w:val="0"/>
            </w:pPr>
          </w:p>
        </w:tc>
        <w:tc>
          <w:tcPr>
            <w:tcW w:w="275" w:type="pct"/>
          </w:tcPr>
          <w:p w14:paraId="2317D378" w14:textId="77777777" w:rsidR="00440750" w:rsidRPr="00F95B02" w:rsidRDefault="00440750" w:rsidP="00D871E5">
            <w:pPr>
              <w:pStyle w:val="TAC"/>
              <w:keepNext w:val="0"/>
            </w:pPr>
          </w:p>
        </w:tc>
        <w:tc>
          <w:tcPr>
            <w:tcW w:w="275" w:type="pct"/>
          </w:tcPr>
          <w:p w14:paraId="64187790" w14:textId="77777777" w:rsidR="00440750" w:rsidRPr="00F95B02" w:rsidRDefault="00440750" w:rsidP="00D871E5">
            <w:pPr>
              <w:pStyle w:val="TAC"/>
            </w:pPr>
          </w:p>
        </w:tc>
        <w:tc>
          <w:tcPr>
            <w:tcW w:w="275" w:type="pct"/>
            <w:vAlign w:val="center"/>
          </w:tcPr>
          <w:p w14:paraId="19AFA868" w14:textId="77777777" w:rsidR="00440750" w:rsidRPr="00F95B02" w:rsidRDefault="00440750" w:rsidP="00D871E5">
            <w:pPr>
              <w:pStyle w:val="TAC"/>
            </w:pPr>
          </w:p>
        </w:tc>
        <w:tc>
          <w:tcPr>
            <w:tcW w:w="250" w:type="pct"/>
          </w:tcPr>
          <w:p w14:paraId="02DC5023" w14:textId="77777777" w:rsidR="00440750" w:rsidRDefault="00440750" w:rsidP="00D871E5">
            <w:pPr>
              <w:pStyle w:val="TAC"/>
              <w:rPr>
                <w:lang w:eastAsia="zh-CN"/>
              </w:rPr>
            </w:pPr>
          </w:p>
        </w:tc>
        <w:tc>
          <w:tcPr>
            <w:tcW w:w="275" w:type="pct"/>
            <w:vAlign w:val="center"/>
          </w:tcPr>
          <w:p w14:paraId="58FB0496" w14:textId="77777777" w:rsidR="00440750" w:rsidRDefault="00440750" w:rsidP="00D871E5">
            <w:pPr>
              <w:pStyle w:val="TAC"/>
              <w:keepNext w:val="0"/>
              <w:rPr>
                <w:lang w:eastAsia="zh-CN"/>
              </w:rPr>
            </w:pPr>
          </w:p>
        </w:tc>
        <w:tc>
          <w:tcPr>
            <w:tcW w:w="251" w:type="pct"/>
            <w:vAlign w:val="center"/>
          </w:tcPr>
          <w:p w14:paraId="30EBDF56" w14:textId="77777777" w:rsidR="00440750" w:rsidRDefault="00440750" w:rsidP="00D871E5">
            <w:pPr>
              <w:pStyle w:val="TAC"/>
              <w:keepNext w:val="0"/>
              <w:rPr>
                <w:rFonts w:eastAsia="Yu Mincho"/>
              </w:rPr>
            </w:pPr>
          </w:p>
        </w:tc>
        <w:tc>
          <w:tcPr>
            <w:tcW w:w="275" w:type="pct"/>
          </w:tcPr>
          <w:p w14:paraId="63E3C5D9" w14:textId="77777777" w:rsidR="00440750" w:rsidRDefault="00440750" w:rsidP="00D871E5">
            <w:pPr>
              <w:pStyle w:val="TAC"/>
              <w:keepNext w:val="0"/>
              <w:rPr>
                <w:rFonts w:eastAsia="Yu Mincho"/>
              </w:rPr>
            </w:pPr>
          </w:p>
        </w:tc>
        <w:tc>
          <w:tcPr>
            <w:tcW w:w="275" w:type="pct"/>
            <w:vAlign w:val="center"/>
          </w:tcPr>
          <w:p w14:paraId="342A0D58" w14:textId="77777777" w:rsidR="00440750" w:rsidRDefault="00440750" w:rsidP="00D871E5">
            <w:pPr>
              <w:pStyle w:val="TAC"/>
              <w:keepNext w:val="0"/>
              <w:rPr>
                <w:rFonts w:eastAsia="Yu Mincho"/>
              </w:rPr>
            </w:pPr>
          </w:p>
        </w:tc>
        <w:tc>
          <w:tcPr>
            <w:tcW w:w="251" w:type="pct"/>
          </w:tcPr>
          <w:p w14:paraId="4C4EB7F1" w14:textId="77777777" w:rsidR="00440750" w:rsidRDefault="00440750" w:rsidP="00D871E5">
            <w:pPr>
              <w:pStyle w:val="TAC"/>
              <w:keepNext w:val="0"/>
              <w:rPr>
                <w:rFonts w:eastAsia="Yu Mincho"/>
              </w:rPr>
            </w:pPr>
          </w:p>
        </w:tc>
        <w:tc>
          <w:tcPr>
            <w:tcW w:w="304" w:type="pct"/>
            <w:gridSpan w:val="2"/>
            <w:vAlign w:val="center"/>
          </w:tcPr>
          <w:p w14:paraId="02F383A1" w14:textId="77777777" w:rsidR="00440750" w:rsidRDefault="00440750" w:rsidP="00D871E5">
            <w:pPr>
              <w:pStyle w:val="TAC"/>
              <w:rPr>
                <w:rFonts w:eastAsia="Yu Mincho"/>
              </w:rPr>
            </w:pPr>
          </w:p>
        </w:tc>
      </w:tr>
      <w:tr w:rsidR="00440750" w14:paraId="43721BA1" w14:textId="77777777" w:rsidTr="00DC026B">
        <w:trPr>
          <w:cantSplit/>
          <w:jc w:val="center"/>
        </w:trPr>
        <w:tc>
          <w:tcPr>
            <w:tcW w:w="346" w:type="pct"/>
            <w:tcBorders>
              <w:bottom w:val="nil"/>
            </w:tcBorders>
            <w:vAlign w:val="center"/>
          </w:tcPr>
          <w:p w14:paraId="424C543F" w14:textId="77777777" w:rsidR="00440750" w:rsidRPr="00F95B02" w:rsidRDefault="00440750" w:rsidP="00D871E5">
            <w:pPr>
              <w:pStyle w:val="TAC"/>
              <w:keepNext w:val="0"/>
            </w:pPr>
          </w:p>
        </w:tc>
        <w:tc>
          <w:tcPr>
            <w:tcW w:w="340" w:type="pct"/>
            <w:vAlign w:val="center"/>
          </w:tcPr>
          <w:p w14:paraId="0548BD32" w14:textId="77777777" w:rsidR="00440750" w:rsidRPr="00F95B02" w:rsidRDefault="00440750" w:rsidP="00D871E5">
            <w:pPr>
              <w:pStyle w:val="TAC"/>
              <w:keepNext w:val="0"/>
            </w:pPr>
            <w:r w:rsidRPr="00F95B02">
              <w:t>15</w:t>
            </w:r>
          </w:p>
        </w:tc>
        <w:tc>
          <w:tcPr>
            <w:tcW w:w="261" w:type="pct"/>
          </w:tcPr>
          <w:p w14:paraId="528EE581" w14:textId="77777777" w:rsidR="00440750" w:rsidRDefault="00440750" w:rsidP="00D871E5">
            <w:pPr>
              <w:pStyle w:val="TAC"/>
              <w:keepNext w:val="0"/>
            </w:pPr>
          </w:p>
        </w:tc>
        <w:tc>
          <w:tcPr>
            <w:tcW w:w="275" w:type="pct"/>
          </w:tcPr>
          <w:p w14:paraId="4F07647F" w14:textId="77777777" w:rsidR="00440750" w:rsidRPr="00F95B02" w:rsidRDefault="00440750" w:rsidP="00D871E5">
            <w:pPr>
              <w:pStyle w:val="TAC"/>
              <w:keepNext w:val="0"/>
            </w:pPr>
            <w:r>
              <w:t>5</w:t>
            </w:r>
          </w:p>
        </w:tc>
        <w:tc>
          <w:tcPr>
            <w:tcW w:w="275" w:type="pct"/>
            <w:vAlign w:val="center"/>
          </w:tcPr>
          <w:p w14:paraId="69A745C9" w14:textId="77777777" w:rsidR="00440750" w:rsidRPr="00F95B02" w:rsidRDefault="00440750" w:rsidP="00D871E5">
            <w:pPr>
              <w:pStyle w:val="TAC"/>
              <w:keepNext w:val="0"/>
            </w:pPr>
            <w:r>
              <w:t>10</w:t>
            </w:r>
          </w:p>
        </w:tc>
        <w:tc>
          <w:tcPr>
            <w:tcW w:w="275" w:type="pct"/>
            <w:vAlign w:val="center"/>
          </w:tcPr>
          <w:p w14:paraId="512D0E34" w14:textId="77777777" w:rsidR="00440750" w:rsidRPr="00F95B02" w:rsidRDefault="00440750" w:rsidP="00D871E5">
            <w:pPr>
              <w:pStyle w:val="TAC"/>
              <w:keepNext w:val="0"/>
            </w:pPr>
            <w:r>
              <w:t>15</w:t>
            </w:r>
          </w:p>
        </w:tc>
        <w:tc>
          <w:tcPr>
            <w:tcW w:w="275" w:type="pct"/>
            <w:vAlign w:val="center"/>
          </w:tcPr>
          <w:p w14:paraId="4886C718" w14:textId="77777777" w:rsidR="00440750" w:rsidRPr="00F95B02" w:rsidRDefault="00440750" w:rsidP="00D871E5">
            <w:pPr>
              <w:pStyle w:val="TAC"/>
              <w:keepNext w:val="0"/>
            </w:pPr>
            <w:r>
              <w:t>20</w:t>
            </w:r>
          </w:p>
        </w:tc>
        <w:tc>
          <w:tcPr>
            <w:tcW w:w="251" w:type="pct"/>
            <w:vAlign w:val="center"/>
          </w:tcPr>
          <w:p w14:paraId="7590B444" w14:textId="77777777" w:rsidR="00440750" w:rsidRPr="00F95B02" w:rsidRDefault="00440750" w:rsidP="00D871E5">
            <w:pPr>
              <w:pStyle w:val="TAC"/>
              <w:keepNext w:val="0"/>
            </w:pPr>
            <w:r>
              <w:t>25</w:t>
            </w:r>
          </w:p>
        </w:tc>
        <w:tc>
          <w:tcPr>
            <w:tcW w:w="275" w:type="pct"/>
            <w:vAlign w:val="center"/>
          </w:tcPr>
          <w:p w14:paraId="4B6078A8" w14:textId="77777777" w:rsidR="00440750" w:rsidRPr="00F95B02" w:rsidRDefault="00440750" w:rsidP="00D871E5">
            <w:pPr>
              <w:pStyle w:val="TAC"/>
              <w:keepNext w:val="0"/>
            </w:pPr>
            <w:r>
              <w:t>30</w:t>
            </w:r>
          </w:p>
        </w:tc>
        <w:tc>
          <w:tcPr>
            <w:tcW w:w="275" w:type="pct"/>
          </w:tcPr>
          <w:p w14:paraId="4F01AADC" w14:textId="77777777" w:rsidR="00440750" w:rsidRDefault="00440750" w:rsidP="00D871E5">
            <w:pPr>
              <w:pStyle w:val="TAC"/>
            </w:pPr>
            <w:r>
              <w:rPr>
                <w:rFonts w:hint="eastAsia"/>
                <w:lang w:eastAsia="zh-CN"/>
              </w:rPr>
              <w:t>3</w:t>
            </w:r>
            <w:r>
              <w:rPr>
                <w:lang w:eastAsia="zh-CN"/>
              </w:rPr>
              <w:t>5</w:t>
            </w:r>
          </w:p>
        </w:tc>
        <w:tc>
          <w:tcPr>
            <w:tcW w:w="275" w:type="pct"/>
            <w:vAlign w:val="center"/>
          </w:tcPr>
          <w:p w14:paraId="0E048DFF" w14:textId="77777777" w:rsidR="00440750" w:rsidRPr="00F95B02" w:rsidRDefault="00440750" w:rsidP="00D871E5">
            <w:pPr>
              <w:pStyle w:val="TAC"/>
            </w:pPr>
            <w:r>
              <w:t>40</w:t>
            </w:r>
          </w:p>
        </w:tc>
        <w:tc>
          <w:tcPr>
            <w:tcW w:w="250" w:type="pct"/>
          </w:tcPr>
          <w:p w14:paraId="5FC81B78" w14:textId="77777777" w:rsidR="00440750" w:rsidRDefault="00440750" w:rsidP="00D871E5">
            <w:pPr>
              <w:pStyle w:val="TAC"/>
            </w:pPr>
          </w:p>
        </w:tc>
        <w:tc>
          <w:tcPr>
            <w:tcW w:w="275" w:type="pct"/>
            <w:vAlign w:val="center"/>
          </w:tcPr>
          <w:p w14:paraId="1AD2AE67" w14:textId="77777777" w:rsidR="00440750" w:rsidRDefault="00440750" w:rsidP="00D871E5">
            <w:pPr>
              <w:pStyle w:val="TAC"/>
              <w:keepNext w:val="0"/>
              <w:rPr>
                <w:lang w:eastAsia="zh-CN"/>
              </w:rPr>
            </w:pPr>
            <w:r>
              <w:t>50</w:t>
            </w:r>
          </w:p>
        </w:tc>
        <w:tc>
          <w:tcPr>
            <w:tcW w:w="251" w:type="pct"/>
            <w:vAlign w:val="center"/>
          </w:tcPr>
          <w:p w14:paraId="1F7956CC" w14:textId="77777777" w:rsidR="00440750" w:rsidRDefault="00440750" w:rsidP="00D871E5">
            <w:pPr>
              <w:pStyle w:val="TAC"/>
              <w:keepNext w:val="0"/>
              <w:rPr>
                <w:rFonts w:eastAsia="Yu Mincho"/>
              </w:rPr>
            </w:pPr>
          </w:p>
        </w:tc>
        <w:tc>
          <w:tcPr>
            <w:tcW w:w="275" w:type="pct"/>
          </w:tcPr>
          <w:p w14:paraId="0D039E7D" w14:textId="77777777" w:rsidR="00440750" w:rsidRDefault="00440750" w:rsidP="00D871E5">
            <w:pPr>
              <w:pStyle w:val="TAC"/>
              <w:keepNext w:val="0"/>
              <w:rPr>
                <w:rFonts w:eastAsia="Yu Mincho"/>
              </w:rPr>
            </w:pPr>
          </w:p>
        </w:tc>
        <w:tc>
          <w:tcPr>
            <w:tcW w:w="275" w:type="pct"/>
            <w:vAlign w:val="center"/>
          </w:tcPr>
          <w:p w14:paraId="5EE3D4BC" w14:textId="77777777" w:rsidR="00440750" w:rsidRDefault="00440750" w:rsidP="00D871E5">
            <w:pPr>
              <w:pStyle w:val="TAC"/>
              <w:keepNext w:val="0"/>
              <w:rPr>
                <w:rFonts w:eastAsia="Yu Mincho"/>
              </w:rPr>
            </w:pPr>
          </w:p>
        </w:tc>
        <w:tc>
          <w:tcPr>
            <w:tcW w:w="251" w:type="pct"/>
          </w:tcPr>
          <w:p w14:paraId="65651A65" w14:textId="77777777" w:rsidR="00440750" w:rsidRDefault="00440750" w:rsidP="00D871E5">
            <w:pPr>
              <w:pStyle w:val="TAC"/>
              <w:keepNext w:val="0"/>
              <w:rPr>
                <w:rFonts w:eastAsia="Yu Mincho"/>
              </w:rPr>
            </w:pPr>
          </w:p>
        </w:tc>
        <w:tc>
          <w:tcPr>
            <w:tcW w:w="304" w:type="pct"/>
            <w:gridSpan w:val="2"/>
            <w:vAlign w:val="center"/>
          </w:tcPr>
          <w:p w14:paraId="72B27652" w14:textId="77777777" w:rsidR="00440750" w:rsidRDefault="00440750" w:rsidP="00D871E5">
            <w:pPr>
              <w:pStyle w:val="TAC"/>
              <w:rPr>
                <w:rFonts w:eastAsia="Yu Mincho"/>
              </w:rPr>
            </w:pPr>
          </w:p>
        </w:tc>
      </w:tr>
      <w:tr w:rsidR="00440750" w14:paraId="407FD8F2" w14:textId="77777777" w:rsidTr="00DC026B">
        <w:trPr>
          <w:cantSplit/>
          <w:jc w:val="center"/>
        </w:trPr>
        <w:tc>
          <w:tcPr>
            <w:tcW w:w="346" w:type="pct"/>
            <w:tcBorders>
              <w:top w:val="nil"/>
              <w:bottom w:val="nil"/>
            </w:tcBorders>
            <w:vAlign w:val="center"/>
          </w:tcPr>
          <w:p w14:paraId="0B9AC270" w14:textId="77777777" w:rsidR="00440750" w:rsidRPr="00F95B02" w:rsidRDefault="00440750" w:rsidP="00D871E5">
            <w:pPr>
              <w:pStyle w:val="TAC"/>
              <w:keepNext w:val="0"/>
            </w:pPr>
            <w:r w:rsidRPr="00F95B02">
              <w:t>n7</w:t>
            </w:r>
          </w:p>
        </w:tc>
        <w:tc>
          <w:tcPr>
            <w:tcW w:w="340" w:type="pct"/>
            <w:vAlign w:val="center"/>
          </w:tcPr>
          <w:p w14:paraId="4B21F916" w14:textId="77777777" w:rsidR="00440750" w:rsidRPr="00F95B02" w:rsidRDefault="00440750" w:rsidP="00D871E5">
            <w:pPr>
              <w:pStyle w:val="TAC"/>
              <w:keepNext w:val="0"/>
            </w:pPr>
            <w:r w:rsidRPr="00F95B02">
              <w:t>30</w:t>
            </w:r>
          </w:p>
        </w:tc>
        <w:tc>
          <w:tcPr>
            <w:tcW w:w="261" w:type="pct"/>
          </w:tcPr>
          <w:p w14:paraId="715D95E2" w14:textId="77777777" w:rsidR="00440750" w:rsidRPr="00F95B02" w:rsidRDefault="00440750" w:rsidP="00D871E5">
            <w:pPr>
              <w:pStyle w:val="TAC"/>
              <w:keepNext w:val="0"/>
            </w:pPr>
          </w:p>
        </w:tc>
        <w:tc>
          <w:tcPr>
            <w:tcW w:w="275" w:type="pct"/>
          </w:tcPr>
          <w:p w14:paraId="2E4BF796" w14:textId="77777777" w:rsidR="00440750" w:rsidRPr="00F95B02" w:rsidRDefault="00440750" w:rsidP="00D871E5">
            <w:pPr>
              <w:pStyle w:val="TAC"/>
              <w:keepNext w:val="0"/>
            </w:pPr>
          </w:p>
        </w:tc>
        <w:tc>
          <w:tcPr>
            <w:tcW w:w="275" w:type="pct"/>
          </w:tcPr>
          <w:p w14:paraId="33661254" w14:textId="77777777" w:rsidR="00440750" w:rsidRPr="00F95B02" w:rsidRDefault="00440750" w:rsidP="00D871E5">
            <w:pPr>
              <w:pStyle w:val="TAC"/>
              <w:keepNext w:val="0"/>
            </w:pPr>
            <w:r>
              <w:t>10</w:t>
            </w:r>
          </w:p>
        </w:tc>
        <w:tc>
          <w:tcPr>
            <w:tcW w:w="275" w:type="pct"/>
            <w:vAlign w:val="center"/>
          </w:tcPr>
          <w:p w14:paraId="6DD9FC60" w14:textId="77777777" w:rsidR="00440750" w:rsidRPr="00F95B02" w:rsidRDefault="00440750" w:rsidP="00D871E5">
            <w:pPr>
              <w:pStyle w:val="TAC"/>
              <w:keepNext w:val="0"/>
            </w:pPr>
            <w:r>
              <w:t>15</w:t>
            </w:r>
          </w:p>
        </w:tc>
        <w:tc>
          <w:tcPr>
            <w:tcW w:w="275" w:type="pct"/>
            <w:vAlign w:val="center"/>
          </w:tcPr>
          <w:p w14:paraId="5EB3E33D" w14:textId="77777777" w:rsidR="00440750" w:rsidRPr="00F95B02" w:rsidRDefault="00440750" w:rsidP="00D871E5">
            <w:pPr>
              <w:pStyle w:val="TAC"/>
              <w:keepNext w:val="0"/>
            </w:pPr>
            <w:r>
              <w:t>20</w:t>
            </w:r>
          </w:p>
        </w:tc>
        <w:tc>
          <w:tcPr>
            <w:tcW w:w="251" w:type="pct"/>
            <w:vAlign w:val="center"/>
          </w:tcPr>
          <w:p w14:paraId="36217872" w14:textId="77777777" w:rsidR="00440750" w:rsidRPr="00F95B02" w:rsidRDefault="00440750" w:rsidP="00D871E5">
            <w:pPr>
              <w:pStyle w:val="TAC"/>
              <w:keepNext w:val="0"/>
            </w:pPr>
            <w:r>
              <w:t>25</w:t>
            </w:r>
          </w:p>
        </w:tc>
        <w:tc>
          <w:tcPr>
            <w:tcW w:w="275" w:type="pct"/>
            <w:vAlign w:val="center"/>
          </w:tcPr>
          <w:p w14:paraId="3D168CB9" w14:textId="77777777" w:rsidR="00440750" w:rsidRPr="00F95B02" w:rsidRDefault="00440750" w:rsidP="00D871E5">
            <w:pPr>
              <w:pStyle w:val="TAC"/>
              <w:keepNext w:val="0"/>
            </w:pPr>
            <w:r>
              <w:t>30</w:t>
            </w:r>
          </w:p>
        </w:tc>
        <w:tc>
          <w:tcPr>
            <w:tcW w:w="275" w:type="pct"/>
          </w:tcPr>
          <w:p w14:paraId="252170D9" w14:textId="77777777" w:rsidR="00440750" w:rsidRDefault="00440750" w:rsidP="00D871E5">
            <w:pPr>
              <w:pStyle w:val="TAC"/>
            </w:pPr>
            <w:r>
              <w:rPr>
                <w:rFonts w:hint="eastAsia"/>
                <w:lang w:eastAsia="zh-CN"/>
              </w:rPr>
              <w:t>3</w:t>
            </w:r>
            <w:r>
              <w:rPr>
                <w:lang w:eastAsia="zh-CN"/>
              </w:rPr>
              <w:t>5</w:t>
            </w:r>
          </w:p>
        </w:tc>
        <w:tc>
          <w:tcPr>
            <w:tcW w:w="275" w:type="pct"/>
            <w:vAlign w:val="center"/>
          </w:tcPr>
          <w:p w14:paraId="0EF2EDEE" w14:textId="77777777" w:rsidR="00440750" w:rsidRPr="00F95B02" w:rsidRDefault="00440750" w:rsidP="00D871E5">
            <w:pPr>
              <w:pStyle w:val="TAC"/>
            </w:pPr>
            <w:r>
              <w:t>40</w:t>
            </w:r>
          </w:p>
        </w:tc>
        <w:tc>
          <w:tcPr>
            <w:tcW w:w="250" w:type="pct"/>
          </w:tcPr>
          <w:p w14:paraId="189E86AD" w14:textId="77777777" w:rsidR="00440750" w:rsidRDefault="00440750" w:rsidP="00D871E5">
            <w:pPr>
              <w:pStyle w:val="TAC"/>
            </w:pPr>
          </w:p>
        </w:tc>
        <w:tc>
          <w:tcPr>
            <w:tcW w:w="275" w:type="pct"/>
            <w:vAlign w:val="center"/>
          </w:tcPr>
          <w:p w14:paraId="14A14BB4" w14:textId="77777777" w:rsidR="00440750" w:rsidRPr="00F95B02" w:rsidRDefault="00440750" w:rsidP="00D871E5">
            <w:pPr>
              <w:pStyle w:val="TAC"/>
              <w:keepNext w:val="0"/>
            </w:pPr>
            <w:r>
              <w:t>50</w:t>
            </w:r>
          </w:p>
        </w:tc>
        <w:tc>
          <w:tcPr>
            <w:tcW w:w="251" w:type="pct"/>
            <w:vAlign w:val="center"/>
          </w:tcPr>
          <w:p w14:paraId="0AE1FC5B" w14:textId="77777777" w:rsidR="00440750" w:rsidRDefault="00440750" w:rsidP="00D871E5">
            <w:pPr>
              <w:pStyle w:val="TAC"/>
              <w:keepNext w:val="0"/>
              <w:rPr>
                <w:rFonts w:eastAsia="Yu Mincho"/>
              </w:rPr>
            </w:pPr>
          </w:p>
        </w:tc>
        <w:tc>
          <w:tcPr>
            <w:tcW w:w="275" w:type="pct"/>
          </w:tcPr>
          <w:p w14:paraId="1A9AD8DF" w14:textId="77777777" w:rsidR="00440750" w:rsidRDefault="00440750" w:rsidP="00D871E5">
            <w:pPr>
              <w:pStyle w:val="TAC"/>
              <w:keepNext w:val="0"/>
              <w:rPr>
                <w:rFonts w:eastAsia="Yu Mincho"/>
              </w:rPr>
            </w:pPr>
          </w:p>
        </w:tc>
        <w:tc>
          <w:tcPr>
            <w:tcW w:w="275" w:type="pct"/>
            <w:vAlign w:val="center"/>
          </w:tcPr>
          <w:p w14:paraId="417EA420" w14:textId="77777777" w:rsidR="00440750" w:rsidRDefault="00440750" w:rsidP="00D871E5">
            <w:pPr>
              <w:pStyle w:val="TAC"/>
              <w:keepNext w:val="0"/>
              <w:rPr>
                <w:rFonts w:eastAsia="Yu Mincho"/>
              </w:rPr>
            </w:pPr>
          </w:p>
        </w:tc>
        <w:tc>
          <w:tcPr>
            <w:tcW w:w="251" w:type="pct"/>
          </w:tcPr>
          <w:p w14:paraId="326B338C" w14:textId="77777777" w:rsidR="00440750" w:rsidRDefault="00440750" w:rsidP="00D871E5">
            <w:pPr>
              <w:pStyle w:val="TAC"/>
              <w:keepNext w:val="0"/>
              <w:rPr>
                <w:rFonts w:eastAsia="Yu Mincho"/>
              </w:rPr>
            </w:pPr>
          </w:p>
        </w:tc>
        <w:tc>
          <w:tcPr>
            <w:tcW w:w="304" w:type="pct"/>
            <w:gridSpan w:val="2"/>
            <w:vAlign w:val="center"/>
          </w:tcPr>
          <w:p w14:paraId="55A5461E" w14:textId="77777777" w:rsidR="00440750" w:rsidRDefault="00440750" w:rsidP="00D871E5">
            <w:pPr>
              <w:pStyle w:val="TAC"/>
              <w:rPr>
                <w:rFonts w:eastAsia="Yu Mincho"/>
              </w:rPr>
            </w:pPr>
          </w:p>
        </w:tc>
      </w:tr>
      <w:tr w:rsidR="00440750" w14:paraId="57A79449" w14:textId="77777777" w:rsidTr="00DC026B">
        <w:trPr>
          <w:cantSplit/>
          <w:jc w:val="center"/>
        </w:trPr>
        <w:tc>
          <w:tcPr>
            <w:tcW w:w="346" w:type="pct"/>
            <w:tcBorders>
              <w:top w:val="nil"/>
            </w:tcBorders>
            <w:vAlign w:val="center"/>
          </w:tcPr>
          <w:p w14:paraId="03B292E9" w14:textId="77777777" w:rsidR="00440750" w:rsidRPr="00F95B02" w:rsidRDefault="00440750" w:rsidP="00D871E5">
            <w:pPr>
              <w:pStyle w:val="TAC"/>
              <w:keepNext w:val="0"/>
            </w:pPr>
          </w:p>
        </w:tc>
        <w:tc>
          <w:tcPr>
            <w:tcW w:w="340" w:type="pct"/>
            <w:vAlign w:val="center"/>
          </w:tcPr>
          <w:p w14:paraId="74BAA3B2" w14:textId="77777777" w:rsidR="00440750" w:rsidRPr="00F95B02" w:rsidRDefault="00440750" w:rsidP="00D871E5">
            <w:pPr>
              <w:pStyle w:val="TAC"/>
              <w:keepNext w:val="0"/>
            </w:pPr>
            <w:r w:rsidRPr="00F95B02">
              <w:t>60</w:t>
            </w:r>
          </w:p>
        </w:tc>
        <w:tc>
          <w:tcPr>
            <w:tcW w:w="261" w:type="pct"/>
          </w:tcPr>
          <w:p w14:paraId="3726E691" w14:textId="77777777" w:rsidR="00440750" w:rsidRPr="00F95B02" w:rsidRDefault="00440750" w:rsidP="00D871E5">
            <w:pPr>
              <w:pStyle w:val="TAC"/>
              <w:keepNext w:val="0"/>
            </w:pPr>
          </w:p>
        </w:tc>
        <w:tc>
          <w:tcPr>
            <w:tcW w:w="275" w:type="pct"/>
          </w:tcPr>
          <w:p w14:paraId="6A6808BD" w14:textId="77777777" w:rsidR="00440750" w:rsidRPr="00F95B02" w:rsidRDefault="00440750" w:rsidP="00D871E5">
            <w:pPr>
              <w:pStyle w:val="TAC"/>
              <w:keepNext w:val="0"/>
            </w:pPr>
          </w:p>
        </w:tc>
        <w:tc>
          <w:tcPr>
            <w:tcW w:w="275" w:type="pct"/>
            <w:vAlign w:val="center"/>
          </w:tcPr>
          <w:p w14:paraId="3424201D" w14:textId="77777777" w:rsidR="00440750" w:rsidRPr="00F95B02" w:rsidRDefault="00440750" w:rsidP="00D871E5">
            <w:pPr>
              <w:pStyle w:val="TAC"/>
              <w:keepNext w:val="0"/>
            </w:pPr>
            <w:r>
              <w:t>10</w:t>
            </w:r>
          </w:p>
        </w:tc>
        <w:tc>
          <w:tcPr>
            <w:tcW w:w="275" w:type="pct"/>
            <w:vAlign w:val="center"/>
          </w:tcPr>
          <w:p w14:paraId="68F0D020" w14:textId="77777777" w:rsidR="00440750" w:rsidRPr="00F95B02" w:rsidRDefault="00440750" w:rsidP="00D871E5">
            <w:pPr>
              <w:pStyle w:val="TAC"/>
              <w:keepNext w:val="0"/>
            </w:pPr>
            <w:r>
              <w:t>15</w:t>
            </w:r>
          </w:p>
        </w:tc>
        <w:tc>
          <w:tcPr>
            <w:tcW w:w="275" w:type="pct"/>
            <w:vAlign w:val="center"/>
          </w:tcPr>
          <w:p w14:paraId="796D426C" w14:textId="77777777" w:rsidR="00440750" w:rsidRPr="00F95B02" w:rsidRDefault="00440750" w:rsidP="00D871E5">
            <w:pPr>
              <w:pStyle w:val="TAC"/>
              <w:keepNext w:val="0"/>
            </w:pPr>
            <w:r>
              <w:t>20</w:t>
            </w:r>
          </w:p>
        </w:tc>
        <w:tc>
          <w:tcPr>
            <w:tcW w:w="251" w:type="pct"/>
            <w:vAlign w:val="center"/>
          </w:tcPr>
          <w:p w14:paraId="6F9A3187" w14:textId="77777777" w:rsidR="00440750" w:rsidRPr="00F95B02" w:rsidRDefault="00440750" w:rsidP="00D871E5">
            <w:pPr>
              <w:pStyle w:val="TAC"/>
              <w:keepNext w:val="0"/>
            </w:pPr>
            <w:r>
              <w:t>25</w:t>
            </w:r>
          </w:p>
        </w:tc>
        <w:tc>
          <w:tcPr>
            <w:tcW w:w="275" w:type="pct"/>
            <w:vAlign w:val="center"/>
          </w:tcPr>
          <w:p w14:paraId="096AF179" w14:textId="77777777" w:rsidR="00440750" w:rsidRPr="00F95B02" w:rsidRDefault="00440750" w:rsidP="00D871E5">
            <w:pPr>
              <w:pStyle w:val="TAC"/>
              <w:keepNext w:val="0"/>
            </w:pPr>
            <w:r>
              <w:t>30</w:t>
            </w:r>
          </w:p>
        </w:tc>
        <w:tc>
          <w:tcPr>
            <w:tcW w:w="275" w:type="pct"/>
          </w:tcPr>
          <w:p w14:paraId="66BE51F2" w14:textId="77777777" w:rsidR="00440750" w:rsidRDefault="00440750" w:rsidP="00D871E5">
            <w:pPr>
              <w:pStyle w:val="TAC"/>
            </w:pPr>
            <w:r>
              <w:rPr>
                <w:rFonts w:hint="eastAsia"/>
                <w:lang w:eastAsia="zh-CN"/>
              </w:rPr>
              <w:t>3</w:t>
            </w:r>
            <w:r>
              <w:rPr>
                <w:lang w:eastAsia="zh-CN"/>
              </w:rPr>
              <w:t>5</w:t>
            </w:r>
          </w:p>
        </w:tc>
        <w:tc>
          <w:tcPr>
            <w:tcW w:w="275" w:type="pct"/>
            <w:vAlign w:val="center"/>
          </w:tcPr>
          <w:p w14:paraId="2E5AAA73" w14:textId="77777777" w:rsidR="00440750" w:rsidRPr="00F95B02" w:rsidRDefault="00440750" w:rsidP="00D871E5">
            <w:pPr>
              <w:pStyle w:val="TAC"/>
            </w:pPr>
            <w:r>
              <w:t>40</w:t>
            </w:r>
          </w:p>
        </w:tc>
        <w:tc>
          <w:tcPr>
            <w:tcW w:w="250" w:type="pct"/>
          </w:tcPr>
          <w:p w14:paraId="6749C914" w14:textId="77777777" w:rsidR="00440750" w:rsidRDefault="00440750" w:rsidP="00D871E5">
            <w:pPr>
              <w:pStyle w:val="TAC"/>
            </w:pPr>
          </w:p>
        </w:tc>
        <w:tc>
          <w:tcPr>
            <w:tcW w:w="275" w:type="pct"/>
            <w:vAlign w:val="center"/>
          </w:tcPr>
          <w:p w14:paraId="14B3F32A" w14:textId="77777777" w:rsidR="00440750" w:rsidRPr="00F95B02" w:rsidRDefault="00440750" w:rsidP="00D871E5">
            <w:pPr>
              <w:pStyle w:val="TAC"/>
              <w:keepNext w:val="0"/>
            </w:pPr>
            <w:r>
              <w:t>50</w:t>
            </w:r>
          </w:p>
        </w:tc>
        <w:tc>
          <w:tcPr>
            <w:tcW w:w="251" w:type="pct"/>
            <w:vAlign w:val="center"/>
          </w:tcPr>
          <w:p w14:paraId="56843F24" w14:textId="77777777" w:rsidR="00440750" w:rsidRDefault="00440750" w:rsidP="00D871E5">
            <w:pPr>
              <w:pStyle w:val="TAC"/>
              <w:keepNext w:val="0"/>
              <w:rPr>
                <w:rFonts w:eastAsia="Yu Mincho"/>
              </w:rPr>
            </w:pPr>
          </w:p>
        </w:tc>
        <w:tc>
          <w:tcPr>
            <w:tcW w:w="275" w:type="pct"/>
          </w:tcPr>
          <w:p w14:paraId="2A771A5A" w14:textId="77777777" w:rsidR="00440750" w:rsidRDefault="00440750" w:rsidP="00D871E5">
            <w:pPr>
              <w:pStyle w:val="TAC"/>
              <w:keepNext w:val="0"/>
              <w:rPr>
                <w:rFonts w:eastAsia="Yu Mincho"/>
              </w:rPr>
            </w:pPr>
          </w:p>
        </w:tc>
        <w:tc>
          <w:tcPr>
            <w:tcW w:w="275" w:type="pct"/>
            <w:vAlign w:val="center"/>
          </w:tcPr>
          <w:p w14:paraId="363AB31B" w14:textId="77777777" w:rsidR="00440750" w:rsidRDefault="00440750" w:rsidP="00D871E5">
            <w:pPr>
              <w:pStyle w:val="TAC"/>
              <w:keepNext w:val="0"/>
              <w:rPr>
                <w:rFonts w:eastAsia="Yu Mincho"/>
              </w:rPr>
            </w:pPr>
          </w:p>
        </w:tc>
        <w:tc>
          <w:tcPr>
            <w:tcW w:w="251" w:type="pct"/>
          </w:tcPr>
          <w:p w14:paraId="04F5E66F" w14:textId="77777777" w:rsidR="00440750" w:rsidRDefault="00440750" w:rsidP="00D871E5">
            <w:pPr>
              <w:pStyle w:val="TAC"/>
              <w:keepNext w:val="0"/>
              <w:rPr>
                <w:rFonts w:eastAsia="Yu Mincho"/>
              </w:rPr>
            </w:pPr>
          </w:p>
        </w:tc>
        <w:tc>
          <w:tcPr>
            <w:tcW w:w="304" w:type="pct"/>
            <w:gridSpan w:val="2"/>
            <w:vAlign w:val="center"/>
          </w:tcPr>
          <w:p w14:paraId="6895D8B5" w14:textId="77777777" w:rsidR="00440750" w:rsidRDefault="00440750" w:rsidP="00D871E5">
            <w:pPr>
              <w:pStyle w:val="TAC"/>
              <w:rPr>
                <w:rFonts w:eastAsia="Yu Mincho"/>
              </w:rPr>
            </w:pPr>
          </w:p>
        </w:tc>
      </w:tr>
      <w:tr w:rsidR="00440750" w14:paraId="0FD03C3F" w14:textId="77777777" w:rsidTr="00DC026B">
        <w:trPr>
          <w:cantSplit/>
          <w:jc w:val="center"/>
        </w:trPr>
        <w:tc>
          <w:tcPr>
            <w:tcW w:w="346" w:type="pct"/>
            <w:tcBorders>
              <w:bottom w:val="nil"/>
            </w:tcBorders>
            <w:vAlign w:val="center"/>
          </w:tcPr>
          <w:p w14:paraId="52F08A03" w14:textId="77777777" w:rsidR="00440750" w:rsidRPr="00F95B02" w:rsidRDefault="00440750" w:rsidP="00D871E5">
            <w:pPr>
              <w:pStyle w:val="TAC"/>
              <w:keepNext w:val="0"/>
            </w:pPr>
          </w:p>
        </w:tc>
        <w:tc>
          <w:tcPr>
            <w:tcW w:w="340" w:type="pct"/>
            <w:vAlign w:val="center"/>
          </w:tcPr>
          <w:p w14:paraId="70EB7898" w14:textId="77777777" w:rsidR="00440750" w:rsidRPr="00F95B02" w:rsidRDefault="00440750" w:rsidP="00D871E5">
            <w:pPr>
              <w:pStyle w:val="TAC"/>
              <w:keepNext w:val="0"/>
            </w:pPr>
            <w:r w:rsidRPr="00F95B02">
              <w:t>15</w:t>
            </w:r>
          </w:p>
        </w:tc>
        <w:tc>
          <w:tcPr>
            <w:tcW w:w="261" w:type="pct"/>
          </w:tcPr>
          <w:p w14:paraId="147E4174" w14:textId="77777777" w:rsidR="00440750" w:rsidRDefault="00440750" w:rsidP="00D871E5">
            <w:pPr>
              <w:pStyle w:val="TAC"/>
              <w:keepNext w:val="0"/>
            </w:pPr>
          </w:p>
        </w:tc>
        <w:tc>
          <w:tcPr>
            <w:tcW w:w="275" w:type="pct"/>
          </w:tcPr>
          <w:p w14:paraId="4AA1B7B6" w14:textId="77777777" w:rsidR="00440750" w:rsidRPr="00F95B02" w:rsidRDefault="00440750" w:rsidP="00D871E5">
            <w:pPr>
              <w:pStyle w:val="TAC"/>
              <w:keepNext w:val="0"/>
            </w:pPr>
            <w:r>
              <w:t>5</w:t>
            </w:r>
          </w:p>
        </w:tc>
        <w:tc>
          <w:tcPr>
            <w:tcW w:w="275" w:type="pct"/>
            <w:vAlign w:val="center"/>
          </w:tcPr>
          <w:p w14:paraId="3911A047" w14:textId="77777777" w:rsidR="00440750" w:rsidRPr="00F95B02" w:rsidRDefault="00440750" w:rsidP="00D871E5">
            <w:pPr>
              <w:pStyle w:val="TAC"/>
              <w:keepNext w:val="0"/>
            </w:pPr>
            <w:r>
              <w:t>10</w:t>
            </w:r>
          </w:p>
        </w:tc>
        <w:tc>
          <w:tcPr>
            <w:tcW w:w="275" w:type="pct"/>
            <w:vAlign w:val="center"/>
          </w:tcPr>
          <w:p w14:paraId="743E917E" w14:textId="77777777" w:rsidR="00440750" w:rsidRPr="00F95B02" w:rsidRDefault="00440750" w:rsidP="00D871E5">
            <w:pPr>
              <w:pStyle w:val="TAC"/>
              <w:keepNext w:val="0"/>
            </w:pPr>
            <w:r>
              <w:t>15</w:t>
            </w:r>
          </w:p>
        </w:tc>
        <w:tc>
          <w:tcPr>
            <w:tcW w:w="275" w:type="pct"/>
            <w:vAlign w:val="center"/>
          </w:tcPr>
          <w:p w14:paraId="1F60767A" w14:textId="77777777" w:rsidR="00440750" w:rsidRPr="00F95B02" w:rsidRDefault="00440750" w:rsidP="00D871E5">
            <w:pPr>
              <w:pStyle w:val="TAC"/>
              <w:keepNext w:val="0"/>
            </w:pPr>
            <w:r>
              <w:t>20</w:t>
            </w:r>
          </w:p>
        </w:tc>
        <w:tc>
          <w:tcPr>
            <w:tcW w:w="251" w:type="pct"/>
            <w:vAlign w:val="center"/>
          </w:tcPr>
          <w:p w14:paraId="52ADE8C8" w14:textId="77777777" w:rsidR="00440750" w:rsidRPr="00F95B02" w:rsidRDefault="00440750" w:rsidP="00D871E5">
            <w:pPr>
              <w:pStyle w:val="TAC"/>
              <w:keepNext w:val="0"/>
            </w:pPr>
            <w:r>
              <w:t>25</w:t>
            </w:r>
            <w:r w:rsidRPr="009A27F9">
              <w:rPr>
                <w:vertAlign w:val="superscript"/>
              </w:rPr>
              <w:t>7</w:t>
            </w:r>
          </w:p>
        </w:tc>
        <w:tc>
          <w:tcPr>
            <w:tcW w:w="275" w:type="pct"/>
          </w:tcPr>
          <w:p w14:paraId="74C81EEA"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C56E42E"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6C7C8536" w14:textId="77777777" w:rsidR="00440750" w:rsidRPr="00F95B02" w:rsidRDefault="00440750" w:rsidP="00D871E5">
            <w:pPr>
              <w:pStyle w:val="TAC"/>
            </w:pPr>
          </w:p>
        </w:tc>
        <w:tc>
          <w:tcPr>
            <w:tcW w:w="250" w:type="pct"/>
          </w:tcPr>
          <w:p w14:paraId="000F53EB" w14:textId="77777777" w:rsidR="00440750" w:rsidRPr="00F95B02" w:rsidRDefault="00440750" w:rsidP="00D871E5">
            <w:pPr>
              <w:pStyle w:val="TAC"/>
            </w:pPr>
          </w:p>
        </w:tc>
        <w:tc>
          <w:tcPr>
            <w:tcW w:w="275" w:type="pct"/>
            <w:vAlign w:val="center"/>
          </w:tcPr>
          <w:p w14:paraId="6713160A" w14:textId="77777777" w:rsidR="00440750" w:rsidRPr="00F95B02" w:rsidRDefault="00440750" w:rsidP="00D871E5">
            <w:pPr>
              <w:pStyle w:val="TAC"/>
              <w:keepNext w:val="0"/>
            </w:pPr>
          </w:p>
        </w:tc>
        <w:tc>
          <w:tcPr>
            <w:tcW w:w="251" w:type="pct"/>
            <w:vAlign w:val="center"/>
          </w:tcPr>
          <w:p w14:paraId="62417C43" w14:textId="77777777" w:rsidR="00440750" w:rsidRDefault="00440750" w:rsidP="00D871E5">
            <w:pPr>
              <w:pStyle w:val="TAC"/>
              <w:keepNext w:val="0"/>
              <w:rPr>
                <w:rFonts w:eastAsia="Yu Mincho"/>
              </w:rPr>
            </w:pPr>
          </w:p>
        </w:tc>
        <w:tc>
          <w:tcPr>
            <w:tcW w:w="275" w:type="pct"/>
          </w:tcPr>
          <w:p w14:paraId="0548FCC5" w14:textId="77777777" w:rsidR="00440750" w:rsidRDefault="00440750" w:rsidP="00D871E5">
            <w:pPr>
              <w:pStyle w:val="TAC"/>
              <w:keepNext w:val="0"/>
              <w:rPr>
                <w:rFonts w:eastAsia="Yu Mincho"/>
              </w:rPr>
            </w:pPr>
          </w:p>
        </w:tc>
        <w:tc>
          <w:tcPr>
            <w:tcW w:w="275" w:type="pct"/>
            <w:vAlign w:val="center"/>
          </w:tcPr>
          <w:p w14:paraId="5C15D0A8" w14:textId="77777777" w:rsidR="00440750" w:rsidRDefault="00440750" w:rsidP="00D871E5">
            <w:pPr>
              <w:pStyle w:val="TAC"/>
              <w:keepNext w:val="0"/>
              <w:rPr>
                <w:rFonts w:eastAsia="Yu Mincho"/>
              </w:rPr>
            </w:pPr>
          </w:p>
        </w:tc>
        <w:tc>
          <w:tcPr>
            <w:tcW w:w="251" w:type="pct"/>
          </w:tcPr>
          <w:p w14:paraId="4BF2949F" w14:textId="77777777" w:rsidR="00440750" w:rsidRDefault="00440750" w:rsidP="00D871E5">
            <w:pPr>
              <w:pStyle w:val="TAC"/>
              <w:keepNext w:val="0"/>
              <w:rPr>
                <w:rFonts w:eastAsia="Yu Mincho"/>
              </w:rPr>
            </w:pPr>
          </w:p>
        </w:tc>
        <w:tc>
          <w:tcPr>
            <w:tcW w:w="304" w:type="pct"/>
            <w:gridSpan w:val="2"/>
            <w:vAlign w:val="center"/>
          </w:tcPr>
          <w:p w14:paraId="343C7E90" w14:textId="77777777" w:rsidR="00440750" w:rsidRDefault="00440750" w:rsidP="00D871E5">
            <w:pPr>
              <w:pStyle w:val="TAC"/>
              <w:rPr>
                <w:rFonts w:eastAsia="Yu Mincho"/>
              </w:rPr>
            </w:pPr>
          </w:p>
        </w:tc>
      </w:tr>
      <w:tr w:rsidR="00440750" w14:paraId="25BC079C" w14:textId="77777777" w:rsidTr="00DC026B">
        <w:trPr>
          <w:cantSplit/>
          <w:jc w:val="center"/>
        </w:trPr>
        <w:tc>
          <w:tcPr>
            <w:tcW w:w="346" w:type="pct"/>
            <w:tcBorders>
              <w:top w:val="nil"/>
              <w:bottom w:val="nil"/>
            </w:tcBorders>
            <w:vAlign w:val="center"/>
          </w:tcPr>
          <w:p w14:paraId="42A3FFDF" w14:textId="77777777" w:rsidR="00440750" w:rsidRPr="00F95B02" w:rsidRDefault="00440750" w:rsidP="00D871E5">
            <w:pPr>
              <w:pStyle w:val="TAC"/>
              <w:keepNext w:val="0"/>
            </w:pPr>
            <w:r w:rsidRPr="00F95B02">
              <w:t>n8</w:t>
            </w:r>
          </w:p>
        </w:tc>
        <w:tc>
          <w:tcPr>
            <w:tcW w:w="340" w:type="pct"/>
            <w:vAlign w:val="center"/>
          </w:tcPr>
          <w:p w14:paraId="289BF6B0" w14:textId="77777777" w:rsidR="00440750" w:rsidRPr="00F95B02" w:rsidRDefault="00440750" w:rsidP="00D871E5">
            <w:pPr>
              <w:pStyle w:val="TAC"/>
              <w:keepNext w:val="0"/>
            </w:pPr>
            <w:r w:rsidRPr="00F95B02">
              <w:t>30</w:t>
            </w:r>
          </w:p>
        </w:tc>
        <w:tc>
          <w:tcPr>
            <w:tcW w:w="261" w:type="pct"/>
          </w:tcPr>
          <w:p w14:paraId="02538E44" w14:textId="77777777" w:rsidR="00440750" w:rsidRPr="00F95B02" w:rsidRDefault="00440750" w:rsidP="00D871E5">
            <w:pPr>
              <w:pStyle w:val="TAC"/>
              <w:keepNext w:val="0"/>
            </w:pPr>
          </w:p>
        </w:tc>
        <w:tc>
          <w:tcPr>
            <w:tcW w:w="275" w:type="pct"/>
          </w:tcPr>
          <w:p w14:paraId="5A856F63" w14:textId="77777777" w:rsidR="00440750" w:rsidRPr="00F95B02" w:rsidRDefault="00440750" w:rsidP="00D871E5">
            <w:pPr>
              <w:pStyle w:val="TAC"/>
              <w:keepNext w:val="0"/>
            </w:pPr>
          </w:p>
        </w:tc>
        <w:tc>
          <w:tcPr>
            <w:tcW w:w="275" w:type="pct"/>
          </w:tcPr>
          <w:p w14:paraId="4C0F1B02" w14:textId="77777777" w:rsidR="00440750" w:rsidRPr="00F95B02" w:rsidRDefault="00440750" w:rsidP="00D871E5">
            <w:pPr>
              <w:pStyle w:val="TAC"/>
              <w:keepNext w:val="0"/>
            </w:pPr>
            <w:r>
              <w:t>10</w:t>
            </w:r>
          </w:p>
        </w:tc>
        <w:tc>
          <w:tcPr>
            <w:tcW w:w="275" w:type="pct"/>
            <w:vAlign w:val="center"/>
          </w:tcPr>
          <w:p w14:paraId="7A8BF7BC" w14:textId="77777777" w:rsidR="00440750" w:rsidRPr="00F95B02" w:rsidRDefault="00440750" w:rsidP="00D871E5">
            <w:pPr>
              <w:pStyle w:val="TAC"/>
              <w:keepNext w:val="0"/>
            </w:pPr>
            <w:r>
              <w:t>15</w:t>
            </w:r>
          </w:p>
        </w:tc>
        <w:tc>
          <w:tcPr>
            <w:tcW w:w="275" w:type="pct"/>
            <w:vAlign w:val="center"/>
          </w:tcPr>
          <w:p w14:paraId="66ABE998" w14:textId="77777777" w:rsidR="00440750" w:rsidRPr="00F95B02" w:rsidRDefault="00440750" w:rsidP="00D871E5">
            <w:pPr>
              <w:pStyle w:val="TAC"/>
              <w:keepNext w:val="0"/>
            </w:pPr>
            <w:r>
              <w:t>20</w:t>
            </w:r>
          </w:p>
        </w:tc>
        <w:tc>
          <w:tcPr>
            <w:tcW w:w="251" w:type="pct"/>
            <w:vAlign w:val="center"/>
          </w:tcPr>
          <w:p w14:paraId="6C2D67A0" w14:textId="77777777" w:rsidR="00440750" w:rsidRPr="00F95B02" w:rsidRDefault="00440750" w:rsidP="00D871E5">
            <w:pPr>
              <w:pStyle w:val="TAC"/>
              <w:keepNext w:val="0"/>
            </w:pPr>
            <w:r>
              <w:t>25</w:t>
            </w:r>
            <w:r w:rsidRPr="009A27F9">
              <w:rPr>
                <w:vertAlign w:val="superscript"/>
              </w:rPr>
              <w:t>7</w:t>
            </w:r>
          </w:p>
        </w:tc>
        <w:tc>
          <w:tcPr>
            <w:tcW w:w="275" w:type="pct"/>
          </w:tcPr>
          <w:p w14:paraId="24ED452F"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D83F0D2"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09BA6C7A" w14:textId="77777777" w:rsidR="00440750" w:rsidRPr="00F95B02" w:rsidRDefault="00440750" w:rsidP="00D871E5">
            <w:pPr>
              <w:pStyle w:val="TAC"/>
            </w:pPr>
          </w:p>
        </w:tc>
        <w:tc>
          <w:tcPr>
            <w:tcW w:w="250" w:type="pct"/>
          </w:tcPr>
          <w:p w14:paraId="4FE04309" w14:textId="77777777" w:rsidR="00440750" w:rsidRPr="00F95B02" w:rsidRDefault="00440750" w:rsidP="00D871E5">
            <w:pPr>
              <w:pStyle w:val="TAC"/>
            </w:pPr>
          </w:p>
        </w:tc>
        <w:tc>
          <w:tcPr>
            <w:tcW w:w="275" w:type="pct"/>
            <w:vAlign w:val="center"/>
          </w:tcPr>
          <w:p w14:paraId="69788B61" w14:textId="77777777" w:rsidR="00440750" w:rsidRPr="00F95B02" w:rsidRDefault="00440750" w:rsidP="00D871E5">
            <w:pPr>
              <w:pStyle w:val="TAC"/>
              <w:keepNext w:val="0"/>
            </w:pPr>
          </w:p>
        </w:tc>
        <w:tc>
          <w:tcPr>
            <w:tcW w:w="251" w:type="pct"/>
            <w:vAlign w:val="center"/>
          </w:tcPr>
          <w:p w14:paraId="508803A5" w14:textId="77777777" w:rsidR="00440750" w:rsidRDefault="00440750" w:rsidP="00D871E5">
            <w:pPr>
              <w:pStyle w:val="TAC"/>
              <w:keepNext w:val="0"/>
              <w:rPr>
                <w:rFonts w:eastAsia="Yu Mincho"/>
              </w:rPr>
            </w:pPr>
          </w:p>
        </w:tc>
        <w:tc>
          <w:tcPr>
            <w:tcW w:w="275" w:type="pct"/>
          </w:tcPr>
          <w:p w14:paraId="0D00B101" w14:textId="77777777" w:rsidR="00440750" w:rsidRDefault="00440750" w:rsidP="00D871E5">
            <w:pPr>
              <w:pStyle w:val="TAC"/>
              <w:keepNext w:val="0"/>
              <w:rPr>
                <w:rFonts w:eastAsia="Yu Mincho"/>
              </w:rPr>
            </w:pPr>
          </w:p>
        </w:tc>
        <w:tc>
          <w:tcPr>
            <w:tcW w:w="275" w:type="pct"/>
            <w:vAlign w:val="center"/>
          </w:tcPr>
          <w:p w14:paraId="6E932197" w14:textId="77777777" w:rsidR="00440750" w:rsidRDefault="00440750" w:rsidP="00D871E5">
            <w:pPr>
              <w:pStyle w:val="TAC"/>
              <w:keepNext w:val="0"/>
              <w:rPr>
                <w:rFonts w:eastAsia="Yu Mincho"/>
              </w:rPr>
            </w:pPr>
          </w:p>
        </w:tc>
        <w:tc>
          <w:tcPr>
            <w:tcW w:w="251" w:type="pct"/>
          </w:tcPr>
          <w:p w14:paraId="1D7CA0D5" w14:textId="77777777" w:rsidR="00440750" w:rsidRDefault="00440750" w:rsidP="00D871E5">
            <w:pPr>
              <w:pStyle w:val="TAC"/>
              <w:keepNext w:val="0"/>
              <w:rPr>
                <w:rFonts w:eastAsia="Yu Mincho"/>
              </w:rPr>
            </w:pPr>
          </w:p>
        </w:tc>
        <w:tc>
          <w:tcPr>
            <w:tcW w:w="304" w:type="pct"/>
            <w:gridSpan w:val="2"/>
            <w:vAlign w:val="center"/>
          </w:tcPr>
          <w:p w14:paraId="5132D256" w14:textId="77777777" w:rsidR="00440750" w:rsidRDefault="00440750" w:rsidP="00D871E5">
            <w:pPr>
              <w:pStyle w:val="TAC"/>
              <w:rPr>
                <w:rFonts w:eastAsia="Yu Mincho"/>
              </w:rPr>
            </w:pPr>
          </w:p>
        </w:tc>
      </w:tr>
      <w:tr w:rsidR="00440750" w14:paraId="26CF8561" w14:textId="77777777" w:rsidTr="00DC026B">
        <w:trPr>
          <w:cantSplit/>
          <w:jc w:val="center"/>
        </w:trPr>
        <w:tc>
          <w:tcPr>
            <w:tcW w:w="346" w:type="pct"/>
            <w:tcBorders>
              <w:top w:val="nil"/>
            </w:tcBorders>
            <w:vAlign w:val="center"/>
          </w:tcPr>
          <w:p w14:paraId="397CA165" w14:textId="77777777" w:rsidR="00440750" w:rsidRPr="00F95B02" w:rsidRDefault="00440750" w:rsidP="00D871E5">
            <w:pPr>
              <w:pStyle w:val="TAC"/>
              <w:keepNext w:val="0"/>
            </w:pPr>
          </w:p>
        </w:tc>
        <w:tc>
          <w:tcPr>
            <w:tcW w:w="340" w:type="pct"/>
            <w:vAlign w:val="center"/>
          </w:tcPr>
          <w:p w14:paraId="7D488298" w14:textId="77777777" w:rsidR="00440750" w:rsidRPr="00F95B02" w:rsidRDefault="00440750" w:rsidP="00D871E5">
            <w:pPr>
              <w:pStyle w:val="TAC"/>
              <w:keepNext w:val="0"/>
            </w:pPr>
            <w:r w:rsidRPr="00F95B02">
              <w:t>60</w:t>
            </w:r>
          </w:p>
        </w:tc>
        <w:tc>
          <w:tcPr>
            <w:tcW w:w="261" w:type="pct"/>
          </w:tcPr>
          <w:p w14:paraId="61C6F86E" w14:textId="77777777" w:rsidR="00440750" w:rsidRPr="00F95B02" w:rsidRDefault="00440750" w:rsidP="00D871E5">
            <w:pPr>
              <w:pStyle w:val="TAC"/>
              <w:keepNext w:val="0"/>
            </w:pPr>
          </w:p>
        </w:tc>
        <w:tc>
          <w:tcPr>
            <w:tcW w:w="275" w:type="pct"/>
          </w:tcPr>
          <w:p w14:paraId="29356D81" w14:textId="77777777" w:rsidR="00440750" w:rsidRPr="00F95B02" w:rsidRDefault="00440750" w:rsidP="00D871E5">
            <w:pPr>
              <w:pStyle w:val="TAC"/>
              <w:keepNext w:val="0"/>
            </w:pPr>
          </w:p>
        </w:tc>
        <w:tc>
          <w:tcPr>
            <w:tcW w:w="275" w:type="pct"/>
            <w:vAlign w:val="center"/>
          </w:tcPr>
          <w:p w14:paraId="01B6A3AA" w14:textId="77777777" w:rsidR="00440750" w:rsidRPr="00F95B02" w:rsidRDefault="00440750" w:rsidP="00D871E5">
            <w:pPr>
              <w:pStyle w:val="TAC"/>
              <w:keepNext w:val="0"/>
            </w:pPr>
          </w:p>
        </w:tc>
        <w:tc>
          <w:tcPr>
            <w:tcW w:w="275" w:type="pct"/>
            <w:vAlign w:val="center"/>
          </w:tcPr>
          <w:p w14:paraId="56B17444" w14:textId="77777777" w:rsidR="00440750" w:rsidRPr="00F95B02" w:rsidRDefault="00440750" w:rsidP="00D871E5">
            <w:pPr>
              <w:pStyle w:val="TAC"/>
              <w:keepNext w:val="0"/>
            </w:pPr>
          </w:p>
        </w:tc>
        <w:tc>
          <w:tcPr>
            <w:tcW w:w="275" w:type="pct"/>
            <w:vAlign w:val="center"/>
          </w:tcPr>
          <w:p w14:paraId="70C647CB" w14:textId="77777777" w:rsidR="00440750" w:rsidRPr="00F95B02" w:rsidRDefault="00440750" w:rsidP="00D871E5">
            <w:pPr>
              <w:pStyle w:val="TAC"/>
              <w:keepNext w:val="0"/>
            </w:pPr>
          </w:p>
        </w:tc>
        <w:tc>
          <w:tcPr>
            <w:tcW w:w="251" w:type="pct"/>
            <w:vAlign w:val="center"/>
          </w:tcPr>
          <w:p w14:paraId="01BD2798" w14:textId="77777777" w:rsidR="00440750" w:rsidRPr="00F95B02" w:rsidRDefault="00440750" w:rsidP="00D871E5">
            <w:pPr>
              <w:pStyle w:val="TAC"/>
              <w:keepNext w:val="0"/>
            </w:pPr>
          </w:p>
        </w:tc>
        <w:tc>
          <w:tcPr>
            <w:tcW w:w="275" w:type="pct"/>
          </w:tcPr>
          <w:p w14:paraId="50A4949C" w14:textId="77777777" w:rsidR="00440750" w:rsidRPr="00F95B02" w:rsidRDefault="00440750" w:rsidP="00D871E5">
            <w:pPr>
              <w:pStyle w:val="TAC"/>
              <w:keepNext w:val="0"/>
            </w:pPr>
          </w:p>
        </w:tc>
        <w:tc>
          <w:tcPr>
            <w:tcW w:w="275" w:type="pct"/>
          </w:tcPr>
          <w:p w14:paraId="54E60CD3" w14:textId="77777777" w:rsidR="00440750" w:rsidRPr="00F95B02" w:rsidRDefault="00440750" w:rsidP="00D871E5">
            <w:pPr>
              <w:pStyle w:val="TAC"/>
            </w:pPr>
          </w:p>
        </w:tc>
        <w:tc>
          <w:tcPr>
            <w:tcW w:w="275" w:type="pct"/>
            <w:vAlign w:val="center"/>
          </w:tcPr>
          <w:p w14:paraId="1886D791" w14:textId="77777777" w:rsidR="00440750" w:rsidRPr="00F95B02" w:rsidRDefault="00440750" w:rsidP="00D871E5">
            <w:pPr>
              <w:pStyle w:val="TAC"/>
            </w:pPr>
          </w:p>
        </w:tc>
        <w:tc>
          <w:tcPr>
            <w:tcW w:w="250" w:type="pct"/>
          </w:tcPr>
          <w:p w14:paraId="08089226" w14:textId="77777777" w:rsidR="00440750" w:rsidRPr="00F95B02" w:rsidRDefault="00440750" w:rsidP="00D871E5">
            <w:pPr>
              <w:pStyle w:val="TAC"/>
            </w:pPr>
          </w:p>
        </w:tc>
        <w:tc>
          <w:tcPr>
            <w:tcW w:w="275" w:type="pct"/>
            <w:vAlign w:val="center"/>
          </w:tcPr>
          <w:p w14:paraId="4BDB5F52" w14:textId="77777777" w:rsidR="00440750" w:rsidRPr="00F95B02" w:rsidRDefault="00440750" w:rsidP="00D871E5">
            <w:pPr>
              <w:pStyle w:val="TAC"/>
              <w:keepNext w:val="0"/>
            </w:pPr>
          </w:p>
        </w:tc>
        <w:tc>
          <w:tcPr>
            <w:tcW w:w="251" w:type="pct"/>
            <w:vAlign w:val="center"/>
          </w:tcPr>
          <w:p w14:paraId="39E4AA60" w14:textId="77777777" w:rsidR="00440750" w:rsidRDefault="00440750" w:rsidP="00D871E5">
            <w:pPr>
              <w:pStyle w:val="TAC"/>
              <w:keepNext w:val="0"/>
              <w:rPr>
                <w:rFonts w:eastAsia="Yu Mincho"/>
              </w:rPr>
            </w:pPr>
          </w:p>
        </w:tc>
        <w:tc>
          <w:tcPr>
            <w:tcW w:w="275" w:type="pct"/>
          </w:tcPr>
          <w:p w14:paraId="1468F9B2" w14:textId="77777777" w:rsidR="00440750" w:rsidRDefault="00440750" w:rsidP="00D871E5">
            <w:pPr>
              <w:pStyle w:val="TAC"/>
              <w:keepNext w:val="0"/>
              <w:rPr>
                <w:rFonts w:eastAsia="Yu Mincho"/>
              </w:rPr>
            </w:pPr>
          </w:p>
        </w:tc>
        <w:tc>
          <w:tcPr>
            <w:tcW w:w="275" w:type="pct"/>
            <w:vAlign w:val="center"/>
          </w:tcPr>
          <w:p w14:paraId="1A3FECD2" w14:textId="77777777" w:rsidR="00440750" w:rsidRDefault="00440750" w:rsidP="00D871E5">
            <w:pPr>
              <w:pStyle w:val="TAC"/>
              <w:keepNext w:val="0"/>
              <w:rPr>
                <w:rFonts w:eastAsia="Yu Mincho"/>
              </w:rPr>
            </w:pPr>
          </w:p>
        </w:tc>
        <w:tc>
          <w:tcPr>
            <w:tcW w:w="251" w:type="pct"/>
          </w:tcPr>
          <w:p w14:paraId="216CEEE3" w14:textId="77777777" w:rsidR="00440750" w:rsidRDefault="00440750" w:rsidP="00D871E5">
            <w:pPr>
              <w:pStyle w:val="TAC"/>
              <w:keepNext w:val="0"/>
              <w:rPr>
                <w:rFonts w:eastAsia="Yu Mincho"/>
              </w:rPr>
            </w:pPr>
          </w:p>
        </w:tc>
        <w:tc>
          <w:tcPr>
            <w:tcW w:w="304" w:type="pct"/>
            <w:gridSpan w:val="2"/>
            <w:vAlign w:val="center"/>
          </w:tcPr>
          <w:p w14:paraId="6B152F96" w14:textId="77777777" w:rsidR="00440750" w:rsidRDefault="00440750" w:rsidP="00D871E5">
            <w:pPr>
              <w:pStyle w:val="TAC"/>
              <w:rPr>
                <w:rFonts w:eastAsia="Yu Mincho"/>
              </w:rPr>
            </w:pPr>
          </w:p>
        </w:tc>
      </w:tr>
      <w:tr w:rsidR="00440750" w14:paraId="63E8B5B1" w14:textId="77777777" w:rsidTr="00DC026B">
        <w:trPr>
          <w:cantSplit/>
          <w:jc w:val="center"/>
        </w:trPr>
        <w:tc>
          <w:tcPr>
            <w:tcW w:w="346" w:type="pct"/>
            <w:tcBorders>
              <w:bottom w:val="nil"/>
            </w:tcBorders>
            <w:vAlign w:val="center"/>
          </w:tcPr>
          <w:p w14:paraId="023CA5B2" w14:textId="77777777" w:rsidR="00440750" w:rsidRPr="00F95B02" w:rsidRDefault="00440750" w:rsidP="00D871E5">
            <w:pPr>
              <w:pStyle w:val="TAC"/>
              <w:keepNext w:val="0"/>
            </w:pPr>
          </w:p>
        </w:tc>
        <w:tc>
          <w:tcPr>
            <w:tcW w:w="340" w:type="pct"/>
            <w:vAlign w:val="center"/>
          </w:tcPr>
          <w:p w14:paraId="6BAD4DC4" w14:textId="77777777" w:rsidR="00440750" w:rsidRPr="00F95B02" w:rsidRDefault="00440750" w:rsidP="00D871E5">
            <w:pPr>
              <w:pStyle w:val="TAC"/>
              <w:keepNext w:val="0"/>
            </w:pPr>
            <w:r w:rsidRPr="00F95B02">
              <w:t>15</w:t>
            </w:r>
          </w:p>
        </w:tc>
        <w:tc>
          <w:tcPr>
            <w:tcW w:w="261" w:type="pct"/>
          </w:tcPr>
          <w:p w14:paraId="728D4992" w14:textId="77777777" w:rsidR="00440750" w:rsidRDefault="00440750" w:rsidP="00D871E5">
            <w:pPr>
              <w:pStyle w:val="TAC"/>
              <w:keepNext w:val="0"/>
              <w:rPr>
                <w:rFonts w:eastAsia="Yu Mincho"/>
              </w:rPr>
            </w:pPr>
          </w:p>
        </w:tc>
        <w:tc>
          <w:tcPr>
            <w:tcW w:w="275" w:type="pct"/>
          </w:tcPr>
          <w:p w14:paraId="314C5010" w14:textId="77777777" w:rsidR="00440750" w:rsidRPr="00F95B02" w:rsidRDefault="00440750" w:rsidP="00D871E5">
            <w:pPr>
              <w:pStyle w:val="TAC"/>
              <w:keepNext w:val="0"/>
            </w:pPr>
            <w:r>
              <w:rPr>
                <w:rFonts w:eastAsia="Yu Mincho"/>
              </w:rPr>
              <w:t>5</w:t>
            </w:r>
          </w:p>
        </w:tc>
        <w:tc>
          <w:tcPr>
            <w:tcW w:w="275" w:type="pct"/>
            <w:vAlign w:val="center"/>
          </w:tcPr>
          <w:p w14:paraId="57A8508D" w14:textId="77777777" w:rsidR="00440750" w:rsidRPr="00F95B02" w:rsidRDefault="00440750" w:rsidP="00D871E5">
            <w:pPr>
              <w:pStyle w:val="TAC"/>
              <w:keepNext w:val="0"/>
            </w:pPr>
            <w:r>
              <w:rPr>
                <w:rFonts w:eastAsia="Yu Mincho"/>
              </w:rPr>
              <w:t>10</w:t>
            </w:r>
          </w:p>
        </w:tc>
        <w:tc>
          <w:tcPr>
            <w:tcW w:w="275" w:type="pct"/>
            <w:vAlign w:val="center"/>
          </w:tcPr>
          <w:p w14:paraId="6F2709C9" w14:textId="77777777" w:rsidR="00440750" w:rsidRPr="00F95B02" w:rsidRDefault="00440750" w:rsidP="00D871E5">
            <w:pPr>
              <w:pStyle w:val="TAC"/>
              <w:keepNext w:val="0"/>
            </w:pPr>
            <w:r>
              <w:rPr>
                <w:rFonts w:eastAsia="Yu Mincho"/>
              </w:rPr>
              <w:t>15</w:t>
            </w:r>
          </w:p>
        </w:tc>
        <w:tc>
          <w:tcPr>
            <w:tcW w:w="275" w:type="pct"/>
            <w:vAlign w:val="center"/>
          </w:tcPr>
          <w:p w14:paraId="47AF58AF" w14:textId="77777777" w:rsidR="00440750" w:rsidRPr="00F95B02" w:rsidRDefault="00440750" w:rsidP="00D871E5">
            <w:pPr>
              <w:pStyle w:val="TAC"/>
              <w:keepNext w:val="0"/>
            </w:pPr>
          </w:p>
        </w:tc>
        <w:tc>
          <w:tcPr>
            <w:tcW w:w="251" w:type="pct"/>
            <w:vAlign w:val="center"/>
          </w:tcPr>
          <w:p w14:paraId="2CEA045F" w14:textId="77777777" w:rsidR="00440750" w:rsidRPr="00F95B02" w:rsidRDefault="00440750" w:rsidP="00D871E5">
            <w:pPr>
              <w:pStyle w:val="TAC"/>
              <w:keepNext w:val="0"/>
            </w:pPr>
          </w:p>
        </w:tc>
        <w:tc>
          <w:tcPr>
            <w:tcW w:w="275" w:type="pct"/>
          </w:tcPr>
          <w:p w14:paraId="28B67F57" w14:textId="77777777" w:rsidR="00440750" w:rsidRPr="00F95B02" w:rsidRDefault="00440750" w:rsidP="00D871E5">
            <w:pPr>
              <w:pStyle w:val="TAC"/>
              <w:keepNext w:val="0"/>
            </w:pPr>
          </w:p>
        </w:tc>
        <w:tc>
          <w:tcPr>
            <w:tcW w:w="275" w:type="pct"/>
          </w:tcPr>
          <w:p w14:paraId="7C3FE360" w14:textId="77777777" w:rsidR="00440750" w:rsidRPr="00F95B02" w:rsidRDefault="00440750" w:rsidP="00D871E5">
            <w:pPr>
              <w:pStyle w:val="TAC"/>
            </w:pPr>
          </w:p>
        </w:tc>
        <w:tc>
          <w:tcPr>
            <w:tcW w:w="275" w:type="pct"/>
            <w:vAlign w:val="center"/>
          </w:tcPr>
          <w:p w14:paraId="3A02D19C" w14:textId="77777777" w:rsidR="00440750" w:rsidRPr="00F95B02" w:rsidRDefault="00440750" w:rsidP="00D871E5">
            <w:pPr>
              <w:pStyle w:val="TAC"/>
            </w:pPr>
          </w:p>
        </w:tc>
        <w:tc>
          <w:tcPr>
            <w:tcW w:w="250" w:type="pct"/>
          </w:tcPr>
          <w:p w14:paraId="193031B4" w14:textId="77777777" w:rsidR="00440750" w:rsidRPr="00F95B02" w:rsidRDefault="00440750" w:rsidP="00D871E5">
            <w:pPr>
              <w:pStyle w:val="TAC"/>
            </w:pPr>
          </w:p>
        </w:tc>
        <w:tc>
          <w:tcPr>
            <w:tcW w:w="275" w:type="pct"/>
            <w:vAlign w:val="center"/>
          </w:tcPr>
          <w:p w14:paraId="68EF8CAC" w14:textId="77777777" w:rsidR="00440750" w:rsidRPr="00F95B02" w:rsidRDefault="00440750" w:rsidP="00D871E5">
            <w:pPr>
              <w:pStyle w:val="TAC"/>
              <w:keepNext w:val="0"/>
            </w:pPr>
          </w:p>
        </w:tc>
        <w:tc>
          <w:tcPr>
            <w:tcW w:w="251" w:type="pct"/>
            <w:vAlign w:val="center"/>
          </w:tcPr>
          <w:p w14:paraId="48F48ADC" w14:textId="77777777" w:rsidR="00440750" w:rsidRDefault="00440750" w:rsidP="00D871E5">
            <w:pPr>
              <w:pStyle w:val="TAC"/>
              <w:keepNext w:val="0"/>
              <w:rPr>
                <w:rFonts w:eastAsia="Yu Mincho"/>
              </w:rPr>
            </w:pPr>
          </w:p>
        </w:tc>
        <w:tc>
          <w:tcPr>
            <w:tcW w:w="275" w:type="pct"/>
          </w:tcPr>
          <w:p w14:paraId="687FF4BC" w14:textId="77777777" w:rsidR="00440750" w:rsidRDefault="00440750" w:rsidP="00D871E5">
            <w:pPr>
              <w:pStyle w:val="TAC"/>
              <w:keepNext w:val="0"/>
              <w:rPr>
                <w:rFonts w:eastAsia="Yu Mincho"/>
              </w:rPr>
            </w:pPr>
          </w:p>
        </w:tc>
        <w:tc>
          <w:tcPr>
            <w:tcW w:w="275" w:type="pct"/>
            <w:vAlign w:val="center"/>
          </w:tcPr>
          <w:p w14:paraId="0FDCAFD5" w14:textId="77777777" w:rsidR="00440750" w:rsidRDefault="00440750" w:rsidP="00D871E5">
            <w:pPr>
              <w:pStyle w:val="TAC"/>
              <w:keepNext w:val="0"/>
              <w:rPr>
                <w:rFonts w:eastAsia="Yu Mincho"/>
              </w:rPr>
            </w:pPr>
          </w:p>
        </w:tc>
        <w:tc>
          <w:tcPr>
            <w:tcW w:w="251" w:type="pct"/>
          </w:tcPr>
          <w:p w14:paraId="2052488F" w14:textId="77777777" w:rsidR="00440750" w:rsidRDefault="00440750" w:rsidP="00D871E5">
            <w:pPr>
              <w:pStyle w:val="TAC"/>
              <w:keepNext w:val="0"/>
              <w:rPr>
                <w:rFonts w:eastAsia="Yu Mincho"/>
              </w:rPr>
            </w:pPr>
          </w:p>
        </w:tc>
        <w:tc>
          <w:tcPr>
            <w:tcW w:w="304" w:type="pct"/>
            <w:gridSpan w:val="2"/>
            <w:vAlign w:val="center"/>
          </w:tcPr>
          <w:p w14:paraId="0FB6690C" w14:textId="77777777" w:rsidR="00440750" w:rsidRDefault="00440750" w:rsidP="00D871E5">
            <w:pPr>
              <w:pStyle w:val="TAC"/>
              <w:rPr>
                <w:rFonts w:eastAsia="Yu Mincho"/>
              </w:rPr>
            </w:pPr>
          </w:p>
        </w:tc>
      </w:tr>
      <w:tr w:rsidR="00440750" w14:paraId="016F9156" w14:textId="77777777" w:rsidTr="00DC026B">
        <w:trPr>
          <w:cantSplit/>
          <w:jc w:val="center"/>
        </w:trPr>
        <w:tc>
          <w:tcPr>
            <w:tcW w:w="346" w:type="pct"/>
            <w:tcBorders>
              <w:top w:val="nil"/>
              <w:bottom w:val="nil"/>
            </w:tcBorders>
            <w:vAlign w:val="center"/>
          </w:tcPr>
          <w:p w14:paraId="718F3A50" w14:textId="77777777" w:rsidR="00440750" w:rsidRPr="00F95B02" w:rsidRDefault="00440750" w:rsidP="00D871E5">
            <w:pPr>
              <w:pStyle w:val="TAC"/>
              <w:keepNext w:val="0"/>
            </w:pPr>
            <w:r w:rsidRPr="00F95B02">
              <w:t>n12</w:t>
            </w:r>
          </w:p>
        </w:tc>
        <w:tc>
          <w:tcPr>
            <w:tcW w:w="340" w:type="pct"/>
            <w:vAlign w:val="center"/>
          </w:tcPr>
          <w:p w14:paraId="1EBD084D" w14:textId="77777777" w:rsidR="00440750" w:rsidRPr="00F95B02" w:rsidRDefault="00440750" w:rsidP="00D871E5">
            <w:pPr>
              <w:pStyle w:val="TAC"/>
              <w:keepNext w:val="0"/>
            </w:pPr>
            <w:r w:rsidRPr="00F95B02">
              <w:t>30</w:t>
            </w:r>
          </w:p>
        </w:tc>
        <w:tc>
          <w:tcPr>
            <w:tcW w:w="261" w:type="pct"/>
          </w:tcPr>
          <w:p w14:paraId="54F4218D" w14:textId="77777777" w:rsidR="00440750" w:rsidRPr="00F95B02" w:rsidRDefault="00440750" w:rsidP="00D871E5">
            <w:pPr>
              <w:pStyle w:val="TAC"/>
              <w:keepNext w:val="0"/>
              <w:rPr>
                <w:rFonts w:eastAsia="Yu Mincho"/>
              </w:rPr>
            </w:pPr>
          </w:p>
        </w:tc>
        <w:tc>
          <w:tcPr>
            <w:tcW w:w="275" w:type="pct"/>
          </w:tcPr>
          <w:p w14:paraId="34B8052D" w14:textId="77777777" w:rsidR="00440750" w:rsidRPr="00F95B02" w:rsidRDefault="00440750" w:rsidP="00D871E5">
            <w:pPr>
              <w:pStyle w:val="TAC"/>
              <w:keepNext w:val="0"/>
              <w:rPr>
                <w:rFonts w:eastAsia="Yu Mincho"/>
              </w:rPr>
            </w:pPr>
          </w:p>
        </w:tc>
        <w:tc>
          <w:tcPr>
            <w:tcW w:w="275" w:type="pct"/>
          </w:tcPr>
          <w:p w14:paraId="12AB58DB" w14:textId="77777777" w:rsidR="00440750" w:rsidRPr="00F95B02" w:rsidRDefault="00440750" w:rsidP="00D871E5">
            <w:pPr>
              <w:pStyle w:val="TAC"/>
              <w:keepNext w:val="0"/>
              <w:rPr>
                <w:rFonts w:eastAsia="Yu Mincho"/>
              </w:rPr>
            </w:pPr>
            <w:r>
              <w:rPr>
                <w:rFonts w:eastAsia="Yu Mincho"/>
              </w:rPr>
              <w:t>10</w:t>
            </w:r>
          </w:p>
        </w:tc>
        <w:tc>
          <w:tcPr>
            <w:tcW w:w="275" w:type="pct"/>
          </w:tcPr>
          <w:p w14:paraId="527C844D"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0DEC6766" w14:textId="77777777" w:rsidR="00440750" w:rsidRPr="00F95B02" w:rsidRDefault="00440750" w:rsidP="00D871E5">
            <w:pPr>
              <w:pStyle w:val="TAC"/>
              <w:keepNext w:val="0"/>
            </w:pPr>
          </w:p>
        </w:tc>
        <w:tc>
          <w:tcPr>
            <w:tcW w:w="251" w:type="pct"/>
            <w:vAlign w:val="center"/>
          </w:tcPr>
          <w:p w14:paraId="41477D56" w14:textId="77777777" w:rsidR="00440750" w:rsidRPr="00F95B02" w:rsidRDefault="00440750" w:rsidP="00D871E5">
            <w:pPr>
              <w:pStyle w:val="TAC"/>
              <w:keepNext w:val="0"/>
            </w:pPr>
          </w:p>
        </w:tc>
        <w:tc>
          <w:tcPr>
            <w:tcW w:w="275" w:type="pct"/>
          </w:tcPr>
          <w:p w14:paraId="6EA01871" w14:textId="77777777" w:rsidR="00440750" w:rsidRPr="00F95B02" w:rsidRDefault="00440750" w:rsidP="00D871E5">
            <w:pPr>
              <w:pStyle w:val="TAC"/>
              <w:keepNext w:val="0"/>
            </w:pPr>
          </w:p>
        </w:tc>
        <w:tc>
          <w:tcPr>
            <w:tcW w:w="275" w:type="pct"/>
          </w:tcPr>
          <w:p w14:paraId="0ED69CD7" w14:textId="77777777" w:rsidR="00440750" w:rsidRPr="00F95B02" w:rsidRDefault="00440750" w:rsidP="00D871E5">
            <w:pPr>
              <w:pStyle w:val="TAC"/>
            </w:pPr>
          </w:p>
        </w:tc>
        <w:tc>
          <w:tcPr>
            <w:tcW w:w="275" w:type="pct"/>
            <w:vAlign w:val="center"/>
          </w:tcPr>
          <w:p w14:paraId="5A4BAC43" w14:textId="77777777" w:rsidR="00440750" w:rsidRPr="00F95B02" w:rsidRDefault="00440750" w:rsidP="00D871E5">
            <w:pPr>
              <w:pStyle w:val="TAC"/>
            </w:pPr>
          </w:p>
        </w:tc>
        <w:tc>
          <w:tcPr>
            <w:tcW w:w="250" w:type="pct"/>
          </w:tcPr>
          <w:p w14:paraId="241C5D1C" w14:textId="77777777" w:rsidR="00440750" w:rsidRPr="00F95B02" w:rsidRDefault="00440750" w:rsidP="00D871E5">
            <w:pPr>
              <w:pStyle w:val="TAC"/>
            </w:pPr>
          </w:p>
        </w:tc>
        <w:tc>
          <w:tcPr>
            <w:tcW w:w="275" w:type="pct"/>
            <w:vAlign w:val="center"/>
          </w:tcPr>
          <w:p w14:paraId="6F2CBBAF" w14:textId="77777777" w:rsidR="00440750" w:rsidRPr="00F95B02" w:rsidRDefault="00440750" w:rsidP="00D871E5">
            <w:pPr>
              <w:pStyle w:val="TAC"/>
              <w:keepNext w:val="0"/>
            </w:pPr>
          </w:p>
        </w:tc>
        <w:tc>
          <w:tcPr>
            <w:tcW w:w="251" w:type="pct"/>
            <w:vAlign w:val="center"/>
          </w:tcPr>
          <w:p w14:paraId="2229117A" w14:textId="77777777" w:rsidR="00440750" w:rsidRDefault="00440750" w:rsidP="00D871E5">
            <w:pPr>
              <w:pStyle w:val="TAC"/>
              <w:keepNext w:val="0"/>
              <w:rPr>
                <w:rFonts w:eastAsia="Yu Mincho"/>
              </w:rPr>
            </w:pPr>
          </w:p>
        </w:tc>
        <w:tc>
          <w:tcPr>
            <w:tcW w:w="275" w:type="pct"/>
          </w:tcPr>
          <w:p w14:paraId="1C903430" w14:textId="77777777" w:rsidR="00440750" w:rsidRDefault="00440750" w:rsidP="00D871E5">
            <w:pPr>
              <w:pStyle w:val="TAC"/>
              <w:keepNext w:val="0"/>
              <w:rPr>
                <w:rFonts w:eastAsia="Yu Mincho"/>
              </w:rPr>
            </w:pPr>
          </w:p>
        </w:tc>
        <w:tc>
          <w:tcPr>
            <w:tcW w:w="275" w:type="pct"/>
            <w:vAlign w:val="center"/>
          </w:tcPr>
          <w:p w14:paraId="632ED81F" w14:textId="77777777" w:rsidR="00440750" w:rsidRDefault="00440750" w:rsidP="00D871E5">
            <w:pPr>
              <w:pStyle w:val="TAC"/>
              <w:keepNext w:val="0"/>
              <w:rPr>
                <w:rFonts w:eastAsia="Yu Mincho"/>
              </w:rPr>
            </w:pPr>
          </w:p>
        </w:tc>
        <w:tc>
          <w:tcPr>
            <w:tcW w:w="251" w:type="pct"/>
          </w:tcPr>
          <w:p w14:paraId="1726106E" w14:textId="77777777" w:rsidR="00440750" w:rsidRDefault="00440750" w:rsidP="00D871E5">
            <w:pPr>
              <w:pStyle w:val="TAC"/>
              <w:keepNext w:val="0"/>
              <w:rPr>
                <w:rFonts w:eastAsia="Yu Mincho"/>
              </w:rPr>
            </w:pPr>
          </w:p>
        </w:tc>
        <w:tc>
          <w:tcPr>
            <w:tcW w:w="304" w:type="pct"/>
            <w:gridSpan w:val="2"/>
            <w:vAlign w:val="center"/>
          </w:tcPr>
          <w:p w14:paraId="2A510668" w14:textId="77777777" w:rsidR="00440750" w:rsidRDefault="00440750" w:rsidP="00D871E5">
            <w:pPr>
              <w:pStyle w:val="TAC"/>
              <w:rPr>
                <w:rFonts w:eastAsia="Yu Mincho"/>
              </w:rPr>
            </w:pPr>
          </w:p>
        </w:tc>
      </w:tr>
      <w:tr w:rsidR="00440750" w14:paraId="6E0ACE12" w14:textId="77777777" w:rsidTr="00DC026B">
        <w:trPr>
          <w:cantSplit/>
          <w:jc w:val="center"/>
        </w:trPr>
        <w:tc>
          <w:tcPr>
            <w:tcW w:w="346" w:type="pct"/>
            <w:tcBorders>
              <w:top w:val="nil"/>
            </w:tcBorders>
            <w:vAlign w:val="center"/>
          </w:tcPr>
          <w:p w14:paraId="302743A5" w14:textId="77777777" w:rsidR="00440750" w:rsidRPr="00F95B02" w:rsidRDefault="00440750" w:rsidP="00D871E5">
            <w:pPr>
              <w:pStyle w:val="TAC"/>
              <w:keepNext w:val="0"/>
            </w:pPr>
          </w:p>
        </w:tc>
        <w:tc>
          <w:tcPr>
            <w:tcW w:w="340" w:type="pct"/>
            <w:vAlign w:val="center"/>
          </w:tcPr>
          <w:p w14:paraId="6D5ADBA5" w14:textId="77777777" w:rsidR="00440750" w:rsidRPr="00F95B02" w:rsidRDefault="00440750" w:rsidP="00D871E5">
            <w:pPr>
              <w:pStyle w:val="TAC"/>
              <w:keepNext w:val="0"/>
            </w:pPr>
            <w:r w:rsidRPr="00F95B02">
              <w:t>60</w:t>
            </w:r>
          </w:p>
        </w:tc>
        <w:tc>
          <w:tcPr>
            <w:tcW w:w="261" w:type="pct"/>
          </w:tcPr>
          <w:p w14:paraId="51A931F4" w14:textId="77777777" w:rsidR="00440750" w:rsidRPr="00F95B02" w:rsidRDefault="00440750" w:rsidP="00D871E5">
            <w:pPr>
              <w:pStyle w:val="TAC"/>
              <w:keepNext w:val="0"/>
              <w:rPr>
                <w:rFonts w:eastAsia="Yu Mincho"/>
              </w:rPr>
            </w:pPr>
          </w:p>
        </w:tc>
        <w:tc>
          <w:tcPr>
            <w:tcW w:w="275" w:type="pct"/>
          </w:tcPr>
          <w:p w14:paraId="62EE3A2D" w14:textId="77777777" w:rsidR="00440750" w:rsidRPr="00F95B02" w:rsidRDefault="00440750" w:rsidP="00D871E5">
            <w:pPr>
              <w:pStyle w:val="TAC"/>
              <w:keepNext w:val="0"/>
              <w:rPr>
                <w:rFonts w:eastAsia="Yu Mincho"/>
              </w:rPr>
            </w:pPr>
          </w:p>
        </w:tc>
        <w:tc>
          <w:tcPr>
            <w:tcW w:w="275" w:type="pct"/>
            <w:vAlign w:val="center"/>
          </w:tcPr>
          <w:p w14:paraId="683AB6B3" w14:textId="77777777" w:rsidR="00440750" w:rsidRPr="00F95B02" w:rsidRDefault="00440750" w:rsidP="00D871E5">
            <w:pPr>
              <w:pStyle w:val="TAC"/>
              <w:keepNext w:val="0"/>
              <w:rPr>
                <w:rFonts w:eastAsia="Yu Mincho"/>
              </w:rPr>
            </w:pPr>
          </w:p>
        </w:tc>
        <w:tc>
          <w:tcPr>
            <w:tcW w:w="275" w:type="pct"/>
            <w:vAlign w:val="center"/>
          </w:tcPr>
          <w:p w14:paraId="2F7FCF83" w14:textId="77777777" w:rsidR="00440750" w:rsidRPr="00F95B02" w:rsidRDefault="00440750" w:rsidP="00D871E5">
            <w:pPr>
              <w:pStyle w:val="TAC"/>
              <w:keepNext w:val="0"/>
              <w:rPr>
                <w:rFonts w:eastAsia="Yu Mincho"/>
              </w:rPr>
            </w:pPr>
          </w:p>
        </w:tc>
        <w:tc>
          <w:tcPr>
            <w:tcW w:w="275" w:type="pct"/>
            <w:vAlign w:val="center"/>
          </w:tcPr>
          <w:p w14:paraId="5548B04D" w14:textId="77777777" w:rsidR="00440750" w:rsidRPr="00F95B02" w:rsidRDefault="00440750" w:rsidP="00D871E5">
            <w:pPr>
              <w:pStyle w:val="TAC"/>
              <w:keepNext w:val="0"/>
            </w:pPr>
          </w:p>
        </w:tc>
        <w:tc>
          <w:tcPr>
            <w:tcW w:w="251" w:type="pct"/>
            <w:vAlign w:val="center"/>
          </w:tcPr>
          <w:p w14:paraId="60A06066" w14:textId="77777777" w:rsidR="00440750" w:rsidRPr="00F95B02" w:rsidRDefault="00440750" w:rsidP="00D871E5">
            <w:pPr>
              <w:pStyle w:val="TAC"/>
              <w:keepNext w:val="0"/>
            </w:pPr>
          </w:p>
        </w:tc>
        <w:tc>
          <w:tcPr>
            <w:tcW w:w="275" w:type="pct"/>
          </w:tcPr>
          <w:p w14:paraId="039F0E83" w14:textId="77777777" w:rsidR="00440750" w:rsidRPr="00F95B02" w:rsidRDefault="00440750" w:rsidP="00D871E5">
            <w:pPr>
              <w:pStyle w:val="TAC"/>
              <w:keepNext w:val="0"/>
            </w:pPr>
          </w:p>
        </w:tc>
        <w:tc>
          <w:tcPr>
            <w:tcW w:w="275" w:type="pct"/>
          </w:tcPr>
          <w:p w14:paraId="07FC68D2" w14:textId="77777777" w:rsidR="00440750" w:rsidRPr="00F95B02" w:rsidRDefault="00440750" w:rsidP="00D871E5">
            <w:pPr>
              <w:pStyle w:val="TAC"/>
            </w:pPr>
          </w:p>
        </w:tc>
        <w:tc>
          <w:tcPr>
            <w:tcW w:w="275" w:type="pct"/>
            <w:vAlign w:val="center"/>
          </w:tcPr>
          <w:p w14:paraId="794E00B9" w14:textId="77777777" w:rsidR="00440750" w:rsidRPr="00F95B02" w:rsidRDefault="00440750" w:rsidP="00D871E5">
            <w:pPr>
              <w:pStyle w:val="TAC"/>
            </w:pPr>
          </w:p>
        </w:tc>
        <w:tc>
          <w:tcPr>
            <w:tcW w:w="250" w:type="pct"/>
          </w:tcPr>
          <w:p w14:paraId="407EC180" w14:textId="77777777" w:rsidR="00440750" w:rsidRPr="00F95B02" w:rsidRDefault="00440750" w:rsidP="00D871E5">
            <w:pPr>
              <w:pStyle w:val="TAC"/>
            </w:pPr>
          </w:p>
        </w:tc>
        <w:tc>
          <w:tcPr>
            <w:tcW w:w="275" w:type="pct"/>
            <w:vAlign w:val="center"/>
          </w:tcPr>
          <w:p w14:paraId="59D234EC" w14:textId="77777777" w:rsidR="00440750" w:rsidRPr="00F95B02" w:rsidRDefault="00440750" w:rsidP="00D871E5">
            <w:pPr>
              <w:pStyle w:val="TAC"/>
              <w:keepNext w:val="0"/>
            </w:pPr>
          </w:p>
        </w:tc>
        <w:tc>
          <w:tcPr>
            <w:tcW w:w="251" w:type="pct"/>
            <w:vAlign w:val="center"/>
          </w:tcPr>
          <w:p w14:paraId="70453160" w14:textId="77777777" w:rsidR="00440750" w:rsidRDefault="00440750" w:rsidP="00D871E5">
            <w:pPr>
              <w:pStyle w:val="TAC"/>
              <w:keepNext w:val="0"/>
              <w:rPr>
                <w:rFonts w:eastAsia="Yu Mincho"/>
              </w:rPr>
            </w:pPr>
          </w:p>
        </w:tc>
        <w:tc>
          <w:tcPr>
            <w:tcW w:w="275" w:type="pct"/>
          </w:tcPr>
          <w:p w14:paraId="29842271" w14:textId="77777777" w:rsidR="00440750" w:rsidRDefault="00440750" w:rsidP="00D871E5">
            <w:pPr>
              <w:pStyle w:val="TAC"/>
              <w:keepNext w:val="0"/>
              <w:rPr>
                <w:rFonts w:eastAsia="Yu Mincho"/>
              </w:rPr>
            </w:pPr>
          </w:p>
        </w:tc>
        <w:tc>
          <w:tcPr>
            <w:tcW w:w="275" w:type="pct"/>
            <w:vAlign w:val="center"/>
          </w:tcPr>
          <w:p w14:paraId="4D2A188D" w14:textId="77777777" w:rsidR="00440750" w:rsidRDefault="00440750" w:rsidP="00D871E5">
            <w:pPr>
              <w:pStyle w:val="TAC"/>
              <w:keepNext w:val="0"/>
              <w:rPr>
                <w:rFonts w:eastAsia="Yu Mincho"/>
              </w:rPr>
            </w:pPr>
          </w:p>
        </w:tc>
        <w:tc>
          <w:tcPr>
            <w:tcW w:w="251" w:type="pct"/>
          </w:tcPr>
          <w:p w14:paraId="62FCA858" w14:textId="77777777" w:rsidR="00440750" w:rsidRDefault="00440750" w:rsidP="00D871E5">
            <w:pPr>
              <w:pStyle w:val="TAC"/>
              <w:keepNext w:val="0"/>
              <w:rPr>
                <w:rFonts w:eastAsia="Yu Mincho"/>
              </w:rPr>
            </w:pPr>
          </w:p>
        </w:tc>
        <w:tc>
          <w:tcPr>
            <w:tcW w:w="304" w:type="pct"/>
            <w:gridSpan w:val="2"/>
            <w:vAlign w:val="center"/>
          </w:tcPr>
          <w:p w14:paraId="11D330FB" w14:textId="77777777" w:rsidR="00440750" w:rsidRDefault="00440750" w:rsidP="00D871E5">
            <w:pPr>
              <w:pStyle w:val="TAC"/>
              <w:rPr>
                <w:rFonts w:eastAsia="Yu Mincho"/>
              </w:rPr>
            </w:pPr>
          </w:p>
        </w:tc>
      </w:tr>
      <w:tr w:rsidR="00440750" w14:paraId="33793DB8" w14:textId="77777777" w:rsidTr="00DC026B">
        <w:trPr>
          <w:cantSplit/>
          <w:jc w:val="center"/>
        </w:trPr>
        <w:tc>
          <w:tcPr>
            <w:tcW w:w="346" w:type="pct"/>
            <w:vMerge w:val="restart"/>
            <w:vAlign w:val="center"/>
          </w:tcPr>
          <w:p w14:paraId="2F906DEB" w14:textId="77777777" w:rsidR="00440750" w:rsidRPr="00F95B02" w:rsidRDefault="00440750" w:rsidP="00D871E5">
            <w:pPr>
              <w:pStyle w:val="TAC"/>
              <w:keepNext w:val="0"/>
            </w:pPr>
            <w:r>
              <w:t>n13</w:t>
            </w:r>
          </w:p>
        </w:tc>
        <w:tc>
          <w:tcPr>
            <w:tcW w:w="340" w:type="pct"/>
            <w:vAlign w:val="center"/>
          </w:tcPr>
          <w:p w14:paraId="52D5A111" w14:textId="77777777" w:rsidR="00440750" w:rsidRPr="00F95B02" w:rsidRDefault="00440750" w:rsidP="00D871E5">
            <w:pPr>
              <w:pStyle w:val="TAC"/>
              <w:keepNext w:val="0"/>
            </w:pPr>
            <w:r>
              <w:t>15</w:t>
            </w:r>
          </w:p>
        </w:tc>
        <w:tc>
          <w:tcPr>
            <w:tcW w:w="261" w:type="pct"/>
          </w:tcPr>
          <w:p w14:paraId="6890FB11" w14:textId="77777777" w:rsidR="00440750" w:rsidRDefault="00440750" w:rsidP="00D871E5">
            <w:pPr>
              <w:pStyle w:val="TAC"/>
              <w:keepNext w:val="0"/>
              <w:rPr>
                <w:rFonts w:eastAsia="Yu Mincho"/>
              </w:rPr>
            </w:pPr>
          </w:p>
        </w:tc>
        <w:tc>
          <w:tcPr>
            <w:tcW w:w="275" w:type="pct"/>
          </w:tcPr>
          <w:p w14:paraId="1CFC989D" w14:textId="77777777" w:rsidR="00440750" w:rsidRPr="00F95B02" w:rsidRDefault="00440750" w:rsidP="00D871E5">
            <w:pPr>
              <w:pStyle w:val="TAC"/>
              <w:keepNext w:val="0"/>
            </w:pPr>
            <w:r>
              <w:rPr>
                <w:rFonts w:eastAsia="Yu Mincho"/>
              </w:rPr>
              <w:t>5</w:t>
            </w:r>
          </w:p>
        </w:tc>
        <w:tc>
          <w:tcPr>
            <w:tcW w:w="275" w:type="pct"/>
            <w:vAlign w:val="center"/>
          </w:tcPr>
          <w:p w14:paraId="217785EB" w14:textId="77777777" w:rsidR="00440750" w:rsidRPr="00F95B02" w:rsidRDefault="00440750" w:rsidP="00D871E5">
            <w:pPr>
              <w:pStyle w:val="TAC"/>
              <w:keepNext w:val="0"/>
            </w:pPr>
            <w:r>
              <w:rPr>
                <w:rFonts w:eastAsia="Yu Mincho"/>
              </w:rPr>
              <w:t>10</w:t>
            </w:r>
          </w:p>
        </w:tc>
        <w:tc>
          <w:tcPr>
            <w:tcW w:w="275" w:type="pct"/>
            <w:vAlign w:val="center"/>
          </w:tcPr>
          <w:p w14:paraId="01595BC5" w14:textId="77777777" w:rsidR="00440750" w:rsidRPr="00F95B02" w:rsidRDefault="00440750" w:rsidP="00D871E5">
            <w:pPr>
              <w:pStyle w:val="TAC"/>
              <w:keepNext w:val="0"/>
              <w:rPr>
                <w:rFonts w:eastAsia="Yu Mincho"/>
              </w:rPr>
            </w:pPr>
          </w:p>
        </w:tc>
        <w:tc>
          <w:tcPr>
            <w:tcW w:w="275" w:type="pct"/>
            <w:vAlign w:val="center"/>
          </w:tcPr>
          <w:p w14:paraId="5C224E69" w14:textId="77777777" w:rsidR="00440750" w:rsidRPr="00F95B02" w:rsidRDefault="00440750" w:rsidP="00D871E5">
            <w:pPr>
              <w:pStyle w:val="TAC"/>
              <w:keepNext w:val="0"/>
            </w:pPr>
          </w:p>
        </w:tc>
        <w:tc>
          <w:tcPr>
            <w:tcW w:w="251" w:type="pct"/>
            <w:vAlign w:val="center"/>
          </w:tcPr>
          <w:p w14:paraId="2B26F4AE" w14:textId="77777777" w:rsidR="00440750" w:rsidRPr="00F95B02" w:rsidRDefault="00440750" w:rsidP="00D871E5">
            <w:pPr>
              <w:pStyle w:val="TAC"/>
              <w:keepNext w:val="0"/>
            </w:pPr>
          </w:p>
        </w:tc>
        <w:tc>
          <w:tcPr>
            <w:tcW w:w="275" w:type="pct"/>
          </w:tcPr>
          <w:p w14:paraId="108570AF" w14:textId="77777777" w:rsidR="00440750" w:rsidRPr="00F95B02" w:rsidRDefault="00440750" w:rsidP="00D871E5">
            <w:pPr>
              <w:pStyle w:val="TAC"/>
              <w:keepNext w:val="0"/>
            </w:pPr>
          </w:p>
        </w:tc>
        <w:tc>
          <w:tcPr>
            <w:tcW w:w="275" w:type="pct"/>
          </w:tcPr>
          <w:p w14:paraId="6A40A943" w14:textId="77777777" w:rsidR="00440750" w:rsidRPr="00F95B02" w:rsidRDefault="00440750" w:rsidP="00D871E5">
            <w:pPr>
              <w:pStyle w:val="TAC"/>
            </w:pPr>
          </w:p>
        </w:tc>
        <w:tc>
          <w:tcPr>
            <w:tcW w:w="275" w:type="pct"/>
            <w:vAlign w:val="center"/>
          </w:tcPr>
          <w:p w14:paraId="4DAA5850" w14:textId="77777777" w:rsidR="00440750" w:rsidRPr="00F95B02" w:rsidRDefault="00440750" w:rsidP="00D871E5">
            <w:pPr>
              <w:pStyle w:val="TAC"/>
            </w:pPr>
          </w:p>
        </w:tc>
        <w:tc>
          <w:tcPr>
            <w:tcW w:w="250" w:type="pct"/>
          </w:tcPr>
          <w:p w14:paraId="1B0AE143" w14:textId="77777777" w:rsidR="00440750" w:rsidRPr="00F95B02" w:rsidRDefault="00440750" w:rsidP="00D871E5">
            <w:pPr>
              <w:pStyle w:val="TAC"/>
            </w:pPr>
          </w:p>
        </w:tc>
        <w:tc>
          <w:tcPr>
            <w:tcW w:w="275" w:type="pct"/>
            <w:vAlign w:val="center"/>
          </w:tcPr>
          <w:p w14:paraId="0B7085E9" w14:textId="77777777" w:rsidR="00440750" w:rsidRPr="00F95B02" w:rsidRDefault="00440750" w:rsidP="00D871E5">
            <w:pPr>
              <w:pStyle w:val="TAC"/>
              <w:keepNext w:val="0"/>
            </w:pPr>
          </w:p>
        </w:tc>
        <w:tc>
          <w:tcPr>
            <w:tcW w:w="251" w:type="pct"/>
            <w:vAlign w:val="center"/>
          </w:tcPr>
          <w:p w14:paraId="76CDE274" w14:textId="77777777" w:rsidR="00440750" w:rsidRDefault="00440750" w:rsidP="00D871E5">
            <w:pPr>
              <w:pStyle w:val="TAC"/>
              <w:keepNext w:val="0"/>
              <w:rPr>
                <w:rFonts w:eastAsia="Yu Mincho"/>
              </w:rPr>
            </w:pPr>
          </w:p>
        </w:tc>
        <w:tc>
          <w:tcPr>
            <w:tcW w:w="275" w:type="pct"/>
          </w:tcPr>
          <w:p w14:paraId="53757FCA" w14:textId="77777777" w:rsidR="00440750" w:rsidRDefault="00440750" w:rsidP="00D871E5">
            <w:pPr>
              <w:pStyle w:val="TAC"/>
              <w:keepNext w:val="0"/>
              <w:rPr>
                <w:rFonts w:eastAsia="Yu Mincho"/>
              </w:rPr>
            </w:pPr>
          </w:p>
        </w:tc>
        <w:tc>
          <w:tcPr>
            <w:tcW w:w="275" w:type="pct"/>
            <w:vAlign w:val="center"/>
          </w:tcPr>
          <w:p w14:paraId="5DB447C4" w14:textId="77777777" w:rsidR="00440750" w:rsidRDefault="00440750" w:rsidP="00D871E5">
            <w:pPr>
              <w:pStyle w:val="TAC"/>
              <w:keepNext w:val="0"/>
              <w:rPr>
                <w:rFonts w:eastAsia="Yu Mincho"/>
              </w:rPr>
            </w:pPr>
          </w:p>
        </w:tc>
        <w:tc>
          <w:tcPr>
            <w:tcW w:w="251" w:type="pct"/>
          </w:tcPr>
          <w:p w14:paraId="68320CCE" w14:textId="77777777" w:rsidR="00440750" w:rsidRDefault="00440750" w:rsidP="00D871E5">
            <w:pPr>
              <w:pStyle w:val="TAC"/>
              <w:keepNext w:val="0"/>
              <w:rPr>
                <w:rFonts w:eastAsia="Yu Mincho"/>
              </w:rPr>
            </w:pPr>
          </w:p>
        </w:tc>
        <w:tc>
          <w:tcPr>
            <w:tcW w:w="304" w:type="pct"/>
            <w:gridSpan w:val="2"/>
            <w:vAlign w:val="center"/>
          </w:tcPr>
          <w:p w14:paraId="63223C89" w14:textId="77777777" w:rsidR="00440750" w:rsidRDefault="00440750" w:rsidP="00D871E5">
            <w:pPr>
              <w:pStyle w:val="TAC"/>
              <w:rPr>
                <w:rFonts w:eastAsia="Yu Mincho"/>
              </w:rPr>
            </w:pPr>
          </w:p>
        </w:tc>
      </w:tr>
      <w:tr w:rsidR="00440750" w14:paraId="6F2E91B6" w14:textId="77777777" w:rsidTr="00DC026B">
        <w:trPr>
          <w:cantSplit/>
          <w:jc w:val="center"/>
        </w:trPr>
        <w:tc>
          <w:tcPr>
            <w:tcW w:w="346" w:type="pct"/>
            <w:vMerge/>
            <w:vAlign w:val="center"/>
          </w:tcPr>
          <w:p w14:paraId="4D418F8A" w14:textId="77777777" w:rsidR="00440750" w:rsidRPr="00F95B02" w:rsidRDefault="00440750" w:rsidP="00D871E5">
            <w:pPr>
              <w:pStyle w:val="TAC"/>
              <w:keepNext w:val="0"/>
            </w:pPr>
          </w:p>
        </w:tc>
        <w:tc>
          <w:tcPr>
            <w:tcW w:w="340" w:type="pct"/>
            <w:vAlign w:val="center"/>
          </w:tcPr>
          <w:p w14:paraId="672C76D9" w14:textId="77777777" w:rsidR="00440750" w:rsidRPr="00F95B02" w:rsidRDefault="00440750" w:rsidP="00D871E5">
            <w:pPr>
              <w:pStyle w:val="TAC"/>
              <w:keepNext w:val="0"/>
            </w:pPr>
            <w:r>
              <w:t>30</w:t>
            </w:r>
          </w:p>
        </w:tc>
        <w:tc>
          <w:tcPr>
            <w:tcW w:w="261" w:type="pct"/>
          </w:tcPr>
          <w:p w14:paraId="2FD85B3E" w14:textId="77777777" w:rsidR="00440750" w:rsidRPr="00F95B02" w:rsidRDefault="00440750" w:rsidP="00D871E5">
            <w:pPr>
              <w:pStyle w:val="TAC"/>
              <w:keepNext w:val="0"/>
            </w:pPr>
          </w:p>
        </w:tc>
        <w:tc>
          <w:tcPr>
            <w:tcW w:w="275" w:type="pct"/>
          </w:tcPr>
          <w:p w14:paraId="1A312F65" w14:textId="77777777" w:rsidR="00440750" w:rsidRPr="00F95B02" w:rsidRDefault="00440750" w:rsidP="00D871E5">
            <w:pPr>
              <w:pStyle w:val="TAC"/>
              <w:keepNext w:val="0"/>
            </w:pPr>
          </w:p>
        </w:tc>
        <w:tc>
          <w:tcPr>
            <w:tcW w:w="275" w:type="pct"/>
          </w:tcPr>
          <w:p w14:paraId="6BF3EF4F" w14:textId="77777777" w:rsidR="00440750" w:rsidRPr="00F95B02" w:rsidRDefault="00440750" w:rsidP="00D871E5">
            <w:pPr>
              <w:pStyle w:val="TAC"/>
              <w:keepNext w:val="0"/>
            </w:pPr>
            <w:r>
              <w:rPr>
                <w:rFonts w:eastAsia="Yu Mincho"/>
              </w:rPr>
              <w:t>10</w:t>
            </w:r>
          </w:p>
        </w:tc>
        <w:tc>
          <w:tcPr>
            <w:tcW w:w="275" w:type="pct"/>
            <w:vAlign w:val="center"/>
          </w:tcPr>
          <w:p w14:paraId="08309DB1" w14:textId="77777777" w:rsidR="00440750" w:rsidRPr="00F95B02" w:rsidRDefault="00440750" w:rsidP="00D871E5">
            <w:pPr>
              <w:pStyle w:val="TAC"/>
              <w:keepNext w:val="0"/>
              <w:rPr>
                <w:rFonts w:eastAsia="Yu Mincho"/>
              </w:rPr>
            </w:pPr>
          </w:p>
        </w:tc>
        <w:tc>
          <w:tcPr>
            <w:tcW w:w="275" w:type="pct"/>
            <w:vAlign w:val="center"/>
          </w:tcPr>
          <w:p w14:paraId="4C1E49AB" w14:textId="77777777" w:rsidR="00440750" w:rsidRPr="00F95B02" w:rsidRDefault="00440750" w:rsidP="00D871E5">
            <w:pPr>
              <w:pStyle w:val="TAC"/>
              <w:keepNext w:val="0"/>
            </w:pPr>
          </w:p>
        </w:tc>
        <w:tc>
          <w:tcPr>
            <w:tcW w:w="251" w:type="pct"/>
            <w:vAlign w:val="center"/>
          </w:tcPr>
          <w:p w14:paraId="40FD1211" w14:textId="77777777" w:rsidR="00440750" w:rsidRPr="00F95B02" w:rsidRDefault="00440750" w:rsidP="00D871E5">
            <w:pPr>
              <w:pStyle w:val="TAC"/>
              <w:keepNext w:val="0"/>
            </w:pPr>
          </w:p>
        </w:tc>
        <w:tc>
          <w:tcPr>
            <w:tcW w:w="275" w:type="pct"/>
          </w:tcPr>
          <w:p w14:paraId="47AAF410" w14:textId="77777777" w:rsidR="00440750" w:rsidRPr="00F95B02" w:rsidRDefault="00440750" w:rsidP="00D871E5">
            <w:pPr>
              <w:pStyle w:val="TAC"/>
              <w:keepNext w:val="0"/>
            </w:pPr>
          </w:p>
        </w:tc>
        <w:tc>
          <w:tcPr>
            <w:tcW w:w="275" w:type="pct"/>
          </w:tcPr>
          <w:p w14:paraId="0461D425" w14:textId="77777777" w:rsidR="00440750" w:rsidRPr="00F95B02" w:rsidRDefault="00440750" w:rsidP="00D871E5">
            <w:pPr>
              <w:pStyle w:val="TAC"/>
            </w:pPr>
          </w:p>
        </w:tc>
        <w:tc>
          <w:tcPr>
            <w:tcW w:w="275" w:type="pct"/>
            <w:vAlign w:val="center"/>
          </w:tcPr>
          <w:p w14:paraId="38144A1C" w14:textId="77777777" w:rsidR="00440750" w:rsidRPr="00F95B02" w:rsidRDefault="00440750" w:rsidP="00D871E5">
            <w:pPr>
              <w:pStyle w:val="TAC"/>
            </w:pPr>
          </w:p>
        </w:tc>
        <w:tc>
          <w:tcPr>
            <w:tcW w:w="250" w:type="pct"/>
          </w:tcPr>
          <w:p w14:paraId="7D6BF6A0" w14:textId="77777777" w:rsidR="00440750" w:rsidRPr="00F95B02" w:rsidRDefault="00440750" w:rsidP="00D871E5">
            <w:pPr>
              <w:pStyle w:val="TAC"/>
            </w:pPr>
          </w:p>
        </w:tc>
        <w:tc>
          <w:tcPr>
            <w:tcW w:w="275" w:type="pct"/>
            <w:vAlign w:val="center"/>
          </w:tcPr>
          <w:p w14:paraId="31E14BE4" w14:textId="77777777" w:rsidR="00440750" w:rsidRPr="00F95B02" w:rsidRDefault="00440750" w:rsidP="00D871E5">
            <w:pPr>
              <w:pStyle w:val="TAC"/>
              <w:keepNext w:val="0"/>
            </w:pPr>
          </w:p>
        </w:tc>
        <w:tc>
          <w:tcPr>
            <w:tcW w:w="251" w:type="pct"/>
            <w:vAlign w:val="center"/>
          </w:tcPr>
          <w:p w14:paraId="2B2935BB" w14:textId="77777777" w:rsidR="00440750" w:rsidRDefault="00440750" w:rsidP="00D871E5">
            <w:pPr>
              <w:pStyle w:val="TAC"/>
              <w:keepNext w:val="0"/>
              <w:rPr>
                <w:rFonts w:eastAsia="Yu Mincho"/>
              </w:rPr>
            </w:pPr>
          </w:p>
        </w:tc>
        <w:tc>
          <w:tcPr>
            <w:tcW w:w="275" w:type="pct"/>
          </w:tcPr>
          <w:p w14:paraId="66FF20D8" w14:textId="77777777" w:rsidR="00440750" w:rsidRDefault="00440750" w:rsidP="00D871E5">
            <w:pPr>
              <w:pStyle w:val="TAC"/>
              <w:keepNext w:val="0"/>
              <w:rPr>
                <w:rFonts w:eastAsia="Yu Mincho"/>
              </w:rPr>
            </w:pPr>
          </w:p>
        </w:tc>
        <w:tc>
          <w:tcPr>
            <w:tcW w:w="275" w:type="pct"/>
            <w:vAlign w:val="center"/>
          </w:tcPr>
          <w:p w14:paraId="649BFD78" w14:textId="77777777" w:rsidR="00440750" w:rsidRDefault="00440750" w:rsidP="00D871E5">
            <w:pPr>
              <w:pStyle w:val="TAC"/>
              <w:keepNext w:val="0"/>
              <w:rPr>
                <w:rFonts w:eastAsia="Yu Mincho"/>
              </w:rPr>
            </w:pPr>
          </w:p>
        </w:tc>
        <w:tc>
          <w:tcPr>
            <w:tcW w:w="251" w:type="pct"/>
          </w:tcPr>
          <w:p w14:paraId="4F57E03A" w14:textId="77777777" w:rsidR="00440750" w:rsidRDefault="00440750" w:rsidP="00D871E5">
            <w:pPr>
              <w:pStyle w:val="TAC"/>
              <w:keepNext w:val="0"/>
              <w:rPr>
                <w:rFonts w:eastAsia="Yu Mincho"/>
              </w:rPr>
            </w:pPr>
          </w:p>
        </w:tc>
        <w:tc>
          <w:tcPr>
            <w:tcW w:w="304" w:type="pct"/>
            <w:gridSpan w:val="2"/>
            <w:vAlign w:val="center"/>
          </w:tcPr>
          <w:p w14:paraId="7941DFAB" w14:textId="77777777" w:rsidR="00440750" w:rsidRDefault="00440750" w:rsidP="00D871E5">
            <w:pPr>
              <w:pStyle w:val="TAC"/>
              <w:rPr>
                <w:rFonts w:eastAsia="Yu Mincho"/>
              </w:rPr>
            </w:pPr>
          </w:p>
        </w:tc>
      </w:tr>
      <w:tr w:rsidR="00440750" w14:paraId="58062C94" w14:textId="77777777" w:rsidTr="00DC026B">
        <w:trPr>
          <w:cantSplit/>
          <w:jc w:val="center"/>
        </w:trPr>
        <w:tc>
          <w:tcPr>
            <w:tcW w:w="346" w:type="pct"/>
            <w:vMerge/>
            <w:vAlign w:val="center"/>
          </w:tcPr>
          <w:p w14:paraId="6898F737" w14:textId="77777777" w:rsidR="00440750" w:rsidRPr="00F95B02" w:rsidRDefault="00440750" w:rsidP="00D871E5">
            <w:pPr>
              <w:pStyle w:val="TAC"/>
              <w:keepNext w:val="0"/>
            </w:pPr>
          </w:p>
        </w:tc>
        <w:tc>
          <w:tcPr>
            <w:tcW w:w="340" w:type="pct"/>
            <w:vAlign w:val="center"/>
          </w:tcPr>
          <w:p w14:paraId="4F50DBCF" w14:textId="77777777" w:rsidR="00440750" w:rsidRPr="00F95B02" w:rsidRDefault="00440750" w:rsidP="00D871E5">
            <w:pPr>
              <w:pStyle w:val="TAC"/>
              <w:keepNext w:val="0"/>
            </w:pPr>
            <w:r>
              <w:t>60</w:t>
            </w:r>
          </w:p>
        </w:tc>
        <w:tc>
          <w:tcPr>
            <w:tcW w:w="261" w:type="pct"/>
          </w:tcPr>
          <w:p w14:paraId="6C0D8470" w14:textId="77777777" w:rsidR="00440750" w:rsidRPr="00F95B02" w:rsidRDefault="00440750" w:rsidP="00D871E5">
            <w:pPr>
              <w:pStyle w:val="TAC"/>
              <w:keepNext w:val="0"/>
            </w:pPr>
          </w:p>
        </w:tc>
        <w:tc>
          <w:tcPr>
            <w:tcW w:w="275" w:type="pct"/>
          </w:tcPr>
          <w:p w14:paraId="5D9EC0A2" w14:textId="77777777" w:rsidR="00440750" w:rsidRPr="00F95B02" w:rsidRDefault="00440750" w:rsidP="00D871E5">
            <w:pPr>
              <w:pStyle w:val="TAC"/>
              <w:keepNext w:val="0"/>
            </w:pPr>
          </w:p>
        </w:tc>
        <w:tc>
          <w:tcPr>
            <w:tcW w:w="275" w:type="pct"/>
            <w:vAlign w:val="center"/>
          </w:tcPr>
          <w:p w14:paraId="2E51021C" w14:textId="77777777" w:rsidR="00440750" w:rsidRPr="00F95B02" w:rsidRDefault="00440750" w:rsidP="00D871E5">
            <w:pPr>
              <w:pStyle w:val="TAC"/>
              <w:keepNext w:val="0"/>
            </w:pPr>
          </w:p>
        </w:tc>
        <w:tc>
          <w:tcPr>
            <w:tcW w:w="275" w:type="pct"/>
            <w:vAlign w:val="center"/>
          </w:tcPr>
          <w:p w14:paraId="74CABE4A" w14:textId="77777777" w:rsidR="00440750" w:rsidRPr="00F95B02" w:rsidRDefault="00440750" w:rsidP="00D871E5">
            <w:pPr>
              <w:pStyle w:val="TAC"/>
              <w:keepNext w:val="0"/>
              <w:rPr>
                <w:rFonts w:eastAsia="Yu Mincho"/>
              </w:rPr>
            </w:pPr>
          </w:p>
        </w:tc>
        <w:tc>
          <w:tcPr>
            <w:tcW w:w="275" w:type="pct"/>
            <w:vAlign w:val="center"/>
          </w:tcPr>
          <w:p w14:paraId="20F32016" w14:textId="77777777" w:rsidR="00440750" w:rsidRPr="00F95B02" w:rsidRDefault="00440750" w:rsidP="00D871E5">
            <w:pPr>
              <w:pStyle w:val="TAC"/>
              <w:keepNext w:val="0"/>
            </w:pPr>
          </w:p>
        </w:tc>
        <w:tc>
          <w:tcPr>
            <w:tcW w:w="251" w:type="pct"/>
            <w:vAlign w:val="center"/>
          </w:tcPr>
          <w:p w14:paraId="2A22A191" w14:textId="77777777" w:rsidR="00440750" w:rsidRPr="00F95B02" w:rsidRDefault="00440750" w:rsidP="00D871E5">
            <w:pPr>
              <w:pStyle w:val="TAC"/>
              <w:keepNext w:val="0"/>
            </w:pPr>
          </w:p>
        </w:tc>
        <w:tc>
          <w:tcPr>
            <w:tcW w:w="275" w:type="pct"/>
          </w:tcPr>
          <w:p w14:paraId="0D9D0CA6" w14:textId="77777777" w:rsidR="00440750" w:rsidRPr="00F95B02" w:rsidRDefault="00440750" w:rsidP="00D871E5">
            <w:pPr>
              <w:pStyle w:val="TAC"/>
              <w:keepNext w:val="0"/>
            </w:pPr>
          </w:p>
        </w:tc>
        <w:tc>
          <w:tcPr>
            <w:tcW w:w="275" w:type="pct"/>
          </w:tcPr>
          <w:p w14:paraId="5CFAEF08" w14:textId="77777777" w:rsidR="00440750" w:rsidRPr="00F95B02" w:rsidRDefault="00440750" w:rsidP="00D871E5">
            <w:pPr>
              <w:pStyle w:val="TAC"/>
            </w:pPr>
          </w:p>
        </w:tc>
        <w:tc>
          <w:tcPr>
            <w:tcW w:w="275" w:type="pct"/>
            <w:vAlign w:val="center"/>
          </w:tcPr>
          <w:p w14:paraId="21B0DEA0" w14:textId="77777777" w:rsidR="00440750" w:rsidRPr="00F95B02" w:rsidRDefault="00440750" w:rsidP="00D871E5">
            <w:pPr>
              <w:pStyle w:val="TAC"/>
            </w:pPr>
          </w:p>
        </w:tc>
        <w:tc>
          <w:tcPr>
            <w:tcW w:w="250" w:type="pct"/>
          </w:tcPr>
          <w:p w14:paraId="19595600" w14:textId="77777777" w:rsidR="00440750" w:rsidRPr="00F95B02" w:rsidRDefault="00440750" w:rsidP="00D871E5">
            <w:pPr>
              <w:pStyle w:val="TAC"/>
            </w:pPr>
          </w:p>
        </w:tc>
        <w:tc>
          <w:tcPr>
            <w:tcW w:w="275" w:type="pct"/>
            <w:vAlign w:val="center"/>
          </w:tcPr>
          <w:p w14:paraId="1345087B" w14:textId="77777777" w:rsidR="00440750" w:rsidRPr="00F95B02" w:rsidRDefault="00440750" w:rsidP="00D871E5">
            <w:pPr>
              <w:pStyle w:val="TAC"/>
              <w:keepNext w:val="0"/>
            </w:pPr>
          </w:p>
        </w:tc>
        <w:tc>
          <w:tcPr>
            <w:tcW w:w="251" w:type="pct"/>
            <w:vAlign w:val="center"/>
          </w:tcPr>
          <w:p w14:paraId="5A631F4A" w14:textId="77777777" w:rsidR="00440750" w:rsidRDefault="00440750" w:rsidP="00D871E5">
            <w:pPr>
              <w:pStyle w:val="TAC"/>
              <w:keepNext w:val="0"/>
              <w:rPr>
                <w:rFonts w:eastAsia="Yu Mincho"/>
              </w:rPr>
            </w:pPr>
          </w:p>
        </w:tc>
        <w:tc>
          <w:tcPr>
            <w:tcW w:w="275" w:type="pct"/>
          </w:tcPr>
          <w:p w14:paraId="27B43419" w14:textId="77777777" w:rsidR="00440750" w:rsidRDefault="00440750" w:rsidP="00D871E5">
            <w:pPr>
              <w:pStyle w:val="TAC"/>
              <w:keepNext w:val="0"/>
              <w:rPr>
                <w:rFonts w:eastAsia="Yu Mincho"/>
              </w:rPr>
            </w:pPr>
          </w:p>
        </w:tc>
        <w:tc>
          <w:tcPr>
            <w:tcW w:w="275" w:type="pct"/>
            <w:vAlign w:val="center"/>
          </w:tcPr>
          <w:p w14:paraId="473F713B" w14:textId="77777777" w:rsidR="00440750" w:rsidRDefault="00440750" w:rsidP="00D871E5">
            <w:pPr>
              <w:pStyle w:val="TAC"/>
              <w:keepNext w:val="0"/>
              <w:rPr>
                <w:rFonts w:eastAsia="Yu Mincho"/>
              </w:rPr>
            </w:pPr>
          </w:p>
        </w:tc>
        <w:tc>
          <w:tcPr>
            <w:tcW w:w="251" w:type="pct"/>
          </w:tcPr>
          <w:p w14:paraId="67E7CF94" w14:textId="77777777" w:rsidR="00440750" w:rsidRDefault="00440750" w:rsidP="00D871E5">
            <w:pPr>
              <w:pStyle w:val="TAC"/>
              <w:keepNext w:val="0"/>
              <w:rPr>
                <w:rFonts w:eastAsia="Yu Mincho"/>
              </w:rPr>
            </w:pPr>
          </w:p>
        </w:tc>
        <w:tc>
          <w:tcPr>
            <w:tcW w:w="304" w:type="pct"/>
            <w:gridSpan w:val="2"/>
            <w:vAlign w:val="center"/>
          </w:tcPr>
          <w:p w14:paraId="4313573A" w14:textId="77777777" w:rsidR="00440750" w:rsidRDefault="00440750" w:rsidP="00D871E5">
            <w:pPr>
              <w:pStyle w:val="TAC"/>
              <w:rPr>
                <w:rFonts w:eastAsia="Yu Mincho"/>
              </w:rPr>
            </w:pPr>
          </w:p>
        </w:tc>
      </w:tr>
      <w:tr w:rsidR="00440750" w14:paraId="2AA9BCEE" w14:textId="77777777" w:rsidTr="00DC026B">
        <w:trPr>
          <w:cantSplit/>
          <w:jc w:val="center"/>
        </w:trPr>
        <w:tc>
          <w:tcPr>
            <w:tcW w:w="346" w:type="pct"/>
            <w:tcBorders>
              <w:bottom w:val="nil"/>
            </w:tcBorders>
            <w:vAlign w:val="center"/>
          </w:tcPr>
          <w:p w14:paraId="7FE901CE" w14:textId="77777777" w:rsidR="00440750" w:rsidRPr="00F95B02" w:rsidRDefault="00440750" w:rsidP="00D871E5">
            <w:pPr>
              <w:pStyle w:val="TAC"/>
              <w:keepNext w:val="0"/>
            </w:pPr>
          </w:p>
        </w:tc>
        <w:tc>
          <w:tcPr>
            <w:tcW w:w="340" w:type="pct"/>
            <w:vAlign w:val="center"/>
          </w:tcPr>
          <w:p w14:paraId="28F72616" w14:textId="77777777" w:rsidR="00440750" w:rsidRPr="00F95B02" w:rsidRDefault="00440750" w:rsidP="00D871E5">
            <w:pPr>
              <w:pStyle w:val="TAC"/>
              <w:keepNext w:val="0"/>
            </w:pPr>
            <w:r w:rsidRPr="00F95B02">
              <w:t>15</w:t>
            </w:r>
          </w:p>
        </w:tc>
        <w:tc>
          <w:tcPr>
            <w:tcW w:w="261" w:type="pct"/>
          </w:tcPr>
          <w:p w14:paraId="2C7CE359" w14:textId="77777777" w:rsidR="00440750" w:rsidRDefault="00440750" w:rsidP="00D871E5">
            <w:pPr>
              <w:pStyle w:val="TAC"/>
              <w:keepNext w:val="0"/>
            </w:pPr>
          </w:p>
        </w:tc>
        <w:tc>
          <w:tcPr>
            <w:tcW w:w="275" w:type="pct"/>
          </w:tcPr>
          <w:p w14:paraId="4E2AA080" w14:textId="77777777" w:rsidR="00440750" w:rsidRPr="00F95B02" w:rsidRDefault="00440750" w:rsidP="00D871E5">
            <w:pPr>
              <w:pStyle w:val="TAC"/>
              <w:keepNext w:val="0"/>
              <w:rPr>
                <w:rFonts w:eastAsia="Yu Mincho"/>
              </w:rPr>
            </w:pPr>
            <w:r>
              <w:t>5</w:t>
            </w:r>
          </w:p>
        </w:tc>
        <w:tc>
          <w:tcPr>
            <w:tcW w:w="275" w:type="pct"/>
            <w:vAlign w:val="center"/>
          </w:tcPr>
          <w:p w14:paraId="545C402A" w14:textId="77777777" w:rsidR="00440750" w:rsidRPr="00F95B02" w:rsidRDefault="00440750" w:rsidP="00D871E5">
            <w:pPr>
              <w:pStyle w:val="TAC"/>
              <w:keepNext w:val="0"/>
              <w:rPr>
                <w:rFonts w:eastAsia="Yu Mincho"/>
              </w:rPr>
            </w:pPr>
            <w:r>
              <w:t>10</w:t>
            </w:r>
          </w:p>
        </w:tc>
        <w:tc>
          <w:tcPr>
            <w:tcW w:w="275" w:type="pct"/>
            <w:vAlign w:val="center"/>
          </w:tcPr>
          <w:p w14:paraId="72167A26" w14:textId="77777777" w:rsidR="00440750" w:rsidRPr="00F95B02" w:rsidRDefault="00440750" w:rsidP="00D871E5">
            <w:pPr>
              <w:pStyle w:val="TAC"/>
              <w:keepNext w:val="0"/>
              <w:rPr>
                <w:rFonts w:eastAsia="Yu Mincho"/>
              </w:rPr>
            </w:pPr>
          </w:p>
        </w:tc>
        <w:tc>
          <w:tcPr>
            <w:tcW w:w="275" w:type="pct"/>
            <w:vAlign w:val="center"/>
          </w:tcPr>
          <w:p w14:paraId="6358FD69" w14:textId="77777777" w:rsidR="00440750" w:rsidRPr="00F95B02" w:rsidRDefault="00440750" w:rsidP="00D871E5">
            <w:pPr>
              <w:pStyle w:val="TAC"/>
              <w:keepNext w:val="0"/>
            </w:pPr>
          </w:p>
        </w:tc>
        <w:tc>
          <w:tcPr>
            <w:tcW w:w="251" w:type="pct"/>
            <w:vAlign w:val="center"/>
          </w:tcPr>
          <w:p w14:paraId="67FE9DDA" w14:textId="77777777" w:rsidR="00440750" w:rsidRPr="00F95B02" w:rsidRDefault="00440750" w:rsidP="00D871E5">
            <w:pPr>
              <w:pStyle w:val="TAC"/>
              <w:keepNext w:val="0"/>
            </w:pPr>
          </w:p>
        </w:tc>
        <w:tc>
          <w:tcPr>
            <w:tcW w:w="275" w:type="pct"/>
          </w:tcPr>
          <w:p w14:paraId="2DFAA5F0" w14:textId="77777777" w:rsidR="00440750" w:rsidRPr="00F95B02" w:rsidRDefault="00440750" w:rsidP="00D871E5">
            <w:pPr>
              <w:pStyle w:val="TAC"/>
              <w:keepNext w:val="0"/>
            </w:pPr>
          </w:p>
        </w:tc>
        <w:tc>
          <w:tcPr>
            <w:tcW w:w="275" w:type="pct"/>
          </w:tcPr>
          <w:p w14:paraId="03BCB7B1" w14:textId="77777777" w:rsidR="00440750" w:rsidRPr="00F95B02" w:rsidRDefault="00440750" w:rsidP="00D871E5">
            <w:pPr>
              <w:pStyle w:val="TAC"/>
            </w:pPr>
          </w:p>
        </w:tc>
        <w:tc>
          <w:tcPr>
            <w:tcW w:w="275" w:type="pct"/>
            <w:vAlign w:val="center"/>
          </w:tcPr>
          <w:p w14:paraId="79DFAA0F" w14:textId="77777777" w:rsidR="00440750" w:rsidRPr="00F95B02" w:rsidRDefault="00440750" w:rsidP="00D871E5">
            <w:pPr>
              <w:pStyle w:val="TAC"/>
            </w:pPr>
          </w:p>
        </w:tc>
        <w:tc>
          <w:tcPr>
            <w:tcW w:w="250" w:type="pct"/>
          </w:tcPr>
          <w:p w14:paraId="148BFA76" w14:textId="77777777" w:rsidR="00440750" w:rsidRPr="00F95B02" w:rsidRDefault="00440750" w:rsidP="00D871E5">
            <w:pPr>
              <w:pStyle w:val="TAC"/>
            </w:pPr>
          </w:p>
        </w:tc>
        <w:tc>
          <w:tcPr>
            <w:tcW w:w="275" w:type="pct"/>
            <w:vAlign w:val="center"/>
          </w:tcPr>
          <w:p w14:paraId="591441D4" w14:textId="77777777" w:rsidR="00440750" w:rsidRPr="00F95B02" w:rsidRDefault="00440750" w:rsidP="00D871E5">
            <w:pPr>
              <w:pStyle w:val="TAC"/>
              <w:keepNext w:val="0"/>
            </w:pPr>
          </w:p>
        </w:tc>
        <w:tc>
          <w:tcPr>
            <w:tcW w:w="251" w:type="pct"/>
            <w:vAlign w:val="center"/>
          </w:tcPr>
          <w:p w14:paraId="792E4E5C" w14:textId="77777777" w:rsidR="00440750" w:rsidRDefault="00440750" w:rsidP="00D871E5">
            <w:pPr>
              <w:pStyle w:val="TAC"/>
              <w:keepNext w:val="0"/>
              <w:rPr>
                <w:rFonts w:eastAsia="Yu Mincho"/>
              </w:rPr>
            </w:pPr>
          </w:p>
        </w:tc>
        <w:tc>
          <w:tcPr>
            <w:tcW w:w="275" w:type="pct"/>
          </w:tcPr>
          <w:p w14:paraId="0081124B" w14:textId="77777777" w:rsidR="00440750" w:rsidRDefault="00440750" w:rsidP="00D871E5">
            <w:pPr>
              <w:pStyle w:val="TAC"/>
              <w:keepNext w:val="0"/>
              <w:rPr>
                <w:rFonts w:eastAsia="Yu Mincho"/>
              </w:rPr>
            </w:pPr>
          </w:p>
        </w:tc>
        <w:tc>
          <w:tcPr>
            <w:tcW w:w="275" w:type="pct"/>
            <w:vAlign w:val="center"/>
          </w:tcPr>
          <w:p w14:paraId="72A765E4" w14:textId="77777777" w:rsidR="00440750" w:rsidRDefault="00440750" w:rsidP="00D871E5">
            <w:pPr>
              <w:pStyle w:val="TAC"/>
              <w:keepNext w:val="0"/>
              <w:rPr>
                <w:rFonts w:eastAsia="Yu Mincho"/>
              </w:rPr>
            </w:pPr>
          </w:p>
        </w:tc>
        <w:tc>
          <w:tcPr>
            <w:tcW w:w="251" w:type="pct"/>
          </w:tcPr>
          <w:p w14:paraId="1AFCC0D6" w14:textId="77777777" w:rsidR="00440750" w:rsidRDefault="00440750" w:rsidP="00D871E5">
            <w:pPr>
              <w:pStyle w:val="TAC"/>
              <w:keepNext w:val="0"/>
              <w:rPr>
                <w:rFonts w:eastAsia="Yu Mincho"/>
              </w:rPr>
            </w:pPr>
          </w:p>
        </w:tc>
        <w:tc>
          <w:tcPr>
            <w:tcW w:w="304" w:type="pct"/>
            <w:gridSpan w:val="2"/>
            <w:vAlign w:val="center"/>
          </w:tcPr>
          <w:p w14:paraId="6D7E8B0F" w14:textId="77777777" w:rsidR="00440750" w:rsidRDefault="00440750" w:rsidP="00D871E5">
            <w:pPr>
              <w:pStyle w:val="TAC"/>
              <w:rPr>
                <w:rFonts w:eastAsia="Yu Mincho"/>
              </w:rPr>
            </w:pPr>
          </w:p>
        </w:tc>
      </w:tr>
      <w:tr w:rsidR="00440750" w14:paraId="60F200A7" w14:textId="77777777" w:rsidTr="00DC026B">
        <w:trPr>
          <w:cantSplit/>
          <w:jc w:val="center"/>
        </w:trPr>
        <w:tc>
          <w:tcPr>
            <w:tcW w:w="346" w:type="pct"/>
            <w:tcBorders>
              <w:top w:val="nil"/>
              <w:bottom w:val="nil"/>
            </w:tcBorders>
            <w:vAlign w:val="center"/>
          </w:tcPr>
          <w:p w14:paraId="4CC1C150" w14:textId="77777777" w:rsidR="00440750" w:rsidRPr="00F95B02" w:rsidRDefault="00440750" w:rsidP="00D871E5">
            <w:pPr>
              <w:pStyle w:val="TAC"/>
              <w:keepNext w:val="0"/>
            </w:pPr>
            <w:r w:rsidRPr="00F95B02">
              <w:t>n14</w:t>
            </w:r>
          </w:p>
        </w:tc>
        <w:tc>
          <w:tcPr>
            <w:tcW w:w="340" w:type="pct"/>
            <w:vAlign w:val="center"/>
          </w:tcPr>
          <w:p w14:paraId="40220583" w14:textId="77777777" w:rsidR="00440750" w:rsidRPr="00F95B02" w:rsidRDefault="00440750" w:rsidP="00D871E5">
            <w:pPr>
              <w:pStyle w:val="TAC"/>
              <w:keepNext w:val="0"/>
            </w:pPr>
            <w:r w:rsidRPr="00F95B02">
              <w:t>30</w:t>
            </w:r>
          </w:p>
        </w:tc>
        <w:tc>
          <w:tcPr>
            <w:tcW w:w="261" w:type="pct"/>
          </w:tcPr>
          <w:p w14:paraId="743A3832" w14:textId="77777777" w:rsidR="00440750" w:rsidRPr="00F95B02" w:rsidRDefault="00440750" w:rsidP="00D871E5">
            <w:pPr>
              <w:pStyle w:val="TAC"/>
              <w:keepNext w:val="0"/>
            </w:pPr>
          </w:p>
        </w:tc>
        <w:tc>
          <w:tcPr>
            <w:tcW w:w="275" w:type="pct"/>
          </w:tcPr>
          <w:p w14:paraId="788ACC8C" w14:textId="77777777" w:rsidR="00440750" w:rsidRPr="00F95B02" w:rsidRDefault="00440750" w:rsidP="00D871E5">
            <w:pPr>
              <w:pStyle w:val="TAC"/>
              <w:keepNext w:val="0"/>
            </w:pPr>
          </w:p>
        </w:tc>
        <w:tc>
          <w:tcPr>
            <w:tcW w:w="275" w:type="pct"/>
            <w:vAlign w:val="center"/>
          </w:tcPr>
          <w:p w14:paraId="7FD616C2" w14:textId="77777777" w:rsidR="00440750" w:rsidRPr="00F95B02" w:rsidRDefault="00440750" w:rsidP="00D871E5">
            <w:pPr>
              <w:pStyle w:val="TAC"/>
              <w:keepNext w:val="0"/>
            </w:pPr>
            <w:r>
              <w:t>10</w:t>
            </w:r>
          </w:p>
        </w:tc>
        <w:tc>
          <w:tcPr>
            <w:tcW w:w="275" w:type="pct"/>
            <w:vAlign w:val="center"/>
          </w:tcPr>
          <w:p w14:paraId="53341313" w14:textId="77777777" w:rsidR="00440750" w:rsidRPr="00F95B02" w:rsidRDefault="00440750" w:rsidP="00D871E5">
            <w:pPr>
              <w:pStyle w:val="TAC"/>
              <w:keepNext w:val="0"/>
              <w:rPr>
                <w:rFonts w:eastAsia="Yu Mincho"/>
              </w:rPr>
            </w:pPr>
          </w:p>
        </w:tc>
        <w:tc>
          <w:tcPr>
            <w:tcW w:w="275" w:type="pct"/>
            <w:vAlign w:val="center"/>
          </w:tcPr>
          <w:p w14:paraId="0FCCB0D3" w14:textId="77777777" w:rsidR="00440750" w:rsidRPr="00F95B02" w:rsidRDefault="00440750" w:rsidP="00D871E5">
            <w:pPr>
              <w:pStyle w:val="TAC"/>
              <w:keepNext w:val="0"/>
            </w:pPr>
          </w:p>
        </w:tc>
        <w:tc>
          <w:tcPr>
            <w:tcW w:w="251" w:type="pct"/>
            <w:vAlign w:val="center"/>
          </w:tcPr>
          <w:p w14:paraId="3AA837DD" w14:textId="77777777" w:rsidR="00440750" w:rsidRPr="00F95B02" w:rsidRDefault="00440750" w:rsidP="00D871E5">
            <w:pPr>
              <w:pStyle w:val="TAC"/>
              <w:keepNext w:val="0"/>
            </w:pPr>
          </w:p>
        </w:tc>
        <w:tc>
          <w:tcPr>
            <w:tcW w:w="275" w:type="pct"/>
          </w:tcPr>
          <w:p w14:paraId="6273EF60" w14:textId="77777777" w:rsidR="00440750" w:rsidRPr="00F95B02" w:rsidRDefault="00440750" w:rsidP="00D871E5">
            <w:pPr>
              <w:pStyle w:val="TAC"/>
              <w:keepNext w:val="0"/>
            </w:pPr>
          </w:p>
        </w:tc>
        <w:tc>
          <w:tcPr>
            <w:tcW w:w="275" w:type="pct"/>
          </w:tcPr>
          <w:p w14:paraId="14B32AC4" w14:textId="77777777" w:rsidR="00440750" w:rsidRPr="00F95B02" w:rsidRDefault="00440750" w:rsidP="00D871E5">
            <w:pPr>
              <w:pStyle w:val="TAC"/>
            </w:pPr>
          </w:p>
        </w:tc>
        <w:tc>
          <w:tcPr>
            <w:tcW w:w="275" w:type="pct"/>
            <w:vAlign w:val="center"/>
          </w:tcPr>
          <w:p w14:paraId="387C6277" w14:textId="77777777" w:rsidR="00440750" w:rsidRPr="00F95B02" w:rsidRDefault="00440750" w:rsidP="00D871E5">
            <w:pPr>
              <w:pStyle w:val="TAC"/>
            </w:pPr>
          </w:p>
        </w:tc>
        <w:tc>
          <w:tcPr>
            <w:tcW w:w="250" w:type="pct"/>
          </w:tcPr>
          <w:p w14:paraId="16DA5117" w14:textId="77777777" w:rsidR="00440750" w:rsidRPr="00F95B02" w:rsidRDefault="00440750" w:rsidP="00D871E5">
            <w:pPr>
              <w:pStyle w:val="TAC"/>
            </w:pPr>
          </w:p>
        </w:tc>
        <w:tc>
          <w:tcPr>
            <w:tcW w:w="275" w:type="pct"/>
            <w:vAlign w:val="center"/>
          </w:tcPr>
          <w:p w14:paraId="50659B5F" w14:textId="77777777" w:rsidR="00440750" w:rsidRPr="00F95B02" w:rsidRDefault="00440750" w:rsidP="00D871E5">
            <w:pPr>
              <w:pStyle w:val="TAC"/>
              <w:keepNext w:val="0"/>
            </w:pPr>
          </w:p>
        </w:tc>
        <w:tc>
          <w:tcPr>
            <w:tcW w:w="251" w:type="pct"/>
            <w:vAlign w:val="center"/>
          </w:tcPr>
          <w:p w14:paraId="6506784E" w14:textId="77777777" w:rsidR="00440750" w:rsidRDefault="00440750" w:rsidP="00D871E5">
            <w:pPr>
              <w:pStyle w:val="TAC"/>
              <w:keepNext w:val="0"/>
              <w:rPr>
                <w:rFonts w:eastAsia="Yu Mincho"/>
              </w:rPr>
            </w:pPr>
          </w:p>
        </w:tc>
        <w:tc>
          <w:tcPr>
            <w:tcW w:w="275" w:type="pct"/>
          </w:tcPr>
          <w:p w14:paraId="44423EA6" w14:textId="77777777" w:rsidR="00440750" w:rsidRDefault="00440750" w:rsidP="00D871E5">
            <w:pPr>
              <w:pStyle w:val="TAC"/>
              <w:keepNext w:val="0"/>
              <w:rPr>
                <w:rFonts w:eastAsia="Yu Mincho"/>
              </w:rPr>
            </w:pPr>
          </w:p>
        </w:tc>
        <w:tc>
          <w:tcPr>
            <w:tcW w:w="275" w:type="pct"/>
            <w:vAlign w:val="center"/>
          </w:tcPr>
          <w:p w14:paraId="3C6A38E0" w14:textId="77777777" w:rsidR="00440750" w:rsidRDefault="00440750" w:rsidP="00D871E5">
            <w:pPr>
              <w:pStyle w:val="TAC"/>
              <w:keepNext w:val="0"/>
              <w:rPr>
                <w:rFonts w:eastAsia="Yu Mincho"/>
              </w:rPr>
            </w:pPr>
          </w:p>
        </w:tc>
        <w:tc>
          <w:tcPr>
            <w:tcW w:w="251" w:type="pct"/>
          </w:tcPr>
          <w:p w14:paraId="5214C9A8" w14:textId="77777777" w:rsidR="00440750" w:rsidRDefault="00440750" w:rsidP="00D871E5">
            <w:pPr>
              <w:pStyle w:val="TAC"/>
              <w:keepNext w:val="0"/>
              <w:rPr>
                <w:rFonts w:eastAsia="Yu Mincho"/>
              </w:rPr>
            </w:pPr>
          </w:p>
        </w:tc>
        <w:tc>
          <w:tcPr>
            <w:tcW w:w="304" w:type="pct"/>
            <w:gridSpan w:val="2"/>
            <w:vAlign w:val="center"/>
          </w:tcPr>
          <w:p w14:paraId="02891B89" w14:textId="77777777" w:rsidR="00440750" w:rsidRDefault="00440750" w:rsidP="00D871E5">
            <w:pPr>
              <w:pStyle w:val="TAC"/>
              <w:rPr>
                <w:rFonts w:eastAsia="Yu Mincho"/>
              </w:rPr>
            </w:pPr>
          </w:p>
        </w:tc>
      </w:tr>
      <w:tr w:rsidR="00440750" w14:paraId="17F8B818" w14:textId="77777777" w:rsidTr="00DC026B">
        <w:trPr>
          <w:cantSplit/>
          <w:jc w:val="center"/>
        </w:trPr>
        <w:tc>
          <w:tcPr>
            <w:tcW w:w="346" w:type="pct"/>
            <w:tcBorders>
              <w:top w:val="nil"/>
            </w:tcBorders>
            <w:vAlign w:val="center"/>
          </w:tcPr>
          <w:p w14:paraId="3F0FF51D" w14:textId="77777777" w:rsidR="00440750" w:rsidRPr="00F95B02" w:rsidRDefault="00440750" w:rsidP="00D871E5">
            <w:pPr>
              <w:pStyle w:val="TAC"/>
              <w:keepNext w:val="0"/>
            </w:pPr>
          </w:p>
        </w:tc>
        <w:tc>
          <w:tcPr>
            <w:tcW w:w="340" w:type="pct"/>
            <w:vAlign w:val="center"/>
          </w:tcPr>
          <w:p w14:paraId="623B4056" w14:textId="77777777" w:rsidR="00440750" w:rsidRPr="00F95B02" w:rsidRDefault="00440750" w:rsidP="00D871E5">
            <w:pPr>
              <w:pStyle w:val="TAC"/>
              <w:keepNext w:val="0"/>
            </w:pPr>
            <w:r w:rsidRPr="00F95B02">
              <w:t>60</w:t>
            </w:r>
          </w:p>
        </w:tc>
        <w:tc>
          <w:tcPr>
            <w:tcW w:w="261" w:type="pct"/>
          </w:tcPr>
          <w:p w14:paraId="1620052D" w14:textId="77777777" w:rsidR="00440750" w:rsidRPr="00F95B02" w:rsidRDefault="00440750" w:rsidP="00D871E5">
            <w:pPr>
              <w:pStyle w:val="TAC"/>
              <w:keepNext w:val="0"/>
            </w:pPr>
          </w:p>
        </w:tc>
        <w:tc>
          <w:tcPr>
            <w:tcW w:w="275" w:type="pct"/>
          </w:tcPr>
          <w:p w14:paraId="65735255" w14:textId="77777777" w:rsidR="00440750" w:rsidRPr="00F95B02" w:rsidRDefault="00440750" w:rsidP="00D871E5">
            <w:pPr>
              <w:pStyle w:val="TAC"/>
              <w:keepNext w:val="0"/>
            </w:pPr>
          </w:p>
        </w:tc>
        <w:tc>
          <w:tcPr>
            <w:tcW w:w="275" w:type="pct"/>
            <w:vAlign w:val="center"/>
          </w:tcPr>
          <w:p w14:paraId="142A6F8F" w14:textId="77777777" w:rsidR="00440750" w:rsidRPr="00F95B02" w:rsidRDefault="00440750" w:rsidP="00D871E5">
            <w:pPr>
              <w:pStyle w:val="TAC"/>
              <w:keepNext w:val="0"/>
            </w:pPr>
          </w:p>
        </w:tc>
        <w:tc>
          <w:tcPr>
            <w:tcW w:w="275" w:type="pct"/>
            <w:vAlign w:val="center"/>
          </w:tcPr>
          <w:p w14:paraId="3B066AE9" w14:textId="77777777" w:rsidR="00440750" w:rsidRPr="00F95B02" w:rsidRDefault="00440750" w:rsidP="00D871E5">
            <w:pPr>
              <w:pStyle w:val="TAC"/>
              <w:keepNext w:val="0"/>
              <w:rPr>
                <w:rFonts w:eastAsia="Yu Mincho"/>
              </w:rPr>
            </w:pPr>
          </w:p>
        </w:tc>
        <w:tc>
          <w:tcPr>
            <w:tcW w:w="275" w:type="pct"/>
            <w:vAlign w:val="center"/>
          </w:tcPr>
          <w:p w14:paraId="00403BB3" w14:textId="77777777" w:rsidR="00440750" w:rsidRPr="00F95B02" w:rsidRDefault="00440750" w:rsidP="00D871E5">
            <w:pPr>
              <w:pStyle w:val="TAC"/>
              <w:keepNext w:val="0"/>
            </w:pPr>
          </w:p>
        </w:tc>
        <w:tc>
          <w:tcPr>
            <w:tcW w:w="251" w:type="pct"/>
            <w:vAlign w:val="center"/>
          </w:tcPr>
          <w:p w14:paraId="3B3EE758" w14:textId="77777777" w:rsidR="00440750" w:rsidRPr="00F95B02" w:rsidRDefault="00440750" w:rsidP="00D871E5">
            <w:pPr>
              <w:pStyle w:val="TAC"/>
              <w:keepNext w:val="0"/>
            </w:pPr>
          </w:p>
        </w:tc>
        <w:tc>
          <w:tcPr>
            <w:tcW w:w="275" w:type="pct"/>
          </w:tcPr>
          <w:p w14:paraId="773DDFFA" w14:textId="77777777" w:rsidR="00440750" w:rsidRPr="00F95B02" w:rsidRDefault="00440750" w:rsidP="00D871E5">
            <w:pPr>
              <w:pStyle w:val="TAC"/>
              <w:keepNext w:val="0"/>
            </w:pPr>
          </w:p>
        </w:tc>
        <w:tc>
          <w:tcPr>
            <w:tcW w:w="275" w:type="pct"/>
          </w:tcPr>
          <w:p w14:paraId="1BC66D36" w14:textId="77777777" w:rsidR="00440750" w:rsidRPr="00F95B02" w:rsidRDefault="00440750" w:rsidP="00D871E5">
            <w:pPr>
              <w:pStyle w:val="TAC"/>
            </w:pPr>
          </w:p>
        </w:tc>
        <w:tc>
          <w:tcPr>
            <w:tcW w:w="275" w:type="pct"/>
            <w:vAlign w:val="center"/>
          </w:tcPr>
          <w:p w14:paraId="26587FF8" w14:textId="77777777" w:rsidR="00440750" w:rsidRPr="00F95B02" w:rsidRDefault="00440750" w:rsidP="00D871E5">
            <w:pPr>
              <w:pStyle w:val="TAC"/>
            </w:pPr>
          </w:p>
        </w:tc>
        <w:tc>
          <w:tcPr>
            <w:tcW w:w="250" w:type="pct"/>
          </w:tcPr>
          <w:p w14:paraId="2C320E48" w14:textId="77777777" w:rsidR="00440750" w:rsidRPr="00F95B02" w:rsidRDefault="00440750" w:rsidP="00D871E5">
            <w:pPr>
              <w:pStyle w:val="TAC"/>
            </w:pPr>
          </w:p>
        </w:tc>
        <w:tc>
          <w:tcPr>
            <w:tcW w:w="275" w:type="pct"/>
            <w:vAlign w:val="center"/>
          </w:tcPr>
          <w:p w14:paraId="175ABB0C" w14:textId="77777777" w:rsidR="00440750" w:rsidRPr="00F95B02" w:rsidRDefault="00440750" w:rsidP="00D871E5">
            <w:pPr>
              <w:pStyle w:val="TAC"/>
              <w:keepNext w:val="0"/>
            </w:pPr>
          </w:p>
        </w:tc>
        <w:tc>
          <w:tcPr>
            <w:tcW w:w="251" w:type="pct"/>
            <w:vAlign w:val="center"/>
          </w:tcPr>
          <w:p w14:paraId="0EC67B80" w14:textId="77777777" w:rsidR="00440750" w:rsidRDefault="00440750" w:rsidP="00D871E5">
            <w:pPr>
              <w:pStyle w:val="TAC"/>
              <w:keepNext w:val="0"/>
              <w:rPr>
                <w:rFonts w:eastAsia="Yu Mincho"/>
              </w:rPr>
            </w:pPr>
          </w:p>
        </w:tc>
        <w:tc>
          <w:tcPr>
            <w:tcW w:w="275" w:type="pct"/>
          </w:tcPr>
          <w:p w14:paraId="6F7CA38E" w14:textId="77777777" w:rsidR="00440750" w:rsidRDefault="00440750" w:rsidP="00D871E5">
            <w:pPr>
              <w:pStyle w:val="TAC"/>
              <w:keepNext w:val="0"/>
              <w:rPr>
                <w:rFonts w:eastAsia="Yu Mincho"/>
              </w:rPr>
            </w:pPr>
          </w:p>
        </w:tc>
        <w:tc>
          <w:tcPr>
            <w:tcW w:w="275" w:type="pct"/>
            <w:vAlign w:val="center"/>
          </w:tcPr>
          <w:p w14:paraId="1B9B786C" w14:textId="77777777" w:rsidR="00440750" w:rsidRDefault="00440750" w:rsidP="00D871E5">
            <w:pPr>
              <w:pStyle w:val="TAC"/>
              <w:keepNext w:val="0"/>
              <w:rPr>
                <w:rFonts w:eastAsia="Yu Mincho"/>
              </w:rPr>
            </w:pPr>
          </w:p>
        </w:tc>
        <w:tc>
          <w:tcPr>
            <w:tcW w:w="251" w:type="pct"/>
          </w:tcPr>
          <w:p w14:paraId="36678833" w14:textId="77777777" w:rsidR="00440750" w:rsidRDefault="00440750" w:rsidP="00D871E5">
            <w:pPr>
              <w:pStyle w:val="TAC"/>
              <w:keepNext w:val="0"/>
              <w:rPr>
                <w:rFonts w:eastAsia="Yu Mincho"/>
              </w:rPr>
            </w:pPr>
          </w:p>
        </w:tc>
        <w:tc>
          <w:tcPr>
            <w:tcW w:w="304" w:type="pct"/>
            <w:gridSpan w:val="2"/>
            <w:vAlign w:val="center"/>
          </w:tcPr>
          <w:p w14:paraId="3CE0D283" w14:textId="77777777" w:rsidR="00440750" w:rsidRDefault="00440750" w:rsidP="00D871E5">
            <w:pPr>
              <w:pStyle w:val="TAC"/>
              <w:rPr>
                <w:rFonts w:eastAsia="Yu Mincho"/>
              </w:rPr>
            </w:pPr>
          </w:p>
        </w:tc>
      </w:tr>
      <w:tr w:rsidR="00440750" w14:paraId="4FA4CADE" w14:textId="77777777" w:rsidTr="00DC026B">
        <w:trPr>
          <w:cantSplit/>
          <w:jc w:val="center"/>
        </w:trPr>
        <w:tc>
          <w:tcPr>
            <w:tcW w:w="346" w:type="pct"/>
            <w:tcBorders>
              <w:bottom w:val="nil"/>
            </w:tcBorders>
            <w:vAlign w:val="center"/>
          </w:tcPr>
          <w:p w14:paraId="3BBB35A7" w14:textId="77777777" w:rsidR="00440750" w:rsidRPr="00F95B02" w:rsidRDefault="00440750" w:rsidP="00D871E5">
            <w:pPr>
              <w:pStyle w:val="TAC"/>
              <w:keepNext w:val="0"/>
            </w:pPr>
          </w:p>
        </w:tc>
        <w:tc>
          <w:tcPr>
            <w:tcW w:w="340" w:type="pct"/>
            <w:vAlign w:val="center"/>
          </w:tcPr>
          <w:p w14:paraId="180625B5" w14:textId="77777777" w:rsidR="00440750" w:rsidRPr="00F95B02" w:rsidRDefault="00440750" w:rsidP="00D871E5">
            <w:pPr>
              <w:pStyle w:val="TAC"/>
              <w:keepNext w:val="0"/>
            </w:pPr>
            <w:r w:rsidRPr="00F95B02">
              <w:rPr>
                <w:rFonts w:hint="eastAsia"/>
                <w:lang w:val="en-US" w:eastAsia="ja-JP"/>
              </w:rPr>
              <w:t>15</w:t>
            </w:r>
          </w:p>
        </w:tc>
        <w:tc>
          <w:tcPr>
            <w:tcW w:w="261" w:type="pct"/>
          </w:tcPr>
          <w:p w14:paraId="3EE142A8" w14:textId="77777777" w:rsidR="00440750" w:rsidRDefault="00440750" w:rsidP="00D871E5">
            <w:pPr>
              <w:pStyle w:val="TAC"/>
              <w:keepNext w:val="0"/>
              <w:rPr>
                <w:rFonts w:eastAsia="Yu Mincho"/>
              </w:rPr>
            </w:pPr>
          </w:p>
        </w:tc>
        <w:tc>
          <w:tcPr>
            <w:tcW w:w="275" w:type="pct"/>
          </w:tcPr>
          <w:p w14:paraId="62C6FFD2" w14:textId="77777777" w:rsidR="00440750" w:rsidRPr="00F95B02" w:rsidRDefault="00440750" w:rsidP="00D871E5">
            <w:pPr>
              <w:pStyle w:val="TAC"/>
              <w:keepNext w:val="0"/>
            </w:pPr>
            <w:r>
              <w:rPr>
                <w:rFonts w:eastAsia="Yu Mincho"/>
              </w:rPr>
              <w:t>5</w:t>
            </w:r>
          </w:p>
        </w:tc>
        <w:tc>
          <w:tcPr>
            <w:tcW w:w="275" w:type="pct"/>
            <w:vAlign w:val="center"/>
          </w:tcPr>
          <w:p w14:paraId="0750FE7F" w14:textId="77777777" w:rsidR="00440750" w:rsidRPr="00F95B02" w:rsidRDefault="00440750" w:rsidP="00D871E5">
            <w:pPr>
              <w:pStyle w:val="TAC"/>
              <w:keepNext w:val="0"/>
            </w:pPr>
            <w:r>
              <w:rPr>
                <w:rFonts w:eastAsia="Yu Mincho"/>
              </w:rPr>
              <w:t>10</w:t>
            </w:r>
          </w:p>
        </w:tc>
        <w:tc>
          <w:tcPr>
            <w:tcW w:w="275" w:type="pct"/>
            <w:vAlign w:val="center"/>
          </w:tcPr>
          <w:p w14:paraId="4940147F"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3A5F151E" w14:textId="77777777" w:rsidR="00440750" w:rsidRPr="00F95B02" w:rsidRDefault="00440750" w:rsidP="00D871E5">
            <w:pPr>
              <w:pStyle w:val="TAC"/>
              <w:keepNext w:val="0"/>
            </w:pPr>
          </w:p>
        </w:tc>
        <w:tc>
          <w:tcPr>
            <w:tcW w:w="251" w:type="pct"/>
            <w:vAlign w:val="center"/>
          </w:tcPr>
          <w:p w14:paraId="6CB9F697" w14:textId="77777777" w:rsidR="00440750" w:rsidRPr="00F95B02" w:rsidRDefault="00440750" w:rsidP="00D871E5">
            <w:pPr>
              <w:pStyle w:val="TAC"/>
              <w:keepNext w:val="0"/>
            </w:pPr>
          </w:p>
        </w:tc>
        <w:tc>
          <w:tcPr>
            <w:tcW w:w="275" w:type="pct"/>
          </w:tcPr>
          <w:p w14:paraId="3535DEC4" w14:textId="77777777" w:rsidR="00440750" w:rsidRPr="00F95B02" w:rsidRDefault="00440750" w:rsidP="00D871E5">
            <w:pPr>
              <w:pStyle w:val="TAC"/>
              <w:keepNext w:val="0"/>
            </w:pPr>
          </w:p>
        </w:tc>
        <w:tc>
          <w:tcPr>
            <w:tcW w:w="275" w:type="pct"/>
          </w:tcPr>
          <w:p w14:paraId="6EAFCBDC" w14:textId="77777777" w:rsidR="00440750" w:rsidRPr="00F95B02" w:rsidRDefault="00440750" w:rsidP="00D871E5">
            <w:pPr>
              <w:pStyle w:val="TAC"/>
            </w:pPr>
          </w:p>
        </w:tc>
        <w:tc>
          <w:tcPr>
            <w:tcW w:w="275" w:type="pct"/>
            <w:vAlign w:val="center"/>
          </w:tcPr>
          <w:p w14:paraId="692C9BC6" w14:textId="77777777" w:rsidR="00440750" w:rsidRPr="00F95B02" w:rsidRDefault="00440750" w:rsidP="00D871E5">
            <w:pPr>
              <w:pStyle w:val="TAC"/>
            </w:pPr>
          </w:p>
        </w:tc>
        <w:tc>
          <w:tcPr>
            <w:tcW w:w="250" w:type="pct"/>
          </w:tcPr>
          <w:p w14:paraId="6F60E7A6" w14:textId="77777777" w:rsidR="00440750" w:rsidRPr="00F95B02" w:rsidRDefault="00440750" w:rsidP="00D871E5">
            <w:pPr>
              <w:pStyle w:val="TAC"/>
            </w:pPr>
          </w:p>
        </w:tc>
        <w:tc>
          <w:tcPr>
            <w:tcW w:w="275" w:type="pct"/>
            <w:vAlign w:val="center"/>
          </w:tcPr>
          <w:p w14:paraId="73A3BAA5" w14:textId="77777777" w:rsidR="00440750" w:rsidRPr="00F95B02" w:rsidRDefault="00440750" w:rsidP="00D871E5">
            <w:pPr>
              <w:pStyle w:val="TAC"/>
              <w:keepNext w:val="0"/>
            </w:pPr>
          </w:p>
        </w:tc>
        <w:tc>
          <w:tcPr>
            <w:tcW w:w="251" w:type="pct"/>
            <w:vAlign w:val="center"/>
          </w:tcPr>
          <w:p w14:paraId="6B3C4925" w14:textId="77777777" w:rsidR="00440750" w:rsidRDefault="00440750" w:rsidP="00D871E5">
            <w:pPr>
              <w:pStyle w:val="TAC"/>
              <w:keepNext w:val="0"/>
              <w:rPr>
                <w:rFonts w:eastAsia="Yu Mincho"/>
              </w:rPr>
            </w:pPr>
          </w:p>
        </w:tc>
        <w:tc>
          <w:tcPr>
            <w:tcW w:w="275" w:type="pct"/>
          </w:tcPr>
          <w:p w14:paraId="02CEFE5E" w14:textId="77777777" w:rsidR="00440750" w:rsidRDefault="00440750" w:rsidP="00D871E5">
            <w:pPr>
              <w:pStyle w:val="TAC"/>
              <w:keepNext w:val="0"/>
              <w:rPr>
                <w:rFonts w:eastAsia="Yu Mincho"/>
              </w:rPr>
            </w:pPr>
          </w:p>
        </w:tc>
        <w:tc>
          <w:tcPr>
            <w:tcW w:w="275" w:type="pct"/>
            <w:vAlign w:val="center"/>
          </w:tcPr>
          <w:p w14:paraId="5A00FB3E" w14:textId="77777777" w:rsidR="00440750" w:rsidRDefault="00440750" w:rsidP="00D871E5">
            <w:pPr>
              <w:pStyle w:val="TAC"/>
              <w:keepNext w:val="0"/>
              <w:rPr>
                <w:rFonts w:eastAsia="Yu Mincho"/>
              </w:rPr>
            </w:pPr>
          </w:p>
        </w:tc>
        <w:tc>
          <w:tcPr>
            <w:tcW w:w="251" w:type="pct"/>
          </w:tcPr>
          <w:p w14:paraId="72B361F9" w14:textId="77777777" w:rsidR="00440750" w:rsidRDefault="00440750" w:rsidP="00D871E5">
            <w:pPr>
              <w:pStyle w:val="TAC"/>
              <w:keepNext w:val="0"/>
              <w:rPr>
                <w:rFonts w:eastAsia="Yu Mincho"/>
              </w:rPr>
            </w:pPr>
          </w:p>
        </w:tc>
        <w:tc>
          <w:tcPr>
            <w:tcW w:w="304" w:type="pct"/>
            <w:gridSpan w:val="2"/>
            <w:vAlign w:val="center"/>
          </w:tcPr>
          <w:p w14:paraId="66C2863D" w14:textId="77777777" w:rsidR="00440750" w:rsidRDefault="00440750" w:rsidP="00D871E5">
            <w:pPr>
              <w:pStyle w:val="TAC"/>
              <w:rPr>
                <w:rFonts w:eastAsia="Yu Mincho"/>
              </w:rPr>
            </w:pPr>
          </w:p>
        </w:tc>
      </w:tr>
      <w:tr w:rsidR="00440750" w14:paraId="2668BFDF" w14:textId="77777777" w:rsidTr="00DC026B">
        <w:trPr>
          <w:cantSplit/>
          <w:jc w:val="center"/>
        </w:trPr>
        <w:tc>
          <w:tcPr>
            <w:tcW w:w="346" w:type="pct"/>
            <w:tcBorders>
              <w:top w:val="nil"/>
              <w:bottom w:val="nil"/>
            </w:tcBorders>
            <w:vAlign w:val="center"/>
          </w:tcPr>
          <w:p w14:paraId="00079865" w14:textId="77777777" w:rsidR="00440750" w:rsidRPr="00F95B02" w:rsidRDefault="00440750" w:rsidP="00D871E5">
            <w:pPr>
              <w:pStyle w:val="TAC"/>
              <w:keepNext w:val="0"/>
            </w:pPr>
            <w:r w:rsidRPr="00F95B02">
              <w:rPr>
                <w:rFonts w:hint="eastAsia"/>
                <w:lang w:val="en-US" w:eastAsia="ja-JP"/>
              </w:rPr>
              <w:t>n18</w:t>
            </w:r>
          </w:p>
        </w:tc>
        <w:tc>
          <w:tcPr>
            <w:tcW w:w="340" w:type="pct"/>
            <w:vAlign w:val="center"/>
          </w:tcPr>
          <w:p w14:paraId="3E6E03D4" w14:textId="77777777" w:rsidR="00440750" w:rsidRPr="00F95B02" w:rsidRDefault="00440750" w:rsidP="00D871E5">
            <w:pPr>
              <w:pStyle w:val="TAC"/>
              <w:keepNext w:val="0"/>
              <w:rPr>
                <w:lang w:val="en-US" w:eastAsia="ja-JP"/>
              </w:rPr>
            </w:pPr>
            <w:r w:rsidRPr="00F95B02">
              <w:rPr>
                <w:rFonts w:hint="eastAsia"/>
                <w:lang w:val="en-US" w:eastAsia="ja-JP"/>
              </w:rPr>
              <w:t>30</w:t>
            </w:r>
          </w:p>
        </w:tc>
        <w:tc>
          <w:tcPr>
            <w:tcW w:w="261" w:type="pct"/>
          </w:tcPr>
          <w:p w14:paraId="1D95AB25" w14:textId="77777777" w:rsidR="00440750" w:rsidRPr="00F95B02" w:rsidRDefault="00440750" w:rsidP="00D871E5">
            <w:pPr>
              <w:pStyle w:val="TAC"/>
              <w:keepNext w:val="0"/>
              <w:rPr>
                <w:rFonts w:eastAsia="Yu Mincho"/>
              </w:rPr>
            </w:pPr>
          </w:p>
        </w:tc>
        <w:tc>
          <w:tcPr>
            <w:tcW w:w="275" w:type="pct"/>
          </w:tcPr>
          <w:p w14:paraId="11D3645D" w14:textId="77777777" w:rsidR="00440750" w:rsidRPr="00F95B02" w:rsidRDefault="00440750" w:rsidP="00D871E5">
            <w:pPr>
              <w:pStyle w:val="TAC"/>
              <w:keepNext w:val="0"/>
              <w:rPr>
                <w:rFonts w:eastAsia="Yu Mincho"/>
              </w:rPr>
            </w:pPr>
          </w:p>
        </w:tc>
        <w:tc>
          <w:tcPr>
            <w:tcW w:w="275" w:type="pct"/>
            <w:vAlign w:val="center"/>
          </w:tcPr>
          <w:p w14:paraId="75BE06EB"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61C5BF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59019AB4" w14:textId="77777777" w:rsidR="00440750" w:rsidRPr="00F95B02" w:rsidRDefault="00440750" w:rsidP="00D871E5">
            <w:pPr>
              <w:pStyle w:val="TAC"/>
              <w:keepNext w:val="0"/>
            </w:pPr>
          </w:p>
        </w:tc>
        <w:tc>
          <w:tcPr>
            <w:tcW w:w="251" w:type="pct"/>
            <w:vAlign w:val="center"/>
          </w:tcPr>
          <w:p w14:paraId="2D98C229" w14:textId="77777777" w:rsidR="00440750" w:rsidRPr="00F95B02" w:rsidRDefault="00440750" w:rsidP="00D871E5">
            <w:pPr>
              <w:pStyle w:val="TAC"/>
              <w:keepNext w:val="0"/>
            </w:pPr>
          </w:p>
        </w:tc>
        <w:tc>
          <w:tcPr>
            <w:tcW w:w="275" w:type="pct"/>
          </w:tcPr>
          <w:p w14:paraId="585D5F68" w14:textId="77777777" w:rsidR="00440750" w:rsidRPr="00F95B02" w:rsidRDefault="00440750" w:rsidP="00D871E5">
            <w:pPr>
              <w:pStyle w:val="TAC"/>
              <w:keepNext w:val="0"/>
            </w:pPr>
          </w:p>
        </w:tc>
        <w:tc>
          <w:tcPr>
            <w:tcW w:w="275" w:type="pct"/>
          </w:tcPr>
          <w:p w14:paraId="112201AF" w14:textId="77777777" w:rsidR="00440750" w:rsidRPr="00F95B02" w:rsidRDefault="00440750" w:rsidP="00D871E5">
            <w:pPr>
              <w:pStyle w:val="TAC"/>
            </w:pPr>
          </w:p>
        </w:tc>
        <w:tc>
          <w:tcPr>
            <w:tcW w:w="275" w:type="pct"/>
            <w:vAlign w:val="center"/>
          </w:tcPr>
          <w:p w14:paraId="60A75570" w14:textId="77777777" w:rsidR="00440750" w:rsidRPr="00F95B02" w:rsidRDefault="00440750" w:rsidP="00D871E5">
            <w:pPr>
              <w:pStyle w:val="TAC"/>
            </w:pPr>
          </w:p>
        </w:tc>
        <w:tc>
          <w:tcPr>
            <w:tcW w:w="250" w:type="pct"/>
          </w:tcPr>
          <w:p w14:paraId="0E8592BE" w14:textId="77777777" w:rsidR="00440750" w:rsidRPr="00F95B02" w:rsidRDefault="00440750" w:rsidP="00D871E5">
            <w:pPr>
              <w:pStyle w:val="TAC"/>
            </w:pPr>
          </w:p>
        </w:tc>
        <w:tc>
          <w:tcPr>
            <w:tcW w:w="275" w:type="pct"/>
            <w:vAlign w:val="center"/>
          </w:tcPr>
          <w:p w14:paraId="355B2976" w14:textId="77777777" w:rsidR="00440750" w:rsidRPr="00F95B02" w:rsidRDefault="00440750" w:rsidP="00D871E5">
            <w:pPr>
              <w:pStyle w:val="TAC"/>
              <w:keepNext w:val="0"/>
            </w:pPr>
          </w:p>
        </w:tc>
        <w:tc>
          <w:tcPr>
            <w:tcW w:w="251" w:type="pct"/>
            <w:vAlign w:val="center"/>
          </w:tcPr>
          <w:p w14:paraId="055274AE" w14:textId="77777777" w:rsidR="00440750" w:rsidRDefault="00440750" w:rsidP="00D871E5">
            <w:pPr>
              <w:pStyle w:val="TAC"/>
              <w:keepNext w:val="0"/>
              <w:rPr>
                <w:rFonts w:eastAsia="Yu Mincho"/>
              </w:rPr>
            </w:pPr>
          </w:p>
        </w:tc>
        <w:tc>
          <w:tcPr>
            <w:tcW w:w="275" w:type="pct"/>
          </w:tcPr>
          <w:p w14:paraId="4752DE66" w14:textId="77777777" w:rsidR="00440750" w:rsidRDefault="00440750" w:rsidP="00D871E5">
            <w:pPr>
              <w:pStyle w:val="TAC"/>
              <w:keepNext w:val="0"/>
              <w:rPr>
                <w:rFonts w:eastAsia="Yu Mincho"/>
              </w:rPr>
            </w:pPr>
          </w:p>
        </w:tc>
        <w:tc>
          <w:tcPr>
            <w:tcW w:w="275" w:type="pct"/>
            <w:vAlign w:val="center"/>
          </w:tcPr>
          <w:p w14:paraId="512AC8D1" w14:textId="77777777" w:rsidR="00440750" w:rsidRDefault="00440750" w:rsidP="00D871E5">
            <w:pPr>
              <w:pStyle w:val="TAC"/>
              <w:keepNext w:val="0"/>
              <w:rPr>
                <w:rFonts w:eastAsia="Yu Mincho"/>
              </w:rPr>
            </w:pPr>
          </w:p>
        </w:tc>
        <w:tc>
          <w:tcPr>
            <w:tcW w:w="251" w:type="pct"/>
          </w:tcPr>
          <w:p w14:paraId="7166EAFD" w14:textId="77777777" w:rsidR="00440750" w:rsidRDefault="00440750" w:rsidP="00D871E5">
            <w:pPr>
              <w:pStyle w:val="TAC"/>
              <w:keepNext w:val="0"/>
              <w:rPr>
                <w:rFonts w:eastAsia="Yu Mincho"/>
              </w:rPr>
            </w:pPr>
          </w:p>
        </w:tc>
        <w:tc>
          <w:tcPr>
            <w:tcW w:w="304" w:type="pct"/>
            <w:gridSpan w:val="2"/>
            <w:vAlign w:val="center"/>
          </w:tcPr>
          <w:p w14:paraId="1451EFC9" w14:textId="77777777" w:rsidR="00440750" w:rsidRDefault="00440750" w:rsidP="00D871E5">
            <w:pPr>
              <w:pStyle w:val="TAC"/>
              <w:rPr>
                <w:rFonts w:eastAsia="Yu Mincho"/>
              </w:rPr>
            </w:pPr>
          </w:p>
        </w:tc>
      </w:tr>
      <w:tr w:rsidR="00440750" w14:paraId="1EFFA788" w14:textId="77777777" w:rsidTr="00DC026B">
        <w:trPr>
          <w:cantSplit/>
          <w:jc w:val="center"/>
        </w:trPr>
        <w:tc>
          <w:tcPr>
            <w:tcW w:w="346" w:type="pct"/>
            <w:tcBorders>
              <w:top w:val="nil"/>
            </w:tcBorders>
            <w:vAlign w:val="center"/>
          </w:tcPr>
          <w:p w14:paraId="1B959D4A" w14:textId="77777777" w:rsidR="00440750" w:rsidRPr="00F95B02" w:rsidRDefault="00440750" w:rsidP="00D871E5">
            <w:pPr>
              <w:pStyle w:val="TAC"/>
              <w:keepNext w:val="0"/>
              <w:rPr>
                <w:lang w:val="en-US" w:eastAsia="ja-JP"/>
              </w:rPr>
            </w:pPr>
          </w:p>
        </w:tc>
        <w:tc>
          <w:tcPr>
            <w:tcW w:w="340" w:type="pct"/>
            <w:vAlign w:val="center"/>
          </w:tcPr>
          <w:p w14:paraId="55BFDA1A" w14:textId="77777777" w:rsidR="00440750" w:rsidRPr="00F95B02" w:rsidRDefault="00440750" w:rsidP="00D871E5">
            <w:pPr>
              <w:pStyle w:val="TAC"/>
              <w:keepNext w:val="0"/>
              <w:rPr>
                <w:lang w:val="en-US" w:eastAsia="ja-JP"/>
              </w:rPr>
            </w:pPr>
            <w:r w:rsidRPr="00F95B02">
              <w:rPr>
                <w:rFonts w:hint="eastAsia"/>
                <w:lang w:val="en-US" w:eastAsia="ja-JP"/>
              </w:rPr>
              <w:t>60</w:t>
            </w:r>
          </w:p>
        </w:tc>
        <w:tc>
          <w:tcPr>
            <w:tcW w:w="261" w:type="pct"/>
          </w:tcPr>
          <w:p w14:paraId="3C1EF674" w14:textId="77777777" w:rsidR="00440750" w:rsidRPr="00F95B02" w:rsidRDefault="00440750" w:rsidP="00D871E5">
            <w:pPr>
              <w:pStyle w:val="TAC"/>
              <w:keepNext w:val="0"/>
              <w:rPr>
                <w:rFonts w:eastAsia="Yu Mincho"/>
              </w:rPr>
            </w:pPr>
          </w:p>
        </w:tc>
        <w:tc>
          <w:tcPr>
            <w:tcW w:w="275" w:type="pct"/>
          </w:tcPr>
          <w:p w14:paraId="0AE1A645" w14:textId="77777777" w:rsidR="00440750" w:rsidRPr="00F95B02" w:rsidRDefault="00440750" w:rsidP="00D871E5">
            <w:pPr>
              <w:pStyle w:val="TAC"/>
              <w:keepNext w:val="0"/>
              <w:rPr>
                <w:rFonts w:eastAsia="Yu Mincho"/>
              </w:rPr>
            </w:pPr>
          </w:p>
        </w:tc>
        <w:tc>
          <w:tcPr>
            <w:tcW w:w="275" w:type="pct"/>
            <w:vAlign w:val="center"/>
          </w:tcPr>
          <w:p w14:paraId="0DB46EA6" w14:textId="77777777" w:rsidR="00440750" w:rsidRPr="00F95B02" w:rsidRDefault="00440750" w:rsidP="00D871E5">
            <w:pPr>
              <w:pStyle w:val="TAC"/>
              <w:keepNext w:val="0"/>
              <w:rPr>
                <w:rFonts w:eastAsia="Yu Mincho"/>
              </w:rPr>
            </w:pPr>
          </w:p>
        </w:tc>
        <w:tc>
          <w:tcPr>
            <w:tcW w:w="275" w:type="pct"/>
            <w:vAlign w:val="center"/>
          </w:tcPr>
          <w:p w14:paraId="5E059804" w14:textId="77777777" w:rsidR="00440750" w:rsidRPr="00F95B02" w:rsidRDefault="00440750" w:rsidP="00D871E5">
            <w:pPr>
              <w:pStyle w:val="TAC"/>
              <w:keepNext w:val="0"/>
              <w:rPr>
                <w:rFonts w:eastAsia="Yu Mincho"/>
              </w:rPr>
            </w:pPr>
          </w:p>
        </w:tc>
        <w:tc>
          <w:tcPr>
            <w:tcW w:w="275" w:type="pct"/>
            <w:vAlign w:val="center"/>
          </w:tcPr>
          <w:p w14:paraId="17A5B6C2" w14:textId="77777777" w:rsidR="00440750" w:rsidRPr="00F95B02" w:rsidRDefault="00440750" w:rsidP="00D871E5">
            <w:pPr>
              <w:pStyle w:val="TAC"/>
              <w:keepNext w:val="0"/>
            </w:pPr>
          </w:p>
        </w:tc>
        <w:tc>
          <w:tcPr>
            <w:tcW w:w="251" w:type="pct"/>
            <w:vAlign w:val="center"/>
          </w:tcPr>
          <w:p w14:paraId="4B60FA21" w14:textId="77777777" w:rsidR="00440750" w:rsidRPr="00F95B02" w:rsidRDefault="00440750" w:rsidP="00D871E5">
            <w:pPr>
              <w:pStyle w:val="TAC"/>
              <w:keepNext w:val="0"/>
            </w:pPr>
          </w:p>
        </w:tc>
        <w:tc>
          <w:tcPr>
            <w:tcW w:w="275" w:type="pct"/>
          </w:tcPr>
          <w:p w14:paraId="6268B308" w14:textId="77777777" w:rsidR="00440750" w:rsidRPr="00F95B02" w:rsidRDefault="00440750" w:rsidP="00D871E5">
            <w:pPr>
              <w:pStyle w:val="TAC"/>
              <w:keepNext w:val="0"/>
            </w:pPr>
          </w:p>
        </w:tc>
        <w:tc>
          <w:tcPr>
            <w:tcW w:w="275" w:type="pct"/>
          </w:tcPr>
          <w:p w14:paraId="65A91B16" w14:textId="77777777" w:rsidR="00440750" w:rsidRPr="00F95B02" w:rsidRDefault="00440750" w:rsidP="00D871E5">
            <w:pPr>
              <w:pStyle w:val="TAC"/>
            </w:pPr>
          </w:p>
        </w:tc>
        <w:tc>
          <w:tcPr>
            <w:tcW w:w="275" w:type="pct"/>
            <w:vAlign w:val="center"/>
          </w:tcPr>
          <w:p w14:paraId="23810B63" w14:textId="77777777" w:rsidR="00440750" w:rsidRPr="00F95B02" w:rsidRDefault="00440750" w:rsidP="00D871E5">
            <w:pPr>
              <w:pStyle w:val="TAC"/>
            </w:pPr>
          </w:p>
        </w:tc>
        <w:tc>
          <w:tcPr>
            <w:tcW w:w="250" w:type="pct"/>
          </w:tcPr>
          <w:p w14:paraId="289E9A20" w14:textId="77777777" w:rsidR="00440750" w:rsidRPr="00F95B02" w:rsidRDefault="00440750" w:rsidP="00D871E5">
            <w:pPr>
              <w:pStyle w:val="TAC"/>
            </w:pPr>
          </w:p>
        </w:tc>
        <w:tc>
          <w:tcPr>
            <w:tcW w:w="275" w:type="pct"/>
            <w:vAlign w:val="center"/>
          </w:tcPr>
          <w:p w14:paraId="678B8A33" w14:textId="77777777" w:rsidR="00440750" w:rsidRPr="00F95B02" w:rsidRDefault="00440750" w:rsidP="00D871E5">
            <w:pPr>
              <w:pStyle w:val="TAC"/>
              <w:keepNext w:val="0"/>
            </w:pPr>
          </w:p>
        </w:tc>
        <w:tc>
          <w:tcPr>
            <w:tcW w:w="251" w:type="pct"/>
            <w:vAlign w:val="center"/>
          </w:tcPr>
          <w:p w14:paraId="6F41B8CA" w14:textId="77777777" w:rsidR="00440750" w:rsidRDefault="00440750" w:rsidP="00D871E5">
            <w:pPr>
              <w:pStyle w:val="TAC"/>
              <w:keepNext w:val="0"/>
              <w:rPr>
                <w:rFonts w:eastAsia="Yu Mincho"/>
              </w:rPr>
            </w:pPr>
          </w:p>
        </w:tc>
        <w:tc>
          <w:tcPr>
            <w:tcW w:w="275" w:type="pct"/>
          </w:tcPr>
          <w:p w14:paraId="475B1DA9" w14:textId="77777777" w:rsidR="00440750" w:rsidRDefault="00440750" w:rsidP="00D871E5">
            <w:pPr>
              <w:pStyle w:val="TAC"/>
              <w:keepNext w:val="0"/>
              <w:rPr>
                <w:rFonts w:eastAsia="Yu Mincho"/>
              </w:rPr>
            </w:pPr>
          </w:p>
        </w:tc>
        <w:tc>
          <w:tcPr>
            <w:tcW w:w="275" w:type="pct"/>
            <w:vAlign w:val="center"/>
          </w:tcPr>
          <w:p w14:paraId="0D8DB50A" w14:textId="77777777" w:rsidR="00440750" w:rsidRDefault="00440750" w:rsidP="00D871E5">
            <w:pPr>
              <w:pStyle w:val="TAC"/>
              <w:keepNext w:val="0"/>
              <w:rPr>
                <w:rFonts w:eastAsia="Yu Mincho"/>
              </w:rPr>
            </w:pPr>
          </w:p>
        </w:tc>
        <w:tc>
          <w:tcPr>
            <w:tcW w:w="251" w:type="pct"/>
          </w:tcPr>
          <w:p w14:paraId="1066EF8B" w14:textId="77777777" w:rsidR="00440750" w:rsidRDefault="00440750" w:rsidP="00D871E5">
            <w:pPr>
              <w:pStyle w:val="TAC"/>
              <w:keepNext w:val="0"/>
              <w:rPr>
                <w:rFonts w:eastAsia="Yu Mincho"/>
              </w:rPr>
            </w:pPr>
          </w:p>
        </w:tc>
        <w:tc>
          <w:tcPr>
            <w:tcW w:w="304" w:type="pct"/>
            <w:gridSpan w:val="2"/>
            <w:vAlign w:val="center"/>
          </w:tcPr>
          <w:p w14:paraId="58004FBB" w14:textId="77777777" w:rsidR="00440750" w:rsidRDefault="00440750" w:rsidP="00D871E5">
            <w:pPr>
              <w:pStyle w:val="TAC"/>
              <w:rPr>
                <w:rFonts w:eastAsia="Yu Mincho"/>
              </w:rPr>
            </w:pPr>
          </w:p>
        </w:tc>
      </w:tr>
      <w:tr w:rsidR="00440750" w14:paraId="4181833C" w14:textId="77777777" w:rsidTr="00DC026B">
        <w:trPr>
          <w:cantSplit/>
          <w:jc w:val="center"/>
        </w:trPr>
        <w:tc>
          <w:tcPr>
            <w:tcW w:w="346" w:type="pct"/>
            <w:tcBorders>
              <w:bottom w:val="nil"/>
            </w:tcBorders>
            <w:vAlign w:val="center"/>
          </w:tcPr>
          <w:p w14:paraId="50CAC3C7" w14:textId="77777777" w:rsidR="00440750" w:rsidRPr="00F95B02" w:rsidRDefault="00440750" w:rsidP="00D871E5">
            <w:pPr>
              <w:pStyle w:val="TAC"/>
              <w:keepNext w:val="0"/>
              <w:rPr>
                <w:lang w:val="en-US" w:eastAsia="ja-JP"/>
              </w:rPr>
            </w:pPr>
          </w:p>
        </w:tc>
        <w:tc>
          <w:tcPr>
            <w:tcW w:w="340" w:type="pct"/>
            <w:vAlign w:val="center"/>
          </w:tcPr>
          <w:p w14:paraId="0DC58C0D" w14:textId="77777777" w:rsidR="00440750" w:rsidRPr="00F95B02" w:rsidRDefault="00440750" w:rsidP="00D871E5">
            <w:pPr>
              <w:pStyle w:val="TAC"/>
              <w:keepNext w:val="0"/>
              <w:rPr>
                <w:lang w:val="en-US" w:eastAsia="ja-JP"/>
              </w:rPr>
            </w:pPr>
            <w:r w:rsidRPr="00F95B02">
              <w:t>15</w:t>
            </w:r>
          </w:p>
        </w:tc>
        <w:tc>
          <w:tcPr>
            <w:tcW w:w="261" w:type="pct"/>
          </w:tcPr>
          <w:p w14:paraId="6E9A91A2" w14:textId="77777777" w:rsidR="00440750" w:rsidRDefault="00440750" w:rsidP="00D871E5">
            <w:pPr>
              <w:pStyle w:val="TAC"/>
              <w:keepNext w:val="0"/>
            </w:pPr>
          </w:p>
        </w:tc>
        <w:tc>
          <w:tcPr>
            <w:tcW w:w="275" w:type="pct"/>
          </w:tcPr>
          <w:p w14:paraId="3AD1D58F" w14:textId="77777777" w:rsidR="00440750" w:rsidRPr="00F95B02" w:rsidRDefault="00440750" w:rsidP="00D871E5">
            <w:pPr>
              <w:pStyle w:val="TAC"/>
              <w:keepNext w:val="0"/>
              <w:rPr>
                <w:rFonts w:eastAsia="Yu Mincho"/>
              </w:rPr>
            </w:pPr>
            <w:r>
              <w:t>5</w:t>
            </w:r>
          </w:p>
        </w:tc>
        <w:tc>
          <w:tcPr>
            <w:tcW w:w="275" w:type="pct"/>
            <w:vAlign w:val="center"/>
          </w:tcPr>
          <w:p w14:paraId="1EFAA365" w14:textId="77777777" w:rsidR="00440750" w:rsidRPr="00F95B02" w:rsidRDefault="00440750" w:rsidP="00D871E5">
            <w:pPr>
              <w:pStyle w:val="TAC"/>
              <w:keepNext w:val="0"/>
              <w:rPr>
                <w:rFonts w:eastAsia="Yu Mincho"/>
              </w:rPr>
            </w:pPr>
            <w:r>
              <w:t>10</w:t>
            </w:r>
          </w:p>
        </w:tc>
        <w:tc>
          <w:tcPr>
            <w:tcW w:w="275" w:type="pct"/>
            <w:vAlign w:val="center"/>
          </w:tcPr>
          <w:p w14:paraId="105B285F" w14:textId="77777777" w:rsidR="00440750" w:rsidRPr="00F95B02" w:rsidRDefault="00440750" w:rsidP="00D871E5">
            <w:pPr>
              <w:pStyle w:val="TAC"/>
              <w:keepNext w:val="0"/>
              <w:rPr>
                <w:rFonts w:eastAsia="Yu Mincho"/>
              </w:rPr>
            </w:pPr>
            <w:r>
              <w:t>15</w:t>
            </w:r>
          </w:p>
        </w:tc>
        <w:tc>
          <w:tcPr>
            <w:tcW w:w="275" w:type="pct"/>
            <w:vAlign w:val="center"/>
          </w:tcPr>
          <w:p w14:paraId="14286D5A" w14:textId="77777777" w:rsidR="00440750" w:rsidRPr="00F95B02" w:rsidRDefault="00440750" w:rsidP="00D871E5">
            <w:pPr>
              <w:pStyle w:val="TAC"/>
              <w:keepNext w:val="0"/>
            </w:pPr>
            <w:r>
              <w:t>20</w:t>
            </w:r>
          </w:p>
        </w:tc>
        <w:tc>
          <w:tcPr>
            <w:tcW w:w="251" w:type="pct"/>
            <w:vAlign w:val="center"/>
          </w:tcPr>
          <w:p w14:paraId="6DF7C8F2" w14:textId="77777777" w:rsidR="00440750" w:rsidRPr="00F95B02" w:rsidRDefault="00440750" w:rsidP="00D871E5">
            <w:pPr>
              <w:pStyle w:val="TAC"/>
              <w:keepNext w:val="0"/>
            </w:pPr>
          </w:p>
        </w:tc>
        <w:tc>
          <w:tcPr>
            <w:tcW w:w="275" w:type="pct"/>
          </w:tcPr>
          <w:p w14:paraId="55E4CF0B" w14:textId="77777777" w:rsidR="00440750" w:rsidRPr="00F95B02" w:rsidRDefault="00440750" w:rsidP="00D871E5">
            <w:pPr>
              <w:pStyle w:val="TAC"/>
              <w:keepNext w:val="0"/>
            </w:pPr>
          </w:p>
        </w:tc>
        <w:tc>
          <w:tcPr>
            <w:tcW w:w="275" w:type="pct"/>
          </w:tcPr>
          <w:p w14:paraId="45E7BED3" w14:textId="77777777" w:rsidR="00440750" w:rsidRPr="00F95B02" w:rsidRDefault="00440750" w:rsidP="00D871E5">
            <w:pPr>
              <w:pStyle w:val="TAC"/>
            </w:pPr>
          </w:p>
        </w:tc>
        <w:tc>
          <w:tcPr>
            <w:tcW w:w="275" w:type="pct"/>
            <w:vAlign w:val="center"/>
          </w:tcPr>
          <w:p w14:paraId="669078B8" w14:textId="77777777" w:rsidR="00440750" w:rsidRPr="00F95B02" w:rsidRDefault="00440750" w:rsidP="00D871E5">
            <w:pPr>
              <w:pStyle w:val="TAC"/>
            </w:pPr>
          </w:p>
        </w:tc>
        <w:tc>
          <w:tcPr>
            <w:tcW w:w="250" w:type="pct"/>
          </w:tcPr>
          <w:p w14:paraId="4F742367" w14:textId="77777777" w:rsidR="00440750" w:rsidRPr="00F95B02" w:rsidRDefault="00440750" w:rsidP="00D871E5">
            <w:pPr>
              <w:pStyle w:val="TAC"/>
            </w:pPr>
          </w:p>
        </w:tc>
        <w:tc>
          <w:tcPr>
            <w:tcW w:w="275" w:type="pct"/>
            <w:vAlign w:val="center"/>
          </w:tcPr>
          <w:p w14:paraId="357F0A39" w14:textId="77777777" w:rsidR="00440750" w:rsidRPr="00F95B02" w:rsidRDefault="00440750" w:rsidP="00D871E5">
            <w:pPr>
              <w:pStyle w:val="TAC"/>
              <w:keepNext w:val="0"/>
            </w:pPr>
          </w:p>
        </w:tc>
        <w:tc>
          <w:tcPr>
            <w:tcW w:w="251" w:type="pct"/>
            <w:vAlign w:val="center"/>
          </w:tcPr>
          <w:p w14:paraId="65B80472" w14:textId="77777777" w:rsidR="00440750" w:rsidRDefault="00440750" w:rsidP="00D871E5">
            <w:pPr>
              <w:pStyle w:val="TAC"/>
              <w:keepNext w:val="0"/>
              <w:rPr>
                <w:rFonts w:eastAsia="Yu Mincho"/>
              </w:rPr>
            </w:pPr>
          </w:p>
        </w:tc>
        <w:tc>
          <w:tcPr>
            <w:tcW w:w="275" w:type="pct"/>
          </w:tcPr>
          <w:p w14:paraId="5F8F7E27" w14:textId="77777777" w:rsidR="00440750" w:rsidRDefault="00440750" w:rsidP="00D871E5">
            <w:pPr>
              <w:pStyle w:val="TAC"/>
              <w:keepNext w:val="0"/>
              <w:rPr>
                <w:rFonts w:eastAsia="Yu Mincho"/>
              </w:rPr>
            </w:pPr>
          </w:p>
        </w:tc>
        <w:tc>
          <w:tcPr>
            <w:tcW w:w="275" w:type="pct"/>
            <w:vAlign w:val="center"/>
          </w:tcPr>
          <w:p w14:paraId="1EE777DC" w14:textId="77777777" w:rsidR="00440750" w:rsidRDefault="00440750" w:rsidP="00D871E5">
            <w:pPr>
              <w:pStyle w:val="TAC"/>
              <w:keepNext w:val="0"/>
              <w:rPr>
                <w:rFonts w:eastAsia="Yu Mincho"/>
              </w:rPr>
            </w:pPr>
          </w:p>
        </w:tc>
        <w:tc>
          <w:tcPr>
            <w:tcW w:w="251" w:type="pct"/>
          </w:tcPr>
          <w:p w14:paraId="30EDF6A9" w14:textId="77777777" w:rsidR="00440750" w:rsidRDefault="00440750" w:rsidP="00D871E5">
            <w:pPr>
              <w:pStyle w:val="TAC"/>
              <w:keepNext w:val="0"/>
              <w:rPr>
                <w:rFonts w:eastAsia="Yu Mincho"/>
              </w:rPr>
            </w:pPr>
          </w:p>
        </w:tc>
        <w:tc>
          <w:tcPr>
            <w:tcW w:w="304" w:type="pct"/>
            <w:gridSpan w:val="2"/>
            <w:vAlign w:val="center"/>
          </w:tcPr>
          <w:p w14:paraId="341C6CAA" w14:textId="77777777" w:rsidR="00440750" w:rsidRDefault="00440750" w:rsidP="00D871E5">
            <w:pPr>
              <w:pStyle w:val="TAC"/>
              <w:rPr>
                <w:rFonts w:eastAsia="Yu Mincho"/>
              </w:rPr>
            </w:pPr>
          </w:p>
        </w:tc>
      </w:tr>
      <w:tr w:rsidR="00440750" w14:paraId="079D354C" w14:textId="77777777" w:rsidTr="00DC026B">
        <w:trPr>
          <w:cantSplit/>
          <w:jc w:val="center"/>
        </w:trPr>
        <w:tc>
          <w:tcPr>
            <w:tcW w:w="346" w:type="pct"/>
            <w:tcBorders>
              <w:top w:val="nil"/>
              <w:bottom w:val="nil"/>
            </w:tcBorders>
            <w:vAlign w:val="center"/>
          </w:tcPr>
          <w:p w14:paraId="20946798" w14:textId="77777777" w:rsidR="00440750" w:rsidRPr="00F95B02" w:rsidRDefault="00440750" w:rsidP="00D871E5">
            <w:pPr>
              <w:pStyle w:val="TAC"/>
              <w:keepNext w:val="0"/>
              <w:rPr>
                <w:lang w:val="en-US" w:eastAsia="ja-JP"/>
              </w:rPr>
            </w:pPr>
            <w:r w:rsidRPr="00F95B02">
              <w:t>n20</w:t>
            </w:r>
          </w:p>
        </w:tc>
        <w:tc>
          <w:tcPr>
            <w:tcW w:w="340" w:type="pct"/>
            <w:vAlign w:val="center"/>
          </w:tcPr>
          <w:p w14:paraId="7857010A" w14:textId="77777777" w:rsidR="00440750" w:rsidRPr="00F95B02" w:rsidRDefault="00440750" w:rsidP="00D871E5">
            <w:pPr>
              <w:pStyle w:val="TAC"/>
              <w:keepNext w:val="0"/>
            </w:pPr>
            <w:r w:rsidRPr="00F95B02">
              <w:t>30</w:t>
            </w:r>
          </w:p>
        </w:tc>
        <w:tc>
          <w:tcPr>
            <w:tcW w:w="261" w:type="pct"/>
          </w:tcPr>
          <w:p w14:paraId="3CCFE022" w14:textId="77777777" w:rsidR="00440750" w:rsidRPr="00F95B02" w:rsidRDefault="00440750" w:rsidP="00D871E5">
            <w:pPr>
              <w:pStyle w:val="TAC"/>
              <w:keepNext w:val="0"/>
            </w:pPr>
          </w:p>
        </w:tc>
        <w:tc>
          <w:tcPr>
            <w:tcW w:w="275" w:type="pct"/>
          </w:tcPr>
          <w:p w14:paraId="0DD649CD" w14:textId="77777777" w:rsidR="00440750" w:rsidRPr="00F95B02" w:rsidRDefault="00440750" w:rsidP="00D871E5">
            <w:pPr>
              <w:pStyle w:val="TAC"/>
              <w:keepNext w:val="0"/>
            </w:pPr>
          </w:p>
        </w:tc>
        <w:tc>
          <w:tcPr>
            <w:tcW w:w="275" w:type="pct"/>
          </w:tcPr>
          <w:p w14:paraId="70DA01F4" w14:textId="77777777" w:rsidR="00440750" w:rsidRPr="00F95B02" w:rsidRDefault="00440750" w:rsidP="00D871E5">
            <w:pPr>
              <w:pStyle w:val="TAC"/>
              <w:keepNext w:val="0"/>
            </w:pPr>
            <w:r>
              <w:t>10</w:t>
            </w:r>
          </w:p>
        </w:tc>
        <w:tc>
          <w:tcPr>
            <w:tcW w:w="275" w:type="pct"/>
            <w:vAlign w:val="center"/>
          </w:tcPr>
          <w:p w14:paraId="7689EE97" w14:textId="77777777" w:rsidR="00440750" w:rsidRPr="00F95B02" w:rsidRDefault="00440750" w:rsidP="00D871E5">
            <w:pPr>
              <w:pStyle w:val="TAC"/>
              <w:keepNext w:val="0"/>
            </w:pPr>
            <w:r>
              <w:t>15</w:t>
            </w:r>
          </w:p>
        </w:tc>
        <w:tc>
          <w:tcPr>
            <w:tcW w:w="275" w:type="pct"/>
            <w:vAlign w:val="center"/>
          </w:tcPr>
          <w:p w14:paraId="249307ED" w14:textId="77777777" w:rsidR="00440750" w:rsidRPr="00F95B02" w:rsidRDefault="00440750" w:rsidP="00D871E5">
            <w:pPr>
              <w:pStyle w:val="TAC"/>
              <w:keepNext w:val="0"/>
            </w:pPr>
            <w:r>
              <w:t>20</w:t>
            </w:r>
          </w:p>
        </w:tc>
        <w:tc>
          <w:tcPr>
            <w:tcW w:w="251" w:type="pct"/>
            <w:vAlign w:val="center"/>
          </w:tcPr>
          <w:p w14:paraId="37A3C652" w14:textId="77777777" w:rsidR="00440750" w:rsidRPr="00F95B02" w:rsidRDefault="00440750" w:rsidP="00D871E5">
            <w:pPr>
              <w:pStyle w:val="TAC"/>
              <w:keepNext w:val="0"/>
            </w:pPr>
          </w:p>
        </w:tc>
        <w:tc>
          <w:tcPr>
            <w:tcW w:w="275" w:type="pct"/>
          </w:tcPr>
          <w:p w14:paraId="20FC0C9C" w14:textId="77777777" w:rsidR="00440750" w:rsidRPr="00F95B02" w:rsidRDefault="00440750" w:rsidP="00D871E5">
            <w:pPr>
              <w:pStyle w:val="TAC"/>
              <w:keepNext w:val="0"/>
            </w:pPr>
          </w:p>
        </w:tc>
        <w:tc>
          <w:tcPr>
            <w:tcW w:w="275" w:type="pct"/>
          </w:tcPr>
          <w:p w14:paraId="007C87D4" w14:textId="77777777" w:rsidR="00440750" w:rsidRPr="00F95B02" w:rsidRDefault="00440750" w:rsidP="00D871E5">
            <w:pPr>
              <w:pStyle w:val="TAC"/>
            </w:pPr>
          </w:p>
        </w:tc>
        <w:tc>
          <w:tcPr>
            <w:tcW w:w="275" w:type="pct"/>
            <w:vAlign w:val="center"/>
          </w:tcPr>
          <w:p w14:paraId="44738A9C" w14:textId="77777777" w:rsidR="00440750" w:rsidRPr="00F95B02" w:rsidRDefault="00440750" w:rsidP="00D871E5">
            <w:pPr>
              <w:pStyle w:val="TAC"/>
            </w:pPr>
          </w:p>
        </w:tc>
        <w:tc>
          <w:tcPr>
            <w:tcW w:w="250" w:type="pct"/>
          </w:tcPr>
          <w:p w14:paraId="1F995E2A" w14:textId="77777777" w:rsidR="00440750" w:rsidRPr="00F95B02" w:rsidRDefault="00440750" w:rsidP="00D871E5">
            <w:pPr>
              <w:pStyle w:val="TAC"/>
            </w:pPr>
          </w:p>
        </w:tc>
        <w:tc>
          <w:tcPr>
            <w:tcW w:w="275" w:type="pct"/>
            <w:vAlign w:val="center"/>
          </w:tcPr>
          <w:p w14:paraId="59BE27E1" w14:textId="77777777" w:rsidR="00440750" w:rsidRPr="00F95B02" w:rsidRDefault="00440750" w:rsidP="00D871E5">
            <w:pPr>
              <w:pStyle w:val="TAC"/>
              <w:keepNext w:val="0"/>
            </w:pPr>
          </w:p>
        </w:tc>
        <w:tc>
          <w:tcPr>
            <w:tcW w:w="251" w:type="pct"/>
            <w:vAlign w:val="center"/>
          </w:tcPr>
          <w:p w14:paraId="6F0CCC89" w14:textId="77777777" w:rsidR="00440750" w:rsidRDefault="00440750" w:rsidP="00D871E5">
            <w:pPr>
              <w:pStyle w:val="TAC"/>
              <w:keepNext w:val="0"/>
              <w:rPr>
                <w:rFonts w:eastAsia="Yu Mincho"/>
              </w:rPr>
            </w:pPr>
          </w:p>
        </w:tc>
        <w:tc>
          <w:tcPr>
            <w:tcW w:w="275" w:type="pct"/>
          </w:tcPr>
          <w:p w14:paraId="590F8FE4" w14:textId="77777777" w:rsidR="00440750" w:rsidRDefault="00440750" w:rsidP="00D871E5">
            <w:pPr>
              <w:pStyle w:val="TAC"/>
              <w:keepNext w:val="0"/>
              <w:rPr>
                <w:rFonts w:eastAsia="Yu Mincho"/>
              </w:rPr>
            </w:pPr>
          </w:p>
        </w:tc>
        <w:tc>
          <w:tcPr>
            <w:tcW w:w="275" w:type="pct"/>
            <w:vAlign w:val="center"/>
          </w:tcPr>
          <w:p w14:paraId="450FFBDD" w14:textId="77777777" w:rsidR="00440750" w:rsidRDefault="00440750" w:rsidP="00D871E5">
            <w:pPr>
              <w:pStyle w:val="TAC"/>
              <w:keepNext w:val="0"/>
              <w:rPr>
                <w:rFonts w:eastAsia="Yu Mincho"/>
              </w:rPr>
            </w:pPr>
          </w:p>
        </w:tc>
        <w:tc>
          <w:tcPr>
            <w:tcW w:w="251" w:type="pct"/>
          </w:tcPr>
          <w:p w14:paraId="113E258E" w14:textId="77777777" w:rsidR="00440750" w:rsidRDefault="00440750" w:rsidP="00D871E5">
            <w:pPr>
              <w:pStyle w:val="TAC"/>
              <w:keepNext w:val="0"/>
              <w:rPr>
                <w:rFonts w:eastAsia="Yu Mincho"/>
              </w:rPr>
            </w:pPr>
          </w:p>
        </w:tc>
        <w:tc>
          <w:tcPr>
            <w:tcW w:w="304" w:type="pct"/>
            <w:gridSpan w:val="2"/>
            <w:vAlign w:val="center"/>
          </w:tcPr>
          <w:p w14:paraId="18336B04" w14:textId="77777777" w:rsidR="00440750" w:rsidRDefault="00440750" w:rsidP="00D871E5">
            <w:pPr>
              <w:pStyle w:val="TAC"/>
              <w:rPr>
                <w:rFonts w:eastAsia="Yu Mincho"/>
              </w:rPr>
            </w:pPr>
          </w:p>
        </w:tc>
      </w:tr>
      <w:tr w:rsidR="00440750" w14:paraId="558AB9E1" w14:textId="77777777" w:rsidTr="00DC026B">
        <w:trPr>
          <w:cantSplit/>
          <w:jc w:val="center"/>
        </w:trPr>
        <w:tc>
          <w:tcPr>
            <w:tcW w:w="346" w:type="pct"/>
            <w:tcBorders>
              <w:top w:val="nil"/>
            </w:tcBorders>
            <w:vAlign w:val="center"/>
          </w:tcPr>
          <w:p w14:paraId="35126AF8" w14:textId="77777777" w:rsidR="00440750" w:rsidRPr="00F95B02" w:rsidRDefault="00440750" w:rsidP="00D871E5">
            <w:pPr>
              <w:pStyle w:val="TAC"/>
              <w:keepNext w:val="0"/>
            </w:pPr>
          </w:p>
        </w:tc>
        <w:tc>
          <w:tcPr>
            <w:tcW w:w="340" w:type="pct"/>
            <w:vAlign w:val="center"/>
          </w:tcPr>
          <w:p w14:paraId="1E9E7514" w14:textId="77777777" w:rsidR="00440750" w:rsidRPr="00F95B02" w:rsidRDefault="00440750" w:rsidP="00D871E5">
            <w:pPr>
              <w:pStyle w:val="TAC"/>
              <w:keepNext w:val="0"/>
            </w:pPr>
            <w:r w:rsidRPr="00F95B02">
              <w:t>60</w:t>
            </w:r>
          </w:p>
        </w:tc>
        <w:tc>
          <w:tcPr>
            <w:tcW w:w="261" w:type="pct"/>
          </w:tcPr>
          <w:p w14:paraId="3FFE3098" w14:textId="77777777" w:rsidR="00440750" w:rsidRPr="00F95B02" w:rsidRDefault="00440750" w:rsidP="00D871E5">
            <w:pPr>
              <w:pStyle w:val="TAC"/>
              <w:keepNext w:val="0"/>
            </w:pPr>
          </w:p>
        </w:tc>
        <w:tc>
          <w:tcPr>
            <w:tcW w:w="275" w:type="pct"/>
          </w:tcPr>
          <w:p w14:paraId="159B1721" w14:textId="77777777" w:rsidR="00440750" w:rsidRPr="00F95B02" w:rsidRDefault="00440750" w:rsidP="00D871E5">
            <w:pPr>
              <w:pStyle w:val="TAC"/>
              <w:keepNext w:val="0"/>
            </w:pPr>
          </w:p>
        </w:tc>
        <w:tc>
          <w:tcPr>
            <w:tcW w:w="275" w:type="pct"/>
            <w:vAlign w:val="center"/>
          </w:tcPr>
          <w:p w14:paraId="79D313A4" w14:textId="77777777" w:rsidR="00440750" w:rsidRPr="00F95B02" w:rsidRDefault="00440750" w:rsidP="00D871E5">
            <w:pPr>
              <w:pStyle w:val="TAC"/>
              <w:keepNext w:val="0"/>
            </w:pPr>
          </w:p>
        </w:tc>
        <w:tc>
          <w:tcPr>
            <w:tcW w:w="275" w:type="pct"/>
            <w:vAlign w:val="center"/>
          </w:tcPr>
          <w:p w14:paraId="31A585CC" w14:textId="77777777" w:rsidR="00440750" w:rsidRPr="00F95B02" w:rsidRDefault="00440750" w:rsidP="00D871E5">
            <w:pPr>
              <w:pStyle w:val="TAC"/>
              <w:keepNext w:val="0"/>
            </w:pPr>
          </w:p>
        </w:tc>
        <w:tc>
          <w:tcPr>
            <w:tcW w:w="275" w:type="pct"/>
            <w:vAlign w:val="center"/>
          </w:tcPr>
          <w:p w14:paraId="360AA978" w14:textId="77777777" w:rsidR="00440750" w:rsidRPr="00F95B02" w:rsidRDefault="00440750" w:rsidP="00D871E5">
            <w:pPr>
              <w:pStyle w:val="TAC"/>
              <w:keepNext w:val="0"/>
            </w:pPr>
          </w:p>
        </w:tc>
        <w:tc>
          <w:tcPr>
            <w:tcW w:w="251" w:type="pct"/>
            <w:vAlign w:val="center"/>
          </w:tcPr>
          <w:p w14:paraId="52142993" w14:textId="77777777" w:rsidR="00440750" w:rsidRPr="00F95B02" w:rsidRDefault="00440750" w:rsidP="00D871E5">
            <w:pPr>
              <w:pStyle w:val="TAC"/>
              <w:keepNext w:val="0"/>
            </w:pPr>
          </w:p>
        </w:tc>
        <w:tc>
          <w:tcPr>
            <w:tcW w:w="275" w:type="pct"/>
          </w:tcPr>
          <w:p w14:paraId="6A8BC318" w14:textId="77777777" w:rsidR="00440750" w:rsidRPr="00F95B02" w:rsidRDefault="00440750" w:rsidP="00D871E5">
            <w:pPr>
              <w:pStyle w:val="TAC"/>
              <w:keepNext w:val="0"/>
            </w:pPr>
          </w:p>
        </w:tc>
        <w:tc>
          <w:tcPr>
            <w:tcW w:w="275" w:type="pct"/>
          </w:tcPr>
          <w:p w14:paraId="0EC84FA1" w14:textId="77777777" w:rsidR="00440750" w:rsidRPr="00F95B02" w:rsidRDefault="00440750" w:rsidP="00D871E5">
            <w:pPr>
              <w:pStyle w:val="TAC"/>
            </w:pPr>
          </w:p>
        </w:tc>
        <w:tc>
          <w:tcPr>
            <w:tcW w:w="275" w:type="pct"/>
            <w:vAlign w:val="center"/>
          </w:tcPr>
          <w:p w14:paraId="35A39A26" w14:textId="77777777" w:rsidR="00440750" w:rsidRPr="00F95B02" w:rsidRDefault="00440750" w:rsidP="00D871E5">
            <w:pPr>
              <w:pStyle w:val="TAC"/>
            </w:pPr>
          </w:p>
        </w:tc>
        <w:tc>
          <w:tcPr>
            <w:tcW w:w="250" w:type="pct"/>
          </w:tcPr>
          <w:p w14:paraId="605D624B" w14:textId="77777777" w:rsidR="00440750" w:rsidRPr="00F95B02" w:rsidRDefault="00440750" w:rsidP="00D871E5">
            <w:pPr>
              <w:pStyle w:val="TAC"/>
            </w:pPr>
          </w:p>
        </w:tc>
        <w:tc>
          <w:tcPr>
            <w:tcW w:w="275" w:type="pct"/>
            <w:vAlign w:val="center"/>
          </w:tcPr>
          <w:p w14:paraId="7990C3D0" w14:textId="77777777" w:rsidR="00440750" w:rsidRPr="00F95B02" w:rsidRDefault="00440750" w:rsidP="00D871E5">
            <w:pPr>
              <w:pStyle w:val="TAC"/>
              <w:keepNext w:val="0"/>
            </w:pPr>
          </w:p>
        </w:tc>
        <w:tc>
          <w:tcPr>
            <w:tcW w:w="251" w:type="pct"/>
            <w:vAlign w:val="center"/>
          </w:tcPr>
          <w:p w14:paraId="41B50A55" w14:textId="77777777" w:rsidR="00440750" w:rsidRDefault="00440750" w:rsidP="00D871E5">
            <w:pPr>
              <w:pStyle w:val="TAC"/>
              <w:keepNext w:val="0"/>
              <w:rPr>
                <w:rFonts w:eastAsia="Yu Mincho"/>
              </w:rPr>
            </w:pPr>
          </w:p>
        </w:tc>
        <w:tc>
          <w:tcPr>
            <w:tcW w:w="275" w:type="pct"/>
          </w:tcPr>
          <w:p w14:paraId="595A3DD0" w14:textId="77777777" w:rsidR="00440750" w:rsidRDefault="00440750" w:rsidP="00D871E5">
            <w:pPr>
              <w:pStyle w:val="TAC"/>
              <w:keepNext w:val="0"/>
              <w:rPr>
                <w:rFonts w:eastAsia="Yu Mincho"/>
              </w:rPr>
            </w:pPr>
          </w:p>
        </w:tc>
        <w:tc>
          <w:tcPr>
            <w:tcW w:w="275" w:type="pct"/>
            <w:vAlign w:val="center"/>
          </w:tcPr>
          <w:p w14:paraId="760233B8" w14:textId="77777777" w:rsidR="00440750" w:rsidRDefault="00440750" w:rsidP="00D871E5">
            <w:pPr>
              <w:pStyle w:val="TAC"/>
              <w:keepNext w:val="0"/>
              <w:rPr>
                <w:rFonts w:eastAsia="Yu Mincho"/>
              </w:rPr>
            </w:pPr>
          </w:p>
        </w:tc>
        <w:tc>
          <w:tcPr>
            <w:tcW w:w="251" w:type="pct"/>
          </w:tcPr>
          <w:p w14:paraId="4D870DE8" w14:textId="77777777" w:rsidR="00440750" w:rsidRDefault="00440750" w:rsidP="00D871E5">
            <w:pPr>
              <w:pStyle w:val="TAC"/>
              <w:keepNext w:val="0"/>
              <w:rPr>
                <w:rFonts w:eastAsia="Yu Mincho"/>
              </w:rPr>
            </w:pPr>
          </w:p>
        </w:tc>
        <w:tc>
          <w:tcPr>
            <w:tcW w:w="304" w:type="pct"/>
            <w:gridSpan w:val="2"/>
            <w:vAlign w:val="center"/>
          </w:tcPr>
          <w:p w14:paraId="512D650E" w14:textId="77777777" w:rsidR="00440750" w:rsidRDefault="00440750" w:rsidP="00D871E5">
            <w:pPr>
              <w:pStyle w:val="TAC"/>
              <w:rPr>
                <w:rFonts w:eastAsia="Yu Mincho"/>
              </w:rPr>
            </w:pPr>
          </w:p>
        </w:tc>
      </w:tr>
      <w:tr w:rsidR="00440750" w14:paraId="7DB4C612" w14:textId="77777777" w:rsidTr="00DC026B">
        <w:trPr>
          <w:cantSplit/>
          <w:jc w:val="center"/>
        </w:trPr>
        <w:tc>
          <w:tcPr>
            <w:tcW w:w="346" w:type="pct"/>
            <w:tcBorders>
              <w:bottom w:val="nil"/>
            </w:tcBorders>
            <w:vAlign w:val="center"/>
          </w:tcPr>
          <w:p w14:paraId="4609C6E1" w14:textId="77777777" w:rsidR="00440750" w:rsidRPr="00F95B02" w:rsidRDefault="00440750" w:rsidP="00D871E5">
            <w:pPr>
              <w:pStyle w:val="TAC"/>
              <w:keepNext w:val="0"/>
            </w:pPr>
          </w:p>
        </w:tc>
        <w:tc>
          <w:tcPr>
            <w:tcW w:w="340" w:type="pct"/>
            <w:vAlign w:val="center"/>
          </w:tcPr>
          <w:p w14:paraId="001F6CED" w14:textId="77777777" w:rsidR="00440750" w:rsidRPr="00F95B02" w:rsidRDefault="00440750" w:rsidP="00D871E5">
            <w:pPr>
              <w:pStyle w:val="TAC"/>
              <w:keepNext w:val="0"/>
            </w:pPr>
            <w:r w:rsidRPr="004426F6">
              <w:t>15</w:t>
            </w:r>
          </w:p>
        </w:tc>
        <w:tc>
          <w:tcPr>
            <w:tcW w:w="261" w:type="pct"/>
          </w:tcPr>
          <w:p w14:paraId="50A262A4" w14:textId="77777777" w:rsidR="00440750" w:rsidRPr="004426F6" w:rsidRDefault="00440750" w:rsidP="00D871E5">
            <w:pPr>
              <w:pStyle w:val="TAC"/>
              <w:keepNext w:val="0"/>
            </w:pPr>
          </w:p>
        </w:tc>
        <w:tc>
          <w:tcPr>
            <w:tcW w:w="275" w:type="pct"/>
          </w:tcPr>
          <w:p w14:paraId="00AEFD4F" w14:textId="77777777" w:rsidR="00440750" w:rsidRPr="00F95B02" w:rsidRDefault="00440750" w:rsidP="00D871E5">
            <w:pPr>
              <w:pStyle w:val="TAC"/>
              <w:keepNext w:val="0"/>
            </w:pPr>
            <w:r w:rsidRPr="004426F6">
              <w:t>5</w:t>
            </w:r>
          </w:p>
        </w:tc>
        <w:tc>
          <w:tcPr>
            <w:tcW w:w="275" w:type="pct"/>
            <w:vAlign w:val="center"/>
          </w:tcPr>
          <w:p w14:paraId="54386563" w14:textId="77777777" w:rsidR="00440750" w:rsidRPr="00F95B02" w:rsidRDefault="00440750" w:rsidP="00D871E5">
            <w:pPr>
              <w:pStyle w:val="TAC"/>
              <w:keepNext w:val="0"/>
            </w:pPr>
            <w:r w:rsidRPr="004426F6">
              <w:t>10</w:t>
            </w:r>
          </w:p>
        </w:tc>
        <w:tc>
          <w:tcPr>
            <w:tcW w:w="275" w:type="pct"/>
            <w:vAlign w:val="center"/>
          </w:tcPr>
          <w:p w14:paraId="12966ED2" w14:textId="77777777" w:rsidR="00440750" w:rsidRPr="00F95B02" w:rsidRDefault="00440750" w:rsidP="00D871E5">
            <w:pPr>
              <w:pStyle w:val="TAC"/>
              <w:keepNext w:val="0"/>
            </w:pPr>
          </w:p>
        </w:tc>
        <w:tc>
          <w:tcPr>
            <w:tcW w:w="275" w:type="pct"/>
            <w:vAlign w:val="center"/>
          </w:tcPr>
          <w:p w14:paraId="302623CA" w14:textId="77777777" w:rsidR="00440750" w:rsidRPr="00F95B02" w:rsidRDefault="00440750" w:rsidP="00D871E5">
            <w:pPr>
              <w:pStyle w:val="TAC"/>
              <w:keepNext w:val="0"/>
            </w:pPr>
          </w:p>
        </w:tc>
        <w:tc>
          <w:tcPr>
            <w:tcW w:w="251" w:type="pct"/>
            <w:vAlign w:val="center"/>
          </w:tcPr>
          <w:p w14:paraId="4237CA62" w14:textId="77777777" w:rsidR="00440750" w:rsidRPr="00F95B02" w:rsidRDefault="00440750" w:rsidP="00D871E5">
            <w:pPr>
              <w:pStyle w:val="TAC"/>
              <w:keepNext w:val="0"/>
            </w:pPr>
          </w:p>
        </w:tc>
        <w:tc>
          <w:tcPr>
            <w:tcW w:w="275" w:type="pct"/>
            <w:vAlign w:val="center"/>
          </w:tcPr>
          <w:p w14:paraId="715BEECF" w14:textId="77777777" w:rsidR="00440750" w:rsidRPr="00F95B02" w:rsidRDefault="00440750" w:rsidP="00D871E5">
            <w:pPr>
              <w:pStyle w:val="TAC"/>
              <w:keepNext w:val="0"/>
            </w:pPr>
          </w:p>
        </w:tc>
        <w:tc>
          <w:tcPr>
            <w:tcW w:w="275" w:type="pct"/>
          </w:tcPr>
          <w:p w14:paraId="6EE579E7" w14:textId="77777777" w:rsidR="00440750" w:rsidRPr="004426F6" w:rsidDel="00E7669E" w:rsidRDefault="00440750" w:rsidP="00D871E5">
            <w:pPr>
              <w:pStyle w:val="TAC"/>
            </w:pPr>
          </w:p>
        </w:tc>
        <w:tc>
          <w:tcPr>
            <w:tcW w:w="275" w:type="pct"/>
            <w:vAlign w:val="center"/>
          </w:tcPr>
          <w:p w14:paraId="748272C0" w14:textId="77777777" w:rsidR="00440750" w:rsidRPr="00F95B02" w:rsidRDefault="00440750" w:rsidP="00D871E5">
            <w:pPr>
              <w:pStyle w:val="TAC"/>
            </w:pPr>
          </w:p>
        </w:tc>
        <w:tc>
          <w:tcPr>
            <w:tcW w:w="250" w:type="pct"/>
          </w:tcPr>
          <w:p w14:paraId="4B7915E0" w14:textId="77777777" w:rsidR="00440750" w:rsidRPr="00F95B02" w:rsidRDefault="00440750" w:rsidP="00D871E5">
            <w:pPr>
              <w:pStyle w:val="TAC"/>
            </w:pPr>
          </w:p>
        </w:tc>
        <w:tc>
          <w:tcPr>
            <w:tcW w:w="275" w:type="pct"/>
            <w:vAlign w:val="center"/>
          </w:tcPr>
          <w:p w14:paraId="7F492264" w14:textId="77777777" w:rsidR="00440750" w:rsidRPr="00F95B02" w:rsidRDefault="00440750" w:rsidP="00D871E5">
            <w:pPr>
              <w:pStyle w:val="TAC"/>
              <w:keepNext w:val="0"/>
            </w:pPr>
          </w:p>
        </w:tc>
        <w:tc>
          <w:tcPr>
            <w:tcW w:w="251" w:type="pct"/>
            <w:vAlign w:val="center"/>
          </w:tcPr>
          <w:p w14:paraId="33B9455F" w14:textId="77777777" w:rsidR="00440750" w:rsidRDefault="00440750" w:rsidP="00D871E5">
            <w:pPr>
              <w:pStyle w:val="TAC"/>
              <w:keepNext w:val="0"/>
              <w:rPr>
                <w:rFonts w:eastAsia="Yu Mincho"/>
              </w:rPr>
            </w:pPr>
          </w:p>
        </w:tc>
        <w:tc>
          <w:tcPr>
            <w:tcW w:w="275" w:type="pct"/>
          </w:tcPr>
          <w:p w14:paraId="65A72ED7" w14:textId="77777777" w:rsidR="00440750" w:rsidRDefault="00440750" w:rsidP="00D871E5">
            <w:pPr>
              <w:pStyle w:val="TAC"/>
              <w:keepNext w:val="0"/>
              <w:rPr>
                <w:rFonts w:eastAsia="Yu Mincho"/>
              </w:rPr>
            </w:pPr>
          </w:p>
        </w:tc>
        <w:tc>
          <w:tcPr>
            <w:tcW w:w="275" w:type="pct"/>
            <w:vAlign w:val="center"/>
          </w:tcPr>
          <w:p w14:paraId="59BCEC6F" w14:textId="77777777" w:rsidR="00440750" w:rsidRDefault="00440750" w:rsidP="00D871E5">
            <w:pPr>
              <w:pStyle w:val="TAC"/>
              <w:keepNext w:val="0"/>
              <w:rPr>
                <w:rFonts w:eastAsia="Yu Mincho"/>
              </w:rPr>
            </w:pPr>
          </w:p>
        </w:tc>
        <w:tc>
          <w:tcPr>
            <w:tcW w:w="251" w:type="pct"/>
          </w:tcPr>
          <w:p w14:paraId="3FC7419B" w14:textId="77777777" w:rsidR="00440750" w:rsidRDefault="00440750" w:rsidP="00D871E5">
            <w:pPr>
              <w:pStyle w:val="TAC"/>
              <w:keepNext w:val="0"/>
              <w:rPr>
                <w:rFonts w:eastAsia="Yu Mincho"/>
              </w:rPr>
            </w:pPr>
          </w:p>
        </w:tc>
        <w:tc>
          <w:tcPr>
            <w:tcW w:w="304" w:type="pct"/>
            <w:gridSpan w:val="2"/>
            <w:vAlign w:val="center"/>
          </w:tcPr>
          <w:p w14:paraId="5A2CA4A2" w14:textId="77777777" w:rsidR="00440750" w:rsidRDefault="00440750" w:rsidP="00D871E5">
            <w:pPr>
              <w:pStyle w:val="TAC"/>
              <w:rPr>
                <w:rFonts w:eastAsia="Yu Mincho"/>
              </w:rPr>
            </w:pPr>
          </w:p>
        </w:tc>
      </w:tr>
      <w:tr w:rsidR="00440750" w14:paraId="28A81205" w14:textId="77777777" w:rsidTr="00DC026B">
        <w:trPr>
          <w:cantSplit/>
          <w:jc w:val="center"/>
        </w:trPr>
        <w:tc>
          <w:tcPr>
            <w:tcW w:w="346" w:type="pct"/>
            <w:tcBorders>
              <w:top w:val="nil"/>
              <w:bottom w:val="nil"/>
            </w:tcBorders>
            <w:vAlign w:val="center"/>
          </w:tcPr>
          <w:p w14:paraId="1B1F9DF9" w14:textId="77777777" w:rsidR="00440750" w:rsidRPr="00F95B02" w:rsidRDefault="00440750" w:rsidP="00D871E5">
            <w:pPr>
              <w:pStyle w:val="TAC"/>
              <w:keepNext w:val="0"/>
            </w:pPr>
            <w:r>
              <w:rPr>
                <w:lang w:eastAsia="en-GB"/>
              </w:rPr>
              <w:t>n24</w:t>
            </w:r>
          </w:p>
        </w:tc>
        <w:tc>
          <w:tcPr>
            <w:tcW w:w="340" w:type="pct"/>
            <w:vAlign w:val="center"/>
          </w:tcPr>
          <w:p w14:paraId="26FC0FA2" w14:textId="77777777" w:rsidR="00440750" w:rsidRPr="00F95B02" w:rsidRDefault="00440750" w:rsidP="00D871E5">
            <w:pPr>
              <w:pStyle w:val="TAC"/>
              <w:keepNext w:val="0"/>
            </w:pPr>
            <w:r>
              <w:rPr>
                <w:lang w:eastAsia="en-GB"/>
              </w:rPr>
              <w:t>30</w:t>
            </w:r>
          </w:p>
        </w:tc>
        <w:tc>
          <w:tcPr>
            <w:tcW w:w="261" w:type="pct"/>
          </w:tcPr>
          <w:p w14:paraId="2EF079D7" w14:textId="77777777" w:rsidR="00440750" w:rsidRPr="00F95B02" w:rsidRDefault="00440750" w:rsidP="00D871E5">
            <w:pPr>
              <w:pStyle w:val="TAC"/>
              <w:keepNext w:val="0"/>
            </w:pPr>
          </w:p>
        </w:tc>
        <w:tc>
          <w:tcPr>
            <w:tcW w:w="275" w:type="pct"/>
          </w:tcPr>
          <w:p w14:paraId="5A7F0B97" w14:textId="77777777" w:rsidR="00440750" w:rsidRPr="00F95B02" w:rsidRDefault="00440750" w:rsidP="00D871E5">
            <w:pPr>
              <w:pStyle w:val="TAC"/>
              <w:keepNext w:val="0"/>
            </w:pPr>
          </w:p>
        </w:tc>
        <w:tc>
          <w:tcPr>
            <w:tcW w:w="275" w:type="pct"/>
            <w:vAlign w:val="center"/>
          </w:tcPr>
          <w:p w14:paraId="56EC7B91" w14:textId="77777777" w:rsidR="00440750" w:rsidRPr="00F95B02" w:rsidRDefault="00440750" w:rsidP="00D871E5">
            <w:pPr>
              <w:pStyle w:val="TAC"/>
              <w:keepNext w:val="0"/>
            </w:pPr>
            <w:r w:rsidRPr="004426F6">
              <w:rPr>
                <w:lang w:eastAsia="en-GB"/>
              </w:rPr>
              <w:t>10</w:t>
            </w:r>
          </w:p>
        </w:tc>
        <w:tc>
          <w:tcPr>
            <w:tcW w:w="275" w:type="pct"/>
            <w:vAlign w:val="center"/>
          </w:tcPr>
          <w:p w14:paraId="494D501A" w14:textId="77777777" w:rsidR="00440750" w:rsidRPr="00F95B02" w:rsidRDefault="00440750" w:rsidP="00D871E5">
            <w:pPr>
              <w:pStyle w:val="TAC"/>
              <w:keepNext w:val="0"/>
            </w:pPr>
          </w:p>
        </w:tc>
        <w:tc>
          <w:tcPr>
            <w:tcW w:w="275" w:type="pct"/>
            <w:vAlign w:val="center"/>
          </w:tcPr>
          <w:p w14:paraId="3606DAE6" w14:textId="77777777" w:rsidR="00440750" w:rsidRPr="00F95B02" w:rsidRDefault="00440750" w:rsidP="00D871E5">
            <w:pPr>
              <w:pStyle w:val="TAC"/>
              <w:keepNext w:val="0"/>
            </w:pPr>
          </w:p>
        </w:tc>
        <w:tc>
          <w:tcPr>
            <w:tcW w:w="251" w:type="pct"/>
            <w:vAlign w:val="center"/>
          </w:tcPr>
          <w:p w14:paraId="40088125" w14:textId="77777777" w:rsidR="00440750" w:rsidRPr="00F95B02" w:rsidRDefault="00440750" w:rsidP="00D871E5">
            <w:pPr>
              <w:pStyle w:val="TAC"/>
              <w:keepNext w:val="0"/>
            </w:pPr>
          </w:p>
        </w:tc>
        <w:tc>
          <w:tcPr>
            <w:tcW w:w="275" w:type="pct"/>
            <w:vAlign w:val="center"/>
          </w:tcPr>
          <w:p w14:paraId="214F4F3F" w14:textId="77777777" w:rsidR="00440750" w:rsidRPr="00F95B02" w:rsidRDefault="00440750" w:rsidP="00D871E5">
            <w:pPr>
              <w:pStyle w:val="TAC"/>
              <w:keepNext w:val="0"/>
            </w:pPr>
          </w:p>
        </w:tc>
        <w:tc>
          <w:tcPr>
            <w:tcW w:w="275" w:type="pct"/>
          </w:tcPr>
          <w:p w14:paraId="7A9FDF74" w14:textId="77777777" w:rsidR="00440750" w:rsidRPr="00F95B02" w:rsidRDefault="00440750" w:rsidP="00D871E5">
            <w:pPr>
              <w:pStyle w:val="TAC"/>
            </w:pPr>
          </w:p>
        </w:tc>
        <w:tc>
          <w:tcPr>
            <w:tcW w:w="275" w:type="pct"/>
            <w:vAlign w:val="center"/>
          </w:tcPr>
          <w:p w14:paraId="624C4E7D" w14:textId="77777777" w:rsidR="00440750" w:rsidRPr="00F95B02" w:rsidRDefault="00440750" w:rsidP="00D871E5">
            <w:pPr>
              <w:pStyle w:val="TAC"/>
            </w:pPr>
          </w:p>
        </w:tc>
        <w:tc>
          <w:tcPr>
            <w:tcW w:w="250" w:type="pct"/>
          </w:tcPr>
          <w:p w14:paraId="246BFA3D" w14:textId="77777777" w:rsidR="00440750" w:rsidRPr="00F95B02" w:rsidRDefault="00440750" w:rsidP="00D871E5">
            <w:pPr>
              <w:pStyle w:val="TAC"/>
            </w:pPr>
          </w:p>
        </w:tc>
        <w:tc>
          <w:tcPr>
            <w:tcW w:w="275" w:type="pct"/>
            <w:vAlign w:val="center"/>
          </w:tcPr>
          <w:p w14:paraId="5D6BAE0E" w14:textId="77777777" w:rsidR="00440750" w:rsidRPr="00F95B02" w:rsidRDefault="00440750" w:rsidP="00D871E5">
            <w:pPr>
              <w:pStyle w:val="TAC"/>
              <w:keepNext w:val="0"/>
            </w:pPr>
          </w:p>
        </w:tc>
        <w:tc>
          <w:tcPr>
            <w:tcW w:w="251" w:type="pct"/>
            <w:vAlign w:val="center"/>
          </w:tcPr>
          <w:p w14:paraId="07013C43" w14:textId="77777777" w:rsidR="00440750" w:rsidRDefault="00440750" w:rsidP="00D871E5">
            <w:pPr>
              <w:pStyle w:val="TAC"/>
              <w:keepNext w:val="0"/>
              <w:rPr>
                <w:rFonts w:eastAsia="Yu Mincho"/>
              </w:rPr>
            </w:pPr>
          </w:p>
        </w:tc>
        <w:tc>
          <w:tcPr>
            <w:tcW w:w="275" w:type="pct"/>
          </w:tcPr>
          <w:p w14:paraId="55717C67" w14:textId="77777777" w:rsidR="00440750" w:rsidRDefault="00440750" w:rsidP="00D871E5">
            <w:pPr>
              <w:pStyle w:val="TAC"/>
              <w:keepNext w:val="0"/>
              <w:rPr>
                <w:rFonts w:eastAsia="Yu Mincho"/>
              </w:rPr>
            </w:pPr>
          </w:p>
        </w:tc>
        <w:tc>
          <w:tcPr>
            <w:tcW w:w="275" w:type="pct"/>
            <w:vAlign w:val="center"/>
          </w:tcPr>
          <w:p w14:paraId="7DBE5FBE" w14:textId="77777777" w:rsidR="00440750" w:rsidRDefault="00440750" w:rsidP="00D871E5">
            <w:pPr>
              <w:pStyle w:val="TAC"/>
              <w:keepNext w:val="0"/>
              <w:rPr>
                <w:rFonts w:eastAsia="Yu Mincho"/>
              </w:rPr>
            </w:pPr>
          </w:p>
        </w:tc>
        <w:tc>
          <w:tcPr>
            <w:tcW w:w="251" w:type="pct"/>
          </w:tcPr>
          <w:p w14:paraId="0B6C048C" w14:textId="77777777" w:rsidR="00440750" w:rsidRDefault="00440750" w:rsidP="00D871E5">
            <w:pPr>
              <w:pStyle w:val="TAC"/>
              <w:keepNext w:val="0"/>
              <w:rPr>
                <w:rFonts w:eastAsia="Yu Mincho"/>
              </w:rPr>
            </w:pPr>
          </w:p>
        </w:tc>
        <w:tc>
          <w:tcPr>
            <w:tcW w:w="304" w:type="pct"/>
            <w:gridSpan w:val="2"/>
            <w:vAlign w:val="center"/>
          </w:tcPr>
          <w:p w14:paraId="49F72089" w14:textId="77777777" w:rsidR="00440750" w:rsidRDefault="00440750" w:rsidP="00D871E5">
            <w:pPr>
              <w:pStyle w:val="TAC"/>
              <w:rPr>
                <w:rFonts w:eastAsia="Yu Mincho"/>
              </w:rPr>
            </w:pPr>
          </w:p>
        </w:tc>
      </w:tr>
      <w:tr w:rsidR="00440750" w14:paraId="020192D9" w14:textId="77777777" w:rsidTr="00DC026B">
        <w:trPr>
          <w:cantSplit/>
          <w:jc w:val="center"/>
        </w:trPr>
        <w:tc>
          <w:tcPr>
            <w:tcW w:w="346" w:type="pct"/>
            <w:tcBorders>
              <w:top w:val="nil"/>
            </w:tcBorders>
            <w:vAlign w:val="center"/>
          </w:tcPr>
          <w:p w14:paraId="52C81305" w14:textId="77777777" w:rsidR="00440750" w:rsidRPr="00F95B02" w:rsidRDefault="00440750" w:rsidP="00D871E5">
            <w:pPr>
              <w:pStyle w:val="TAC"/>
              <w:keepNext w:val="0"/>
            </w:pPr>
          </w:p>
        </w:tc>
        <w:tc>
          <w:tcPr>
            <w:tcW w:w="340" w:type="pct"/>
            <w:vAlign w:val="center"/>
          </w:tcPr>
          <w:p w14:paraId="608E9269" w14:textId="77777777" w:rsidR="00440750" w:rsidRPr="00F95B02" w:rsidRDefault="00440750" w:rsidP="00D871E5">
            <w:pPr>
              <w:pStyle w:val="TAC"/>
              <w:keepNext w:val="0"/>
            </w:pPr>
            <w:r>
              <w:rPr>
                <w:lang w:eastAsia="en-GB"/>
              </w:rPr>
              <w:t>60</w:t>
            </w:r>
          </w:p>
        </w:tc>
        <w:tc>
          <w:tcPr>
            <w:tcW w:w="261" w:type="pct"/>
          </w:tcPr>
          <w:p w14:paraId="5893C00D" w14:textId="77777777" w:rsidR="00440750" w:rsidRPr="00F95B02" w:rsidRDefault="00440750" w:rsidP="00D871E5">
            <w:pPr>
              <w:pStyle w:val="TAC"/>
              <w:keepNext w:val="0"/>
            </w:pPr>
          </w:p>
        </w:tc>
        <w:tc>
          <w:tcPr>
            <w:tcW w:w="275" w:type="pct"/>
          </w:tcPr>
          <w:p w14:paraId="373BA0DE" w14:textId="77777777" w:rsidR="00440750" w:rsidRPr="00F95B02" w:rsidRDefault="00440750" w:rsidP="00D871E5">
            <w:pPr>
              <w:pStyle w:val="TAC"/>
              <w:keepNext w:val="0"/>
            </w:pPr>
          </w:p>
        </w:tc>
        <w:tc>
          <w:tcPr>
            <w:tcW w:w="275" w:type="pct"/>
            <w:vAlign w:val="center"/>
          </w:tcPr>
          <w:p w14:paraId="05973EF1" w14:textId="77777777" w:rsidR="00440750" w:rsidRPr="00F95B02" w:rsidRDefault="00440750" w:rsidP="00D871E5">
            <w:pPr>
              <w:pStyle w:val="TAC"/>
              <w:keepNext w:val="0"/>
            </w:pPr>
            <w:r w:rsidRPr="004426F6">
              <w:rPr>
                <w:lang w:eastAsia="en-GB"/>
              </w:rPr>
              <w:t>10</w:t>
            </w:r>
          </w:p>
        </w:tc>
        <w:tc>
          <w:tcPr>
            <w:tcW w:w="275" w:type="pct"/>
            <w:vAlign w:val="center"/>
          </w:tcPr>
          <w:p w14:paraId="1656524F" w14:textId="77777777" w:rsidR="00440750" w:rsidRPr="00F95B02" w:rsidRDefault="00440750" w:rsidP="00D871E5">
            <w:pPr>
              <w:pStyle w:val="TAC"/>
              <w:keepNext w:val="0"/>
            </w:pPr>
          </w:p>
        </w:tc>
        <w:tc>
          <w:tcPr>
            <w:tcW w:w="275" w:type="pct"/>
            <w:vAlign w:val="center"/>
          </w:tcPr>
          <w:p w14:paraId="08A0615E" w14:textId="77777777" w:rsidR="00440750" w:rsidRPr="00F95B02" w:rsidRDefault="00440750" w:rsidP="00D871E5">
            <w:pPr>
              <w:pStyle w:val="TAC"/>
              <w:keepNext w:val="0"/>
            </w:pPr>
          </w:p>
        </w:tc>
        <w:tc>
          <w:tcPr>
            <w:tcW w:w="251" w:type="pct"/>
            <w:vAlign w:val="center"/>
          </w:tcPr>
          <w:p w14:paraId="0BC3FD43" w14:textId="77777777" w:rsidR="00440750" w:rsidRPr="00F95B02" w:rsidRDefault="00440750" w:rsidP="00D871E5">
            <w:pPr>
              <w:pStyle w:val="TAC"/>
              <w:keepNext w:val="0"/>
            </w:pPr>
          </w:p>
        </w:tc>
        <w:tc>
          <w:tcPr>
            <w:tcW w:w="275" w:type="pct"/>
            <w:vAlign w:val="center"/>
          </w:tcPr>
          <w:p w14:paraId="78D7A9F6" w14:textId="77777777" w:rsidR="00440750" w:rsidRPr="00F95B02" w:rsidRDefault="00440750" w:rsidP="00D871E5">
            <w:pPr>
              <w:pStyle w:val="TAC"/>
              <w:keepNext w:val="0"/>
            </w:pPr>
          </w:p>
        </w:tc>
        <w:tc>
          <w:tcPr>
            <w:tcW w:w="275" w:type="pct"/>
          </w:tcPr>
          <w:p w14:paraId="04A02C2B" w14:textId="77777777" w:rsidR="00440750" w:rsidRPr="00F95B02" w:rsidRDefault="00440750" w:rsidP="00D871E5">
            <w:pPr>
              <w:pStyle w:val="TAC"/>
            </w:pPr>
          </w:p>
        </w:tc>
        <w:tc>
          <w:tcPr>
            <w:tcW w:w="275" w:type="pct"/>
            <w:vAlign w:val="center"/>
          </w:tcPr>
          <w:p w14:paraId="0FCB3362" w14:textId="77777777" w:rsidR="00440750" w:rsidRPr="00F95B02" w:rsidRDefault="00440750" w:rsidP="00D871E5">
            <w:pPr>
              <w:pStyle w:val="TAC"/>
            </w:pPr>
          </w:p>
        </w:tc>
        <w:tc>
          <w:tcPr>
            <w:tcW w:w="250" w:type="pct"/>
          </w:tcPr>
          <w:p w14:paraId="017EEE34" w14:textId="77777777" w:rsidR="00440750" w:rsidRPr="00F95B02" w:rsidRDefault="00440750" w:rsidP="00D871E5">
            <w:pPr>
              <w:pStyle w:val="TAC"/>
            </w:pPr>
          </w:p>
        </w:tc>
        <w:tc>
          <w:tcPr>
            <w:tcW w:w="275" w:type="pct"/>
            <w:vAlign w:val="center"/>
          </w:tcPr>
          <w:p w14:paraId="7D84EBD2" w14:textId="77777777" w:rsidR="00440750" w:rsidRPr="00F95B02" w:rsidRDefault="00440750" w:rsidP="00D871E5">
            <w:pPr>
              <w:pStyle w:val="TAC"/>
              <w:keepNext w:val="0"/>
            </w:pPr>
          </w:p>
        </w:tc>
        <w:tc>
          <w:tcPr>
            <w:tcW w:w="251" w:type="pct"/>
            <w:vAlign w:val="center"/>
          </w:tcPr>
          <w:p w14:paraId="6F57DA90" w14:textId="77777777" w:rsidR="00440750" w:rsidRDefault="00440750" w:rsidP="00D871E5">
            <w:pPr>
              <w:pStyle w:val="TAC"/>
              <w:keepNext w:val="0"/>
              <w:rPr>
                <w:rFonts w:eastAsia="Yu Mincho"/>
              </w:rPr>
            </w:pPr>
          </w:p>
        </w:tc>
        <w:tc>
          <w:tcPr>
            <w:tcW w:w="275" w:type="pct"/>
          </w:tcPr>
          <w:p w14:paraId="1868B4AF" w14:textId="77777777" w:rsidR="00440750" w:rsidRDefault="00440750" w:rsidP="00D871E5">
            <w:pPr>
              <w:pStyle w:val="TAC"/>
              <w:keepNext w:val="0"/>
              <w:rPr>
                <w:rFonts w:eastAsia="Yu Mincho"/>
              </w:rPr>
            </w:pPr>
          </w:p>
        </w:tc>
        <w:tc>
          <w:tcPr>
            <w:tcW w:w="275" w:type="pct"/>
            <w:vAlign w:val="center"/>
          </w:tcPr>
          <w:p w14:paraId="03E8667C" w14:textId="77777777" w:rsidR="00440750" w:rsidRDefault="00440750" w:rsidP="00D871E5">
            <w:pPr>
              <w:pStyle w:val="TAC"/>
              <w:keepNext w:val="0"/>
              <w:rPr>
                <w:rFonts w:eastAsia="Yu Mincho"/>
              </w:rPr>
            </w:pPr>
          </w:p>
        </w:tc>
        <w:tc>
          <w:tcPr>
            <w:tcW w:w="251" w:type="pct"/>
          </w:tcPr>
          <w:p w14:paraId="05B04C69" w14:textId="77777777" w:rsidR="00440750" w:rsidRDefault="00440750" w:rsidP="00D871E5">
            <w:pPr>
              <w:pStyle w:val="TAC"/>
              <w:keepNext w:val="0"/>
              <w:rPr>
                <w:rFonts w:eastAsia="Yu Mincho"/>
              </w:rPr>
            </w:pPr>
          </w:p>
        </w:tc>
        <w:tc>
          <w:tcPr>
            <w:tcW w:w="304" w:type="pct"/>
            <w:gridSpan w:val="2"/>
            <w:vAlign w:val="center"/>
          </w:tcPr>
          <w:p w14:paraId="577015CF" w14:textId="77777777" w:rsidR="00440750" w:rsidRDefault="00440750" w:rsidP="00D871E5">
            <w:pPr>
              <w:pStyle w:val="TAC"/>
              <w:rPr>
                <w:rFonts w:eastAsia="Yu Mincho"/>
              </w:rPr>
            </w:pPr>
          </w:p>
        </w:tc>
      </w:tr>
      <w:tr w:rsidR="00440750" w14:paraId="37FB19C4" w14:textId="77777777" w:rsidTr="00DC026B">
        <w:trPr>
          <w:cantSplit/>
          <w:jc w:val="center"/>
        </w:trPr>
        <w:tc>
          <w:tcPr>
            <w:tcW w:w="346" w:type="pct"/>
            <w:tcBorders>
              <w:bottom w:val="nil"/>
            </w:tcBorders>
            <w:vAlign w:val="center"/>
          </w:tcPr>
          <w:p w14:paraId="116B50D9" w14:textId="77777777" w:rsidR="00440750" w:rsidRPr="00F95B02" w:rsidRDefault="00440750" w:rsidP="00D871E5">
            <w:pPr>
              <w:pStyle w:val="TAC"/>
              <w:keepNext w:val="0"/>
            </w:pPr>
          </w:p>
        </w:tc>
        <w:tc>
          <w:tcPr>
            <w:tcW w:w="340" w:type="pct"/>
            <w:vAlign w:val="center"/>
          </w:tcPr>
          <w:p w14:paraId="5D094948" w14:textId="77777777" w:rsidR="00440750" w:rsidRPr="00F95B02" w:rsidRDefault="00440750" w:rsidP="00D871E5">
            <w:pPr>
              <w:pStyle w:val="TAC"/>
              <w:keepNext w:val="0"/>
            </w:pPr>
            <w:r>
              <w:rPr>
                <w:lang w:eastAsia="en-GB"/>
              </w:rPr>
              <w:t>15</w:t>
            </w:r>
          </w:p>
        </w:tc>
        <w:tc>
          <w:tcPr>
            <w:tcW w:w="261" w:type="pct"/>
          </w:tcPr>
          <w:p w14:paraId="484D45B1" w14:textId="77777777" w:rsidR="00440750" w:rsidRDefault="00440750" w:rsidP="00D871E5">
            <w:pPr>
              <w:pStyle w:val="TAC"/>
              <w:keepNext w:val="0"/>
            </w:pPr>
          </w:p>
        </w:tc>
        <w:tc>
          <w:tcPr>
            <w:tcW w:w="275" w:type="pct"/>
          </w:tcPr>
          <w:p w14:paraId="57777EC7" w14:textId="77777777" w:rsidR="00440750" w:rsidRPr="00F95B02" w:rsidRDefault="00440750" w:rsidP="00D871E5">
            <w:pPr>
              <w:pStyle w:val="TAC"/>
              <w:keepNext w:val="0"/>
            </w:pPr>
            <w:r>
              <w:t>5</w:t>
            </w:r>
          </w:p>
        </w:tc>
        <w:tc>
          <w:tcPr>
            <w:tcW w:w="275" w:type="pct"/>
            <w:vAlign w:val="center"/>
          </w:tcPr>
          <w:p w14:paraId="1E476C37" w14:textId="77777777" w:rsidR="00440750" w:rsidRPr="00F95B02" w:rsidRDefault="00440750" w:rsidP="00D871E5">
            <w:pPr>
              <w:pStyle w:val="TAC"/>
              <w:keepNext w:val="0"/>
            </w:pPr>
            <w:r w:rsidRPr="004426F6">
              <w:rPr>
                <w:lang w:eastAsia="en-GB"/>
              </w:rPr>
              <w:t>10</w:t>
            </w:r>
          </w:p>
        </w:tc>
        <w:tc>
          <w:tcPr>
            <w:tcW w:w="275" w:type="pct"/>
            <w:vAlign w:val="center"/>
          </w:tcPr>
          <w:p w14:paraId="350F3E3E" w14:textId="77777777" w:rsidR="00440750" w:rsidRPr="00F95B02" w:rsidRDefault="00440750" w:rsidP="00D871E5">
            <w:pPr>
              <w:pStyle w:val="TAC"/>
              <w:keepNext w:val="0"/>
            </w:pPr>
            <w:r w:rsidRPr="004426F6">
              <w:t>15</w:t>
            </w:r>
          </w:p>
        </w:tc>
        <w:tc>
          <w:tcPr>
            <w:tcW w:w="275" w:type="pct"/>
            <w:vAlign w:val="center"/>
          </w:tcPr>
          <w:p w14:paraId="24D39635" w14:textId="77777777" w:rsidR="00440750" w:rsidRPr="00F95B02" w:rsidRDefault="00440750" w:rsidP="00D871E5">
            <w:pPr>
              <w:pStyle w:val="TAC"/>
              <w:keepNext w:val="0"/>
            </w:pPr>
            <w:r w:rsidRPr="004426F6">
              <w:t>20</w:t>
            </w:r>
          </w:p>
        </w:tc>
        <w:tc>
          <w:tcPr>
            <w:tcW w:w="251" w:type="pct"/>
            <w:vAlign w:val="center"/>
          </w:tcPr>
          <w:p w14:paraId="6436463E" w14:textId="77777777" w:rsidR="00440750" w:rsidRPr="00F95B02" w:rsidRDefault="00440750" w:rsidP="00D871E5">
            <w:pPr>
              <w:pStyle w:val="TAC"/>
              <w:keepNext w:val="0"/>
            </w:pPr>
            <w:r w:rsidRPr="004426F6">
              <w:t>25</w:t>
            </w:r>
          </w:p>
        </w:tc>
        <w:tc>
          <w:tcPr>
            <w:tcW w:w="275" w:type="pct"/>
            <w:vAlign w:val="center"/>
          </w:tcPr>
          <w:p w14:paraId="1131B44F" w14:textId="77777777" w:rsidR="00440750" w:rsidRPr="00F95B02" w:rsidRDefault="00440750" w:rsidP="00D871E5">
            <w:pPr>
              <w:pStyle w:val="TAC"/>
              <w:keepNext w:val="0"/>
            </w:pPr>
            <w:r w:rsidRPr="004426F6">
              <w:t>30</w:t>
            </w:r>
          </w:p>
        </w:tc>
        <w:tc>
          <w:tcPr>
            <w:tcW w:w="275" w:type="pct"/>
          </w:tcPr>
          <w:p w14:paraId="3ADEF0DF" w14:textId="77777777" w:rsidR="00440750" w:rsidRPr="004426F6" w:rsidRDefault="00440750" w:rsidP="00D871E5">
            <w:pPr>
              <w:pStyle w:val="TAC"/>
            </w:pPr>
            <w:r>
              <w:rPr>
                <w:rFonts w:hint="eastAsia"/>
                <w:lang w:eastAsia="zh-CN"/>
              </w:rPr>
              <w:t>3</w:t>
            </w:r>
            <w:r>
              <w:rPr>
                <w:lang w:eastAsia="zh-CN"/>
              </w:rPr>
              <w:t>5</w:t>
            </w:r>
          </w:p>
        </w:tc>
        <w:tc>
          <w:tcPr>
            <w:tcW w:w="275" w:type="pct"/>
            <w:vAlign w:val="center"/>
          </w:tcPr>
          <w:p w14:paraId="15CB815E" w14:textId="77777777" w:rsidR="00440750" w:rsidRPr="00F95B02" w:rsidRDefault="00440750" w:rsidP="00D871E5">
            <w:pPr>
              <w:pStyle w:val="TAC"/>
            </w:pPr>
            <w:r>
              <w:rPr>
                <w:rFonts w:hint="eastAsia"/>
                <w:lang w:eastAsia="zh-CN"/>
              </w:rPr>
              <w:t>4</w:t>
            </w:r>
            <w:r>
              <w:rPr>
                <w:lang w:eastAsia="zh-CN"/>
              </w:rPr>
              <w:t>0</w:t>
            </w:r>
          </w:p>
        </w:tc>
        <w:tc>
          <w:tcPr>
            <w:tcW w:w="250" w:type="pct"/>
          </w:tcPr>
          <w:p w14:paraId="3B2EAB45"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86D51C8" w14:textId="77777777" w:rsidR="00440750" w:rsidRPr="00F95B02" w:rsidRDefault="00440750" w:rsidP="00D871E5">
            <w:pPr>
              <w:pStyle w:val="TAC"/>
              <w:keepNext w:val="0"/>
            </w:pPr>
          </w:p>
        </w:tc>
        <w:tc>
          <w:tcPr>
            <w:tcW w:w="251" w:type="pct"/>
            <w:vAlign w:val="center"/>
          </w:tcPr>
          <w:p w14:paraId="64E725B8" w14:textId="77777777" w:rsidR="00440750" w:rsidRDefault="00440750" w:rsidP="00D871E5">
            <w:pPr>
              <w:pStyle w:val="TAC"/>
              <w:keepNext w:val="0"/>
              <w:rPr>
                <w:rFonts w:eastAsia="Yu Mincho"/>
              </w:rPr>
            </w:pPr>
          </w:p>
        </w:tc>
        <w:tc>
          <w:tcPr>
            <w:tcW w:w="275" w:type="pct"/>
          </w:tcPr>
          <w:p w14:paraId="129EE94D" w14:textId="77777777" w:rsidR="00440750" w:rsidRDefault="00440750" w:rsidP="00D871E5">
            <w:pPr>
              <w:pStyle w:val="TAC"/>
              <w:keepNext w:val="0"/>
              <w:rPr>
                <w:rFonts w:eastAsia="Yu Mincho"/>
              </w:rPr>
            </w:pPr>
          </w:p>
        </w:tc>
        <w:tc>
          <w:tcPr>
            <w:tcW w:w="275" w:type="pct"/>
            <w:vAlign w:val="center"/>
          </w:tcPr>
          <w:p w14:paraId="7568E033" w14:textId="77777777" w:rsidR="00440750" w:rsidRDefault="00440750" w:rsidP="00D871E5">
            <w:pPr>
              <w:pStyle w:val="TAC"/>
              <w:keepNext w:val="0"/>
              <w:rPr>
                <w:rFonts w:eastAsia="Yu Mincho"/>
              </w:rPr>
            </w:pPr>
          </w:p>
        </w:tc>
        <w:tc>
          <w:tcPr>
            <w:tcW w:w="251" w:type="pct"/>
          </w:tcPr>
          <w:p w14:paraId="536DEB54" w14:textId="77777777" w:rsidR="00440750" w:rsidRDefault="00440750" w:rsidP="00D871E5">
            <w:pPr>
              <w:pStyle w:val="TAC"/>
              <w:keepNext w:val="0"/>
              <w:rPr>
                <w:rFonts w:eastAsia="Yu Mincho"/>
              </w:rPr>
            </w:pPr>
          </w:p>
        </w:tc>
        <w:tc>
          <w:tcPr>
            <w:tcW w:w="304" w:type="pct"/>
            <w:gridSpan w:val="2"/>
            <w:vAlign w:val="center"/>
          </w:tcPr>
          <w:p w14:paraId="3AE9D773" w14:textId="77777777" w:rsidR="00440750" w:rsidRDefault="00440750" w:rsidP="00D871E5">
            <w:pPr>
              <w:pStyle w:val="TAC"/>
              <w:rPr>
                <w:rFonts w:eastAsia="Yu Mincho"/>
              </w:rPr>
            </w:pPr>
          </w:p>
        </w:tc>
      </w:tr>
      <w:tr w:rsidR="00440750" w14:paraId="1DF7998B" w14:textId="77777777" w:rsidTr="00DC026B">
        <w:trPr>
          <w:cantSplit/>
          <w:jc w:val="center"/>
        </w:trPr>
        <w:tc>
          <w:tcPr>
            <w:tcW w:w="346" w:type="pct"/>
            <w:tcBorders>
              <w:top w:val="nil"/>
              <w:bottom w:val="nil"/>
            </w:tcBorders>
            <w:vAlign w:val="center"/>
          </w:tcPr>
          <w:p w14:paraId="37183684" w14:textId="77777777" w:rsidR="00440750" w:rsidRPr="00F95B02" w:rsidRDefault="00440750" w:rsidP="00D871E5">
            <w:pPr>
              <w:pStyle w:val="TAC"/>
              <w:keepNext w:val="0"/>
            </w:pPr>
            <w:r w:rsidRPr="00F95B02">
              <w:t>n25</w:t>
            </w:r>
          </w:p>
        </w:tc>
        <w:tc>
          <w:tcPr>
            <w:tcW w:w="340" w:type="pct"/>
            <w:vAlign w:val="center"/>
          </w:tcPr>
          <w:p w14:paraId="36F03647" w14:textId="77777777" w:rsidR="00440750" w:rsidRPr="00F95B02" w:rsidRDefault="00440750" w:rsidP="00D871E5">
            <w:pPr>
              <w:pStyle w:val="TAC"/>
              <w:keepNext w:val="0"/>
            </w:pPr>
            <w:r w:rsidRPr="00F95B02">
              <w:t>30</w:t>
            </w:r>
          </w:p>
        </w:tc>
        <w:tc>
          <w:tcPr>
            <w:tcW w:w="261" w:type="pct"/>
          </w:tcPr>
          <w:p w14:paraId="385F10D8" w14:textId="77777777" w:rsidR="00440750" w:rsidRPr="00F95B02" w:rsidRDefault="00440750" w:rsidP="00D871E5">
            <w:pPr>
              <w:pStyle w:val="TAC"/>
              <w:keepNext w:val="0"/>
            </w:pPr>
          </w:p>
        </w:tc>
        <w:tc>
          <w:tcPr>
            <w:tcW w:w="275" w:type="pct"/>
          </w:tcPr>
          <w:p w14:paraId="3215FA26" w14:textId="77777777" w:rsidR="00440750" w:rsidRPr="00F95B02" w:rsidRDefault="00440750" w:rsidP="00D871E5">
            <w:pPr>
              <w:pStyle w:val="TAC"/>
              <w:keepNext w:val="0"/>
            </w:pPr>
          </w:p>
        </w:tc>
        <w:tc>
          <w:tcPr>
            <w:tcW w:w="275" w:type="pct"/>
            <w:vAlign w:val="center"/>
          </w:tcPr>
          <w:p w14:paraId="102A48D1" w14:textId="77777777" w:rsidR="00440750" w:rsidRPr="00F95B02" w:rsidRDefault="00440750" w:rsidP="00D871E5">
            <w:pPr>
              <w:pStyle w:val="TAC"/>
              <w:keepNext w:val="0"/>
            </w:pPr>
            <w:r>
              <w:t>10</w:t>
            </w:r>
          </w:p>
        </w:tc>
        <w:tc>
          <w:tcPr>
            <w:tcW w:w="275" w:type="pct"/>
            <w:vAlign w:val="center"/>
          </w:tcPr>
          <w:p w14:paraId="41383891" w14:textId="77777777" w:rsidR="00440750" w:rsidRPr="00F95B02" w:rsidRDefault="00440750" w:rsidP="00D871E5">
            <w:pPr>
              <w:pStyle w:val="TAC"/>
              <w:keepNext w:val="0"/>
            </w:pPr>
            <w:r>
              <w:t>15</w:t>
            </w:r>
          </w:p>
        </w:tc>
        <w:tc>
          <w:tcPr>
            <w:tcW w:w="275" w:type="pct"/>
            <w:vAlign w:val="center"/>
          </w:tcPr>
          <w:p w14:paraId="24DEE6D2" w14:textId="77777777" w:rsidR="00440750" w:rsidRPr="00F95B02" w:rsidRDefault="00440750" w:rsidP="00D871E5">
            <w:pPr>
              <w:pStyle w:val="TAC"/>
              <w:keepNext w:val="0"/>
            </w:pPr>
            <w:r>
              <w:t>20</w:t>
            </w:r>
          </w:p>
        </w:tc>
        <w:tc>
          <w:tcPr>
            <w:tcW w:w="251" w:type="pct"/>
            <w:vAlign w:val="center"/>
          </w:tcPr>
          <w:p w14:paraId="1649DF75" w14:textId="77777777" w:rsidR="00440750" w:rsidRPr="00F95B02" w:rsidRDefault="00440750" w:rsidP="00D871E5">
            <w:pPr>
              <w:pStyle w:val="TAC"/>
              <w:keepNext w:val="0"/>
            </w:pPr>
            <w:r>
              <w:t>25</w:t>
            </w:r>
          </w:p>
        </w:tc>
        <w:tc>
          <w:tcPr>
            <w:tcW w:w="275" w:type="pct"/>
            <w:vAlign w:val="center"/>
          </w:tcPr>
          <w:p w14:paraId="2B0E44D3" w14:textId="77777777" w:rsidR="00440750" w:rsidRPr="00F95B02" w:rsidRDefault="00440750" w:rsidP="00D871E5">
            <w:pPr>
              <w:pStyle w:val="TAC"/>
              <w:keepNext w:val="0"/>
            </w:pPr>
            <w:r>
              <w:t>30</w:t>
            </w:r>
          </w:p>
        </w:tc>
        <w:tc>
          <w:tcPr>
            <w:tcW w:w="275" w:type="pct"/>
          </w:tcPr>
          <w:p w14:paraId="5D732AC4" w14:textId="77777777" w:rsidR="00440750" w:rsidRDefault="00440750" w:rsidP="00D871E5">
            <w:pPr>
              <w:pStyle w:val="TAC"/>
            </w:pPr>
            <w:r>
              <w:rPr>
                <w:rFonts w:hint="eastAsia"/>
                <w:lang w:eastAsia="zh-CN"/>
              </w:rPr>
              <w:t>3</w:t>
            </w:r>
            <w:r>
              <w:rPr>
                <w:lang w:eastAsia="zh-CN"/>
              </w:rPr>
              <w:t>5</w:t>
            </w:r>
          </w:p>
        </w:tc>
        <w:tc>
          <w:tcPr>
            <w:tcW w:w="275" w:type="pct"/>
            <w:vAlign w:val="center"/>
          </w:tcPr>
          <w:p w14:paraId="263C926C" w14:textId="77777777" w:rsidR="00440750" w:rsidRPr="00F95B02" w:rsidRDefault="00440750" w:rsidP="00D871E5">
            <w:pPr>
              <w:pStyle w:val="TAC"/>
            </w:pPr>
            <w:r>
              <w:t>40</w:t>
            </w:r>
          </w:p>
        </w:tc>
        <w:tc>
          <w:tcPr>
            <w:tcW w:w="250" w:type="pct"/>
          </w:tcPr>
          <w:p w14:paraId="7CC9FE51"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6C2E5565" w14:textId="77777777" w:rsidR="00440750" w:rsidRPr="00F95B02" w:rsidRDefault="00440750" w:rsidP="00D871E5">
            <w:pPr>
              <w:pStyle w:val="TAC"/>
              <w:keepNext w:val="0"/>
            </w:pPr>
          </w:p>
        </w:tc>
        <w:tc>
          <w:tcPr>
            <w:tcW w:w="251" w:type="pct"/>
            <w:vAlign w:val="center"/>
          </w:tcPr>
          <w:p w14:paraId="488EFA27" w14:textId="77777777" w:rsidR="00440750" w:rsidRDefault="00440750" w:rsidP="00D871E5">
            <w:pPr>
              <w:pStyle w:val="TAC"/>
              <w:keepNext w:val="0"/>
              <w:rPr>
                <w:rFonts w:eastAsia="Yu Mincho"/>
              </w:rPr>
            </w:pPr>
          </w:p>
        </w:tc>
        <w:tc>
          <w:tcPr>
            <w:tcW w:w="275" w:type="pct"/>
          </w:tcPr>
          <w:p w14:paraId="301F8AC0" w14:textId="77777777" w:rsidR="00440750" w:rsidRDefault="00440750" w:rsidP="00D871E5">
            <w:pPr>
              <w:pStyle w:val="TAC"/>
              <w:keepNext w:val="0"/>
              <w:rPr>
                <w:rFonts w:eastAsia="Yu Mincho"/>
              </w:rPr>
            </w:pPr>
          </w:p>
        </w:tc>
        <w:tc>
          <w:tcPr>
            <w:tcW w:w="275" w:type="pct"/>
            <w:vAlign w:val="center"/>
          </w:tcPr>
          <w:p w14:paraId="451AC6C2" w14:textId="77777777" w:rsidR="00440750" w:rsidRDefault="00440750" w:rsidP="00D871E5">
            <w:pPr>
              <w:pStyle w:val="TAC"/>
              <w:keepNext w:val="0"/>
              <w:rPr>
                <w:rFonts w:eastAsia="Yu Mincho"/>
              </w:rPr>
            </w:pPr>
          </w:p>
        </w:tc>
        <w:tc>
          <w:tcPr>
            <w:tcW w:w="251" w:type="pct"/>
          </w:tcPr>
          <w:p w14:paraId="2F47E69B" w14:textId="77777777" w:rsidR="00440750" w:rsidRDefault="00440750" w:rsidP="00D871E5">
            <w:pPr>
              <w:pStyle w:val="TAC"/>
              <w:keepNext w:val="0"/>
              <w:rPr>
                <w:rFonts w:eastAsia="Yu Mincho"/>
              </w:rPr>
            </w:pPr>
          </w:p>
        </w:tc>
        <w:tc>
          <w:tcPr>
            <w:tcW w:w="304" w:type="pct"/>
            <w:gridSpan w:val="2"/>
            <w:vAlign w:val="center"/>
          </w:tcPr>
          <w:p w14:paraId="746691E3" w14:textId="77777777" w:rsidR="00440750" w:rsidRDefault="00440750" w:rsidP="00D871E5">
            <w:pPr>
              <w:pStyle w:val="TAC"/>
              <w:rPr>
                <w:rFonts w:eastAsia="Yu Mincho"/>
              </w:rPr>
            </w:pPr>
          </w:p>
        </w:tc>
      </w:tr>
      <w:tr w:rsidR="00440750" w14:paraId="2AC2071F" w14:textId="77777777" w:rsidTr="00DC026B">
        <w:trPr>
          <w:cantSplit/>
          <w:jc w:val="center"/>
        </w:trPr>
        <w:tc>
          <w:tcPr>
            <w:tcW w:w="346" w:type="pct"/>
            <w:tcBorders>
              <w:top w:val="nil"/>
              <w:bottom w:val="single" w:sz="4" w:space="0" w:color="auto"/>
            </w:tcBorders>
          </w:tcPr>
          <w:p w14:paraId="3ECA2883" w14:textId="77777777" w:rsidR="00440750" w:rsidRPr="00F95B02" w:rsidRDefault="00440750" w:rsidP="00D871E5">
            <w:pPr>
              <w:pStyle w:val="TAC"/>
              <w:keepNext w:val="0"/>
            </w:pPr>
          </w:p>
        </w:tc>
        <w:tc>
          <w:tcPr>
            <w:tcW w:w="340" w:type="pct"/>
            <w:vAlign w:val="center"/>
          </w:tcPr>
          <w:p w14:paraId="6C80FA36" w14:textId="77777777" w:rsidR="00440750" w:rsidRPr="00F95B02" w:rsidRDefault="00440750" w:rsidP="00D871E5">
            <w:pPr>
              <w:pStyle w:val="TAC"/>
              <w:keepNext w:val="0"/>
            </w:pPr>
            <w:r w:rsidRPr="00F95B02">
              <w:t>60</w:t>
            </w:r>
          </w:p>
        </w:tc>
        <w:tc>
          <w:tcPr>
            <w:tcW w:w="261" w:type="pct"/>
          </w:tcPr>
          <w:p w14:paraId="2B0BD48B" w14:textId="77777777" w:rsidR="00440750" w:rsidRPr="00F95B02" w:rsidRDefault="00440750" w:rsidP="00D871E5">
            <w:pPr>
              <w:pStyle w:val="TAC"/>
              <w:keepNext w:val="0"/>
            </w:pPr>
          </w:p>
        </w:tc>
        <w:tc>
          <w:tcPr>
            <w:tcW w:w="275" w:type="pct"/>
          </w:tcPr>
          <w:p w14:paraId="7FE593C3" w14:textId="77777777" w:rsidR="00440750" w:rsidRPr="00F95B02" w:rsidRDefault="00440750" w:rsidP="00D871E5">
            <w:pPr>
              <w:pStyle w:val="TAC"/>
              <w:keepNext w:val="0"/>
            </w:pPr>
          </w:p>
        </w:tc>
        <w:tc>
          <w:tcPr>
            <w:tcW w:w="275" w:type="pct"/>
            <w:vAlign w:val="center"/>
          </w:tcPr>
          <w:p w14:paraId="256293AE" w14:textId="77777777" w:rsidR="00440750" w:rsidRPr="00F95B02" w:rsidRDefault="00440750" w:rsidP="00D871E5">
            <w:pPr>
              <w:pStyle w:val="TAC"/>
              <w:keepNext w:val="0"/>
            </w:pPr>
            <w:r>
              <w:t>10</w:t>
            </w:r>
          </w:p>
        </w:tc>
        <w:tc>
          <w:tcPr>
            <w:tcW w:w="275" w:type="pct"/>
            <w:vAlign w:val="center"/>
          </w:tcPr>
          <w:p w14:paraId="51C84D28" w14:textId="77777777" w:rsidR="00440750" w:rsidRPr="00F95B02" w:rsidRDefault="00440750" w:rsidP="00D871E5">
            <w:pPr>
              <w:pStyle w:val="TAC"/>
              <w:keepNext w:val="0"/>
            </w:pPr>
            <w:r>
              <w:t>15</w:t>
            </w:r>
          </w:p>
        </w:tc>
        <w:tc>
          <w:tcPr>
            <w:tcW w:w="275" w:type="pct"/>
            <w:vAlign w:val="center"/>
          </w:tcPr>
          <w:p w14:paraId="0C44D44C" w14:textId="77777777" w:rsidR="00440750" w:rsidRPr="00F95B02" w:rsidRDefault="00440750" w:rsidP="00D871E5">
            <w:pPr>
              <w:pStyle w:val="TAC"/>
              <w:keepNext w:val="0"/>
            </w:pPr>
            <w:r>
              <w:t>20</w:t>
            </w:r>
          </w:p>
        </w:tc>
        <w:tc>
          <w:tcPr>
            <w:tcW w:w="251" w:type="pct"/>
            <w:vAlign w:val="center"/>
          </w:tcPr>
          <w:p w14:paraId="47911624" w14:textId="77777777" w:rsidR="00440750" w:rsidRPr="00F95B02" w:rsidRDefault="00440750" w:rsidP="00D871E5">
            <w:pPr>
              <w:pStyle w:val="TAC"/>
              <w:keepNext w:val="0"/>
            </w:pPr>
            <w:r>
              <w:t>25</w:t>
            </w:r>
          </w:p>
        </w:tc>
        <w:tc>
          <w:tcPr>
            <w:tcW w:w="275" w:type="pct"/>
            <w:vAlign w:val="center"/>
          </w:tcPr>
          <w:p w14:paraId="240B3534" w14:textId="77777777" w:rsidR="00440750" w:rsidRPr="00F95B02" w:rsidRDefault="00440750" w:rsidP="00D871E5">
            <w:pPr>
              <w:pStyle w:val="TAC"/>
              <w:keepNext w:val="0"/>
            </w:pPr>
            <w:r>
              <w:t>30</w:t>
            </w:r>
          </w:p>
        </w:tc>
        <w:tc>
          <w:tcPr>
            <w:tcW w:w="275" w:type="pct"/>
          </w:tcPr>
          <w:p w14:paraId="5D04C25D" w14:textId="77777777" w:rsidR="00440750" w:rsidRDefault="00440750" w:rsidP="00D871E5">
            <w:pPr>
              <w:pStyle w:val="TAC"/>
            </w:pPr>
            <w:r>
              <w:rPr>
                <w:rFonts w:hint="eastAsia"/>
                <w:lang w:eastAsia="zh-CN"/>
              </w:rPr>
              <w:t>3</w:t>
            </w:r>
            <w:r>
              <w:rPr>
                <w:lang w:eastAsia="zh-CN"/>
              </w:rPr>
              <w:t>5</w:t>
            </w:r>
          </w:p>
        </w:tc>
        <w:tc>
          <w:tcPr>
            <w:tcW w:w="275" w:type="pct"/>
            <w:vAlign w:val="center"/>
          </w:tcPr>
          <w:p w14:paraId="1AA145A6" w14:textId="77777777" w:rsidR="00440750" w:rsidRPr="00F95B02" w:rsidRDefault="00440750" w:rsidP="00D871E5">
            <w:pPr>
              <w:pStyle w:val="TAC"/>
            </w:pPr>
            <w:r>
              <w:t>40</w:t>
            </w:r>
          </w:p>
        </w:tc>
        <w:tc>
          <w:tcPr>
            <w:tcW w:w="250" w:type="pct"/>
          </w:tcPr>
          <w:p w14:paraId="37F9BF4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32CF08D" w14:textId="77777777" w:rsidR="00440750" w:rsidRPr="00F95B02" w:rsidRDefault="00440750" w:rsidP="00D871E5">
            <w:pPr>
              <w:pStyle w:val="TAC"/>
              <w:keepNext w:val="0"/>
            </w:pPr>
          </w:p>
        </w:tc>
        <w:tc>
          <w:tcPr>
            <w:tcW w:w="251" w:type="pct"/>
            <w:vAlign w:val="center"/>
          </w:tcPr>
          <w:p w14:paraId="6E150333" w14:textId="77777777" w:rsidR="00440750" w:rsidRDefault="00440750" w:rsidP="00D871E5">
            <w:pPr>
              <w:pStyle w:val="TAC"/>
              <w:keepNext w:val="0"/>
              <w:rPr>
                <w:rFonts w:eastAsia="Yu Mincho"/>
              </w:rPr>
            </w:pPr>
          </w:p>
        </w:tc>
        <w:tc>
          <w:tcPr>
            <w:tcW w:w="275" w:type="pct"/>
          </w:tcPr>
          <w:p w14:paraId="37289B4A" w14:textId="77777777" w:rsidR="00440750" w:rsidRDefault="00440750" w:rsidP="00D871E5">
            <w:pPr>
              <w:pStyle w:val="TAC"/>
              <w:keepNext w:val="0"/>
              <w:rPr>
                <w:rFonts w:eastAsia="Yu Mincho"/>
              </w:rPr>
            </w:pPr>
          </w:p>
        </w:tc>
        <w:tc>
          <w:tcPr>
            <w:tcW w:w="275" w:type="pct"/>
            <w:vAlign w:val="center"/>
          </w:tcPr>
          <w:p w14:paraId="2BDA35AF" w14:textId="77777777" w:rsidR="00440750" w:rsidRDefault="00440750" w:rsidP="00D871E5">
            <w:pPr>
              <w:pStyle w:val="TAC"/>
              <w:keepNext w:val="0"/>
              <w:rPr>
                <w:rFonts w:eastAsia="Yu Mincho"/>
              </w:rPr>
            </w:pPr>
          </w:p>
        </w:tc>
        <w:tc>
          <w:tcPr>
            <w:tcW w:w="251" w:type="pct"/>
          </w:tcPr>
          <w:p w14:paraId="6D4A3F35" w14:textId="77777777" w:rsidR="00440750" w:rsidRDefault="00440750" w:rsidP="00D871E5">
            <w:pPr>
              <w:pStyle w:val="TAC"/>
              <w:keepNext w:val="0"/>
              <w:rPr>
                <w:rFonts w:eastAsia="Yu Mincho"/>
              </w:rPr>
            </w:pPr>
          </w:p>
        </w:tc>
        <w:tc>
          <w:tcPr>
            <w:tcW w:w="304" w:type="pct"/>
            <w:gridSpan w:val="2"/>
            <w:vAlign w:val="center"/>
          </w:tcPr>
          <w:p w14:paraId="5467BCC7" w14:textId="77777777" w:rsidR="00440750" w:rsidRDefault="00440750" w:rsidP="00D871E5">
            <w:pPr>
              <w:pStyle w:val="TAC"/>
              <w:rPr>
                <w:rFonts w:eastAsia="Yu Mincho"/>
              </w:rPr>
            </w:pPr>
          </w:p>
        </w:tc>
      </w:tr>
      <w:tr w:rsidR="00440750" w14:paraId="582131D4" w14:textId="77777777" w:rsidTr="00DC026B">
        <w:trPr>
          <w:cantSplit/>
          <w:jc w:val="center"/>
        </w:trPr>
        <w:tc>
          <w:tcPr>
            <w:tcW w:w="346" w:type="pct"/>
            <w:tcBorders>
              <w:bottom w:val="nil"/>
            </w:tcBorders>
            <w:vAlign w:val="center"/>
          </w:tcPr>
          <w:p w14:paraId="7097E828" w14:textId="77777777" w:rsidR="00440750" w:rsidRPr="00F95B02" w:rsidRDefault="00440750" w:rsidP="00D871E5">
            <w:pPr>
              <w:pStyle w:val="TAC"/>
              <w:keepNext w:val="0"/>
            </w:pPr>
            <w:r w:rsidRPr="00F95B02">
              <w:t>n26</w:t>
            </w:r>
          </w:p>
        </w:tc>
        <w:tc>
          <w:tcPr>
            <w:tcW w:w="340" w:type="pct"/>
            <w:vAlign w:val="center"/>
          </w:tcPr>
          <w:p w14:paraId="0EB233B5" w14:textId="77777777" w:rsidR="00440750" w:rsidRPr="00F95B02" w:rsidRDefault="00440750" w:rsidP="00D871E5">
            <w:pPr>
              <w:pStyle w:val="TAC"/>
              <w:keepNext w:val="0"/>
            </w:pPr>
            <w:r w:rsidRPr="00F95B02">
              <w:t>15</w:t>
            </w:r>
          </w:p>
        </w:tc>
        <w:tc>
          <w:tcPr>
            <w:tcW w:w="261" w:type="pct"/>
          </w:tcPr>
          <w:p w14:paraId="65764CE4" w14:textId="77777777" w:rsidR="00440750" w:rsidRDefault="00440750" w:rsidP="00D871E5">
            <w:pPr>
              <w:pStyle w:val="TAC"/>
              <w:keepNext w:val="0"/>
            </w:pPr>
            <w:r>
              <w:t>3</w:t>
            </w:r>
          </w:p>
        </w:tc>
        <w:tc>
          <w:tcPr>
            <w:tcW w:w="275" w:type="pct"/>
          </w:tcPr>
          <w:p w14:paraId="0670B221" w14:textId="77777777" w:rsidR="00440750" w:rsidRPr="00F95B02" w:rsidRDefault="00440750" w:rsidP="00D871E5">
            <w:pPr>
              <w:pStyle w:val="TAC"/>
              <w:keepNext w:val="0"/>
            </w:pPr>
            <w:r>
              <w:t>5</w:t>
            </w:r>
          </w:p>
        </w:tc>
        <w:tc>
          <w:tcPr>
            <w:tcW w:w="275" w:type="pct"/>
            <w:vAlign w:val="center"/>
          </w:tcPr>
          <w:p w14:paraId="2C6E53A9" w14:textId="77777777" w:rsidR="00440750" w:rsidRPr="00F95B02" w:rsidRDefault="00440750" w:rsidP="00D871E5">
            <w:pPr>
              <w:pStyle w:val="TAC"/>
              <w:keepNext w:val="0"/>
            </w:pPr>
            <w:r>
              <w:t>10</w:t>
            </w:r>
          </w:p>
        </w:tc>
        <w:tc>
          <w:tcPr>
            <w:tcW w:w="275" w:type="pct"/>
            <w:vAlign w:val="center"/>
          </w:tcPr>
          <w:p w14:paraId="1F8C52AA" w14:textId="77777777" w:rsidR="00440750" w:rsidRPr="00F95B02" w:rsidRDefault="00440750" w:rsidP="00D871E5">
            <w:pPr>
              <w:pStyle w:val="TAC"/>
              <w:keepNext w:val="0"/>
            </w:pPr>
            <w:r>
              <w:t>15</w:t>
            </w:r>
          </w:p>
        </w:tc>
        <w:tc>
          <w:tcPr>
            <w:tcW w:w="275" w:type="pct"/>
            <w:vAlign w:val="center"/>
          </w:tcPr>
          <w:p w14:paraId="654BF62F" w14:textId="77777777" w:rsidR="00440750" w:rsidRPr="00F95B02" w:rsidRDefault="00440750" w:rsidP="00D871E5">
            <w:pPr>
              <w:pStyle w:val="TAC"/>
              <w:keepNext w:val="0"/>
            </w:pPr>
            <w:r>
              <w:t>20</w:t>
            </w:r>
          </w:p>
        </w:tc>
        <w:tc>
          <w:tcPr>
            <w:tcW w:w="251" w:type="pct"/>
            <w:vAlign w:val="center"/>
          </w:tcPr>
          <w:p w14:paraId="2E304C48" w14:textId="77777777" w:rsidR="00440750" w:rsidRPr="00F95B02" w:rsidRDefault="00440750" w:rsidP="00D871E5">
            <w:pPr>
              <w:pStyle w:val="TAC"/>
            </w:pPr>
            <w:r>
              <w:t>25</w:t>
            </w:r>
            <w:r w:rsidRPr="00D23A6E">
              <w:rPr>
                <w:vertAlign w:val="superscript"/>
              </w:rPr>
              <w:t>7</w:t>
            </w:r>
          </w:p>
        </w:tc>
        <w:tc>
          <w:tcPr>
            <w:tcW w:w="275" w:type="pct"/>
            <w:vAlign w:val="center"/>
          </w:tcPr>
          <w:p w14:paraId="0DEB2C84" w14:textId="77777777" w:rsidR="00440750" w:rsidRPr="00F95B02" w:rsidRDefault="00440750" w:rsidP="00D871E5">
            <w:pPr>
              <w:pStyle w:val="TAC"/>
            </w:pPr>
            <w:r>
              <w:t>30</w:t>
            </w:r>
            <w:r w:rsidRPr="00D23A6E">
              <w:rPr>
                <w:vertAlign w:val="superscript"/>
              </w:rPr>
              <w:t>7</w:t>
            </w:r>
          </w:p>
        </w:tc>
        <w:tc>
          <w:tcPr>
            <w:tcW w:w="275" w:type="pct"/>
          </w:tcPr>
          <w:p w14:paraId="12178CF0" w14:textId="77777777" w:rsidR="00440750" w:rsidRPr="00F95B02" w:rsidRDefault="00440750" w:rsidP="00D871E5">
            <w:pPr>
              <w:pStyle w:val="TAC"/>
            </w:pPr>
          </w:p>
        </w:tc>
        <w:tc>
          <w:tcPr>
            <w:tcW w:w="275" w:type="pct"/>
            <w:vAlign w:val="center"/>
          </w:tcPr>
          <w:p w14:paraId="2C868385" w14:textId="77777777" w:rsidR="00440750" w:rsidRPr="00F95B02" w:rsidRDefault="00440750" w:rsidP="00D871E5">
            <w:pPr>
              <w:pStyle w:val="TAC"/>
            </w:pPr>
          </w:p>
        </w:tc>
        <w:tc>
          <w:tcPr>
            <w:tcW w:w="250" w:type="pct"/>
          </w:tcPr>
          <w:p w14:paraId="3F703EDD" w14:textId="77777777" w:rsidR="00440750" w:rsidRPr="00F95B02" w:rsidRDefault="00440750" w:rsidP="00D871E5">
            <w:pPr>
              <w:pStyle w:val="TAC"/>
            </w:pPr>
          </w:p>
        </w:tc>
        <w:tc>
          <w:tcPr>
            <w:tcW w:w="275" w:type="pct"/>
            <w:vAlign w:val="center"/>
          </w:tcPr>
          <w:p w14:paraId="50286AF1" w14:textId="77777777" w:rsidR="00440750" w:rsidRPr="00F95B02" w:rsidRDefault="00440750" w:rsidP="00D871E5">
            <w:pPr>
              <w:pStyle w:val="TAC"/>
              <w:keepNext w:val="0"/>
            </w:pPr>
          </w:p>
        </w:tc>
        <w:tc>
          <w:tcPr>
            <w:tcW w:w="251" w:type="pct"/>
            <w:vAlign w:val="center"/>
          </w:tcPr>
          <w:p w14:paraId="399B8468" w14:textId="77777777" w:rsidR="00440750" w:rsidRDefault="00440750" w:rsidP="00D871E5">
            <w:pPr>
              <w:pStyle w:val="TAC"/>
              <w:keepNext w:val="0"/>
              <w:rPr>
                <w:rFonts w:eastAsia="Yu Mincho"/>
              </w:rPr>
            </w:pPr>
          </w:p>
        </w:tc>
        <w:tc>
          <w:tcPr>
            <w:tcW w:w="275" w:type="pct"/>
          </w:tcPr>
          <w:p w14:paraId="1E334FFE" w14:textId="77777777" w:rsidR="00440750" w:rsidRDefault="00440750" w:rsidP="00D871E5">
            <w:pPr>
              <w:pStyle w:val="TAC"/>
              <w:keepNext w:val="0"/>
              <w:rPr>
                <w:rFonts w:eastAsia="Yu Mincho"/>
              </w:rPr>
            </w:pPr>
          </w:p>
        </w:tc>
        <w:tc>
          <w:tcPr>
            <w:tcW w:w="275" w:type="pct"/>
            <w:vAlign w:val="center"/>
          </w:tcPr>
          <w:p w14:paraId="31907E51" w14:textId="77777777" w:rsidR="00440750" w:rsidRDefault="00440750" w:rsidP="00D871E5">
            <w:pPr>
              <w:pStyle w:val="TAC"/>
              <w:keepNext w:val="0"/>
              <w:rPr>
                <w:rFonts w:eastAsia="Yu Mincho"/>
              </w:rPr>
            </w:pPr>
          </w:p>
        </w:tc>
        <w:tc>
          <w:tcPr>
            <w:tcW w:w="251" w:type="pct"/>
          </w:tcPr>
          <w:p w14:paraId="0F4AC85D" w14:textId="77777777" w:rsidR="00440750" w:rsidRDefault="00440750" w:rsidP="00D871E5">
            <w:pPr>
              <w:pStyle w:val="TAC"/>
              <w:keepNext w:val="0"/>
              <w:rPr>
                <w:rFonts w:eastAsia="Yu Mincho"/>
              </w:rPr>
            </w:pPr>
          </w:p>
        </w:tc>
        <w:tc>
          <w:tcPr>
            <w:tcW w:w="304" w:type="pct"/>
            <w:gridSpan w:val="2"/>
            <w:vAlign w:val="center"/>
          </w:tcPr>
          <w:p w14:paraId="42F55095" w14:textId="77777777" w:rsidR="00440750" w:rsidRDefault="00440750" w:rsidP="00D871E5">
            <w:pPr>
              <w:pStyle w:val="TAC"/>
              <w:rPr>
                <w:rFonts w:eastAsia="Yu Mincho"/>
              </w:rPr>
            </w:pPr>
          </w:p>
        </w:tc>
      </w:tr>
      <w:tr w:rsidR="00440750" w14:paraId="5D0DC092" w14:textId="77777777" w:rsidTr="00DC026B">
        <w:trPr>
          <w:cantSplit/>
          <w:jc w:val="center"/>
        </w:trPr>
        <w:tc>
          <w:tcPr>
            <w:tcW w:w="346" w:type="pct"/>
            <w:tcBorders>
              <w:top w:val="nil"/>
            </w:tcBorders>
            <w:vAlign w:val="center"/>
          </w:tcPr>
          <w:p w14:paraId="0C8179B8" w14:textId="77777777" w:rsidR="00440750" w:rsidRPr="00F95B02" w:rsidRDefault="00440750" w:rsidP="00D871E5">
            <w:pPr>
              <w:pStyle w:val="TAC"/>
              <w:keepNext w:val="0"/>
            </w:pPr>
          </w:p>
        </w:tc>
        <w:tc>
          <w:tcPr>
            <w:tcW w:w="340" w:type="pct"/>
            <w:vAlign w:val="center"/>
          </w:tcPr>
          <w:p w14:paraId="5E274A4E" w14:textId="77777777" w:rsidR="00440750" w:rsidRPr="00F95B02" w:rsidRDefault="00440750" w:rsidP="00D871E5">
            <w:pPr>
              <w:pStyle w:val="TAC"/>
              <w:keepNext w:val="0"/>
            </w:pPr>
            <w:r w:rsidRPr="00F95B02">
              <w:t>30</w:t>
            </w:r>
          </w:p>
        </w:tc>
        <w:tc>
          <w:tcPr>
            <w:tcW w:w="261" w:type="pct"/>
          </w:tcPr>
          <w:p w14:paraId="245A7099" w14:textId="77777777" w:rsidR="00440750" w:rsidRPr="00F95B02" w:rsidRDefault="00440750" w:rsidP="00D871E5">
            <w:pPr>
              <w:pStyle w:val="TAC"/>
              <w:keepNext w:val="0"/>
            </w:pPr>
          </w:p>
        </w:tc>
        <w:tc>
          <w:tcPr>
            <w:tcW w:w="275" w:type="pct"/>
          </w:tcPr>
          <w:p w14:paraId="3C9E6464" w14:textId="77777777" w:rsidR="00440750" w:rsidRPr="00F95B02" w:rsidRDefault="00440750" w:rsidP="00D871E5">
            <w:pPr>
              <w:pStyle w:val="TAC"/>
              <w:keepNext w:val="0"/>
            </w:pPr>
          </w:p>
        </w:tc>
        <w:tc>
          <w:tcPr>
            <w:tcW w:w="275" w:type="pct"/>
            <w:vAlign w:val="center"/>
          </w:tcPr>
          <w:p w14:paraId="237E1CC2" w14:textId="77777777" w:rsidR="00440750" w:rsidRPr="00F95B02" w:rsidRDefault="00440750" w:rsidP="00D871E5">
            <w:pPr>
              <w:pStyle w:val="TAC"/>
              <w:keepNext w:val="0"/>
            </w:pPr>
            <w:r>
              <w:t>10</w:t>
            </w:r>
          </w:p>
        </w:tc>
        <w:tc>
          <w:tcPr>
            <w:tcW w:w="275" w:type="pct"/>
            <w:vAlign w:val="center"/>
          </w:tcPr>
          <w:p w14:paraId="3821FC71" w14:textId="77777777" w:rsidR="00440750" w:rsidRPr="00F95B02" w:rsidRDefault="00440750" w:rsidP="00D871E5">
            <w:pPr>
              <w:pStyle w:val="TAC"/>
              <w:keepNext w:val="0"/>
            </w:pPr>
            <w:r>
              <w:t>15</w:t>
            </w:r>
          </w:p>
        </w:tc>
        <w:tc>
          <w:tcPr>
            <w:tcW w:w="275" w:type="pct"/>
            <w:vAlign w:val="center"/>
          </w:tcPr>
          <w:p w14:paraId="0ADE5D36" w14:textId="77777777" w:rsidR="00440750" w:rsidRPr="00F95B02" w:rsidRDefault="00440750" w:rsidP="00D871E5">
            <w:pPr>
              <w:pStyle w:val="TAC"/>
              <w:keepNext w:val="0"/>
            </w:pPr>
            <w:r>
              <w:t>20</w:t>
            </w:r>
          </w:p>
        </w:tc>
        <w:tc>
          <w:tcPr>
            <w:tcW w:w="251" w:type="pct"/>
            <w:vAlign w:val="center"/>
          </w:tcPr>
          <w:p w14:paraId="0FAA9226" w14:textId="77777777" w:rsidR="00440750" w:rsidRPr="00F95B02" w:rsidRDefault="00440750" w:rsidP="00D871E5">
            <w:pPr>
              <w:pStyle w:val="TAC"/>
            </w:pPr>
            <w:r>
              <w:t>25</w:t>
            </w:r>
            <w:r w:rsidRPr="00D23A6E">
              <w:rPr>
                <w:vertAlign w:val="superscript"/>
              </w:rPr>
              <w:t>7</w:t>
            </w:r>
          </w:p>
        </w:tc>
        <w:tc>
          <w:tcPr>
            <w:tcW w:w="275" w:type="pct"/>
            <w:vAlign w:val="center"/>
          </w:tcPr>
          <w:p w14:paraId="1DB571C1" w14:textId="77777777" w:rsidR="00440750" w:rsidRPr="00F95B02" w:rsidRDefault="00440750" w:rsidP="00D871E5">
            <w:pPr>
              <w:pStyle w:val="TAC"/>
            </w:pPr>
            <w:r>
              <w:t>30</w:t>
            </w:r>
            <w:r w:rsidRPr="00D23A6E">
              <w:rPr>
                <w:vertAlign w:val="superscript"/>
              </w:rPr>
              <w:t>7</w:t>
            </w:r>
          </w:p>
        </w:tc>
        <w:tc>
          <w:tcPr>
            <w:tcW w:w="275" w:type="pct"/>
          </w:tcPr>
          <w:p w14:paraId="54D9CA8F" w14:textId="77777777" w:rsidR="00440750" w:rsidRPr="00F95B02" w:rsidRDefault="00440750" w:rsidP="00D871E5">
            <w:pPr>
              <w:pStyle w:val="TAC"/>
            </w:pPr>
          </w:p>
        </w:tc>
        <w:tc>
          <w:tcPr>
            <w:tcW w:w="275" w:type="pct"/>
            <w:vAlign w:val="center"/>
          </w:tcPr>
          <w:p w14:paraId="423CBACC" w14:textId="77777777" w:rsidR="00440750" w:rsidRPr="00F95B02" w:rsidRDefault="00440750" w:rsidP="00D871E5">
            <w:pPr>
              <w:pStyle w:val="TAC"/>
            </w:pPr>
          </w:p>
        </w:tc>
        <w:tc>
          <w:tcPr>
            <w:tcW w:w="250" w:type="pct"/>
          </w:tcPr>
          <w:p w14:paraId="2ED6FEB3" w14:textId="77777777" w:rsidR="00440750" w:rsidRPr="00F95B02" w:rsidRDefault="00440750" w:rsidP="00D871E5">
            <w:pPr>
              <w:pStyle w:val="TAC"/>
            </w:pPr>
          </w:p>
        </w:tc>
        <w:tc>
          <w:tcPr>
            <w:tcW w:w="275" w:type="pct"/>
            <w:vAlign w:val="center"/>
          </w:tcPr>
          <w:p w14:paraId="08F5E3A9" w14:textId="77777777" w:rsidR="00440750" w:rsidRPr="00F95B02" w:rsidRDefault="00440750" w:rsidP="00D871E5">
            <w:pPr>
              <w:pStyle w:val="TAC"/>
              <w:keepNext w:val="0"/>
            </w:pPr>
          </w:p>
        </w:tc>
        <w:tc>
          <w:tcPr>
            <w:tcW w:w="251" w:type="pct"/>
            <w:vAlign w:val="center"/>
          </w:tcPr>
          <w:p w14:paraId="5C2B7A92" w14:textId="77777777" w:rsidR="00440750" w:rsidRDefault="00440750" w:rsidP="00D871E5">
            <w:pPr>
              <w:pStyle w:val="TAC"/>
              <w:keepNext w:val="0"/>
              <w:rPr>
                <w:rFonts w:eastAsia="Yu Mincho"/>
              </w:rPr>
            </w:pPr>
          </w:p>
        </w:tc>
        <w:tc>
          <w:tcPr>
            <w:tcW w:w="275" w:type="pct"/>
          </w:tcPr>
          <w:p w14:paraId="0B0A2B61" w14:textId="77777777" w:rsidR="00440750" w:rsidRDefault="00440750" w:rsidP="00D871E5">
            <w:pPr>
              <w:pStyle w:val="TAC"/>
              <w:keepNext w:val="0"/>
              <w:rPr>
                <w:rFonts w:eastAsia="Yu Mincho"/>
              </w:rPr>
            </w:pPr>
          </w:p>
        </w:tc>
        <w:tc>
          <w:tcPr>
            <w:tcW w:w="275" w:type="pct"/>
            <w:vAlign w:val="center"/>
          </w:tcPr>
          <w:p w14:paraId="202ED0C7" w14:textId="77777777" w:rsidR="00440750" w:rsidRDefault="00440750" w:rsidP="00D871E5">
            <w:pPr>
              <w:pStyle w:val="TAC"/>
              <w:keepNext w:val="0"/>
              <w:rPr>
                <w:rFonts w:eastAsia="Yu Mincho"/>
              </w:rPr>
            </w:pPr>
          </w:p>
        </w:tc>
        <w:tc>
          <w:tcPr>
            <w:tcW w:w="251" w:type="pct"/>
          </w:tcPr>
          <w:p w14:paraId="3F0C2009" w14:textId="77777777" w:rsidR="00440750" w:rsidRDefault="00440750" w:rsidP="00D871E5">
            <w:pPr>
              <w:pStyle w:val="TAC"/>
              <w:keepNext w:val="0"/>
              <w:rPr>
                <w:rFonts w:eastAsia="Yu Mincho"/>
              </w:rPr>
            </w:pPr>
          </w:p>
        </w:tc>
        <w:tc>
          <w:tcPr>
            <w:tcW w:w="304" w:type="pct"/>
            <w:gridSpan w:val="2"/>
            <w:vAlign w:val="center"/>
          </w:tcPr>
          <w:p w14:paraId="4F35C685" w14:textId="77777777" w:rsidR="00440750" w:rsidRDefault="00440750" w:rsidP="00D871E5">
            <w:pPr>
              <w:pStyle w:val="TAC"/>
              <w:rPr>
                <w:rFonts w:eastAsia="Yu Mincho"/>
              </w:rPr>
            </w:pPr>
          </w:p>
        </w:tc>
      </w:tr>
      <w:tr w:rsidR="00440750" w14:paraId="251E9357" w14:textId="77777777" w:rsidTr="00DC026B">
        <w:trPr>
          <w:cantSplit/>
          <w:jc w:val="center"/>
        </w:trPr>
        <w:tc>
          <w:tcPr>
            <w:tcW w:w="346" w:type="pct"/>
            <w:tcBorders>
              <w:bottom w:val="nil"/>
            </w:tcBorders>
            <w:vAlign w:val="center"/>
          </w:tcPr>
          <w:p w14:paraId="73A17C39" w14:textId="77777777" w:rsidR="00440750" w:rsidRPr="00F95B02" w:rsidRDefault="00440750" w:rsidP="00D871E5">
            <w:pPr>
              <w:pStyle w:val="TAC"/>
              <w:keepNext w:val="0"/>
            </w:pPr>
          </w:p>
        </w:tc>
        <w:tc>
          <w:tcPr>
            <w:tcW w:w="340" w:type="pct"/>
            <w:vAlign w:val="center"/>
          </w:tcPr>
          <w:p w14:paraId="15279916" w14:textId="77777777" w:rsidR="00440750" w:rsidRPr="00F95B02" w:rsidRDefault="00440750" w:rsidP="00D871E5">
            <w:pPr>
              <w:pStyle w:val="TAC"/>
              <w:keepNext w:val="0"/>
            </w:pPr>
            <w:r w:rsidRPr="00F95B02">
              <w:t>15</w:t>
            </w:r>
          </w:p>
        </w:tc>
        <w:tc>
          <w:tcPr>
            <w:tcW w:w="261" w:type="pct"/>
          </w:tcPr>
          <w:p w14:paraId="2B289691" w14:textId="77777777" w:rsidR="00440750" w:rsidRDefault="00440750" w:rsidP="00D871E5">
            <w:pPr>
              <w:pStyle w:val="TAC"/>
              <w:keepNext w:val="0"/>
            </w:pPr>
            <w:r>
              <w:t>3</w:t>
            </w:r>
          </w:p>
        </w:tc>
        <w:tc>
          <w:tcPr>
            <w:tcW w:w="275" w:type="pct"/>
          </w:tcPr>
          <w:p w14:paraId="4F250DA5" w14:textId="77777777" w:rsidR="00440750" w:rsidRPr="00F95B02" w:rsidRDefault="00440750" w:rsidP="00D871E5">
            <w:pPr>
              <w:pStyle w:val="TAC"/>
              <w:keepNext w:val="0"/>
            </w:pPr>
            <w:r>
              <w:t>5</w:t>
            </w:r>
          </w:p>
        </w:tc>
        <w:tc>
          <w:tcPr>
            <w:tcW w:w="275" w:type="pct"/>
            <w:vAlign w:val="center"/>
          </w:tcPr>
          <w:p w14:paraId="5B894C08" w14:textId="77777777" w:rsidR="00440750" w:rsidRPr="00F95B02" w:rsidRDefault="00440750" w:rsidP="00D871E5">
            <w:pPr>
              <w:pStyle w:val="TAC"/>
              <w:keepNext w:val="0"/>
            </w:pPr>
            <w:r>
              <w:t>10</w:t>
            </w:r>
          </w:p>
        </w:tc>
        <w:tc>
          <w:tcPr>
            <w:tcW w:w="275" w:type="pct"/>
            <w:vAlign w:val="center"/>
          </w:tcPr>
          <w:p w14:paraId="3D36A79F" w14:textId="77777777" w:rsidR="00440750" w:rsidRPr="00F95B02" w:rsidRDefault="00440750" w:rsidP="00D871E5">
            <w:pPr>
              <w:pStyle w:val="TAC"/>
              <w:keepNext w:val="0"/>
            </w:pPr>
            <w:r>
              <w:t>15</w:t>
            </w:r>
          </w:p>
        </w:tc>
        <w:tc>
          <w:tcPr>
            <w:tcW w:w="275" w:type="pct"/>
            <w:vAlign w:val="center"/>
          </w:tcPr>
          <w:p w14:paraId="74C95AFF" w14:textId="77777777" w:rsidR="00440750" w:rsidRPr="00F95B02" w:rsidRDefault="00440750" w:rsidP="00D871E5">
            <w:pPr>
              <w:pStyle w:val="TAC"/>
              <w:keepNext w:val="0"/>
            </w:pPr>
            <w:r>
              <w:t>20</w:t>
            </w:r>
          </w:p>
        </w:tc>
        <w:tc>
          <w:tcPr>
            <w:tcW w:w="251" w:type="pct"/>
            <w:vAlign w:val="center"/>
          </w:tcPr>
          <w:p w14:paraId="6BB4D97A" w14:textId="77777777" w:rsidR="00440750" w:rsidRPr="00F95B02" w:rsidRDefault="00440750" w:rsidP="00D871E5">
            <w:pPr>
              <w:pStyle w:val="TAC"/>
            </w:pPr>
            <w:r>
              <w:t>25</w:t>
            </w:r>
          </w:p>
        </w:tc>
        <w:tc>
          <w:tcPr>
            <w:tcW w:w="275" w:type="pct"/>
          </w:tcPr>
          <w:p w14:paraId="14080C71" w14:textId="77777777" w:rsidR="00440750" w:rsidRPr="00F95B02" w:rsidRDefault="00440750" w:rsidP="00D871E5">
            <w:pPr>
              <w:pStyle w:val="TAC"/>
            </w:pPr>
            <w:r>
              <w:rPr>
                <w:rFonts w:hint="eastAsia"/>
                <w:lang w:eastAsia="zh-CN"/>
              </w:rPr>
              <w:t>30</w:t>
            </w:r>
          </w:p>
        </w:tc>
        <w:tc>
          <w:tcPr>
            <w:tcW w:w="275" w:type="pct"/>
          </w:tcPr>
          <w:p w14:paraId="13D20CEA" w14:textId="77777777" w:rsidR="00440750" w:rsidRDefault="00440750" w:rsidP="00D871E5">
            <w:pPr>
              <w:pStyle w:val="TAC"/>
              <w:rPr>
                <w:lang w:eastAsia="zh-CN"/>
              </w:rPr>
            </w:pPr>
          </w:p>
        </w:tc>
        <w:tc>
          <w:tcPr>
            <w:tcW w:w="275" w:type="pct"/>
            <w:vAlign w:val="center"/>
          </w:tcPr>
          <w:p w14:paraId="7C4639E2" w14:textId="77777777" w:rsidR="00440750" w:rsidRPr="00F95B02" w:rsidRDefault="00440750" w:rsidP="00D871E5">
            <w:pPr>
              <w:pStyle w:val="TAC"/>
            </w:pPr>
            <w:r>
              <w:rPr>
                <w:rFonts w:hint="eastAsia"/>
                <w:lang w:eastAsia="zh-CN"/>
              </w:rPr>
              <w:t>40</w:t>
            </w:r>
          </w:p>
        </w:tc>
        <w:tc>
          <w:tcPr>
            <w:tcW w:w="250" w:type="pct"/>
          </w:tcPr>
          <w:p w14:paraId="2D277AE1" w14:textId="77777777" w:rsidR="00440750" w:rsidRPr="00F95B02" w:rsidRDefault="00440750" w:rsidP="00D871E5">
            <w:pPr>
              <w:pStyle w:val="TAC"/>
            </w:pPr>
          </w:p>
        </w:tc>
        <w:tc>
          <w:tcPr>
            <w:tcW w:w="275" w:type="pct"/>
            <w:vAlign w:val="center"/>
          </w:tcPr>
          <w:p w14:paraId="5EA1D33E" w14:textId="77777777" w:rsidR="00440750" w:rsidRPr="00F95B02" w:rsidRDefault="00440750" w:rsidP="00D871E5">
            <w:pPr>
              <w:pStyle w:val="TAC"/>
              <w:keepNext w:val="0"/>
            </w:pPr>
          </w:p>
        </w:tc>
        <w:tc>
          <w:tcPr>
            <w:tcW w:w="251" w:type="pct"/>
            <w:vAlign w:val="center"/>
          </w:tcPr>
          <w:p w14:paraId="0131D2A2" w14:textId="77777777" w:rsidR="00440750" w:rsidRDefault="00440750" w:rsidP="00D871E5">
            <w:pPr>
              <w:pStyle w:val="TAC"/>
              <w:keepNext w:val="0"/>
              <w:rPr>
                <w:rFonts w:eastAsia="Yu Mincho"/>
              </w:rPr>
            </w:pPr>
          </w:p>
        </w:tc>
        <w:tc>
          <w:tcPr>
            <w:tcW w:w="275" w:type="pct"/>
          </w:tcPr>
          <w:p w14:paraId="6F6A53E9" w14:textId="77777777" w:rsidR="00440750" w:rsidRDefault="00440750" w:rsidP="00D871E5">
            <w:pPr>
              <w:pStyle w:val="TAC"/>
              <w:keepNext w:val="0"/>
              <w:rPr>
                <w:rFonts w:eastAsia="Yu Mincho"/>
              </w:rPr>
            </w:pPr>
          </w:p>
        </w:tc>
        <w:tc>
          <w:tcPr>
            <w:tcW w:w="275" w:type="pct"/>
            <w:vAlign w:val="center"/>
          </w:tcPr>
          <w:p w14:paraId="5D22014A" w14:textId="77777777" w:rsidR="00440750" w:rsidRDefault="00440750" w:rsidP="00D871E5">
            <w:pPr>
              <w:pStyle w:val="TAC"/>
              <w:keepNext w:val="0"/>
              <w:rPr>
                <w:rFonts w:eastAsia="Yu Mincho"/>
              </w:rPr>
            </w:pPr>
          </w:p>
        </w:tc>
        <w:tc>
          <w:tcPr>
            <w:tcW w:w="251" w:type="pct"/>
          </w:tcPr>
          <w:p w14:paraId="7C984B9F" w14:textId="77777777" w:rsidR="00440750" w:rsidRDefault="00440750" w:rsidP="00D871E5">
            <w:pPr>
              <w:pStyle w:val="TAC"/>
              <w:keepNext w:val="0"/>
              <w:rPr>
                <w:rFonts w:eastAsia="Yu Mincho"/>
              </w:rPr>
            </w:pPr>
          </w:p>
        </w:tc>
        <w:tc>
          <w:tcPr>
            <w:tcW w:w="304" w:type="pct"/>
            <w:gridSpan w:val="2"/>
            <w:vAlign w:val="center"/>
          </w:tcPr>
          <w:p w14:paraId="799A077F" w14:textId="77777777" w:rsidR="00440750" w:rsidRDefault="00440750" w:rsidP="00D871E5">
            <w:pPr>
              <w:pStyle w:val="TAC"/>
              <w:rPr>
                <w:rFonts w:eastAsia="Yu Mincho"/>
              </w:rPr>
            </w:pPr>
          </w:p>
        </w:tc>
      </w:tr>
      <w:tr w:rsidR="00440750" w14:paraId="660792E9" w14:textId="77777777" w:rsidTr="00DC026B">
        <w:trPr>
          <w:cantSplit/>
          <w:jc w:val="center"/>
        </w:trPr>
        <w:tc>
          <w:tcPr>
            <w:tcW w:w="346" w:type="pct"/>
            <w:tcBorders>
              <w:top w:val="nil"/>
              <w:bottom w:val="nil"/>
            </w:tcBorders>
            <w:vAlign w:val="center"/>
          </w:tcPr>
          <w:p w14:paraId="2107425B" w14:textId="77777777" w:rsidR="00440750" w:rsidRPr="00F95B02" w:rsidRDefault="00440750" w:rsidP="00D871E5">
            <w:pPr>
              <w:pStyle w:val="TAC"/>
              <w:keepNext w:val="0"/>
            </w:pPr>
            <w:r w:rsidRPr="00F95B02">
              <w:t>n28</w:t>
            </w:r>
          </w:p>
        </w:tc>
        <w:tc>
          <w:tcPr>
            <w:tcW w:w="340" w:type="pct"/>
            <w:vAlign w:val="center"/>
          </w:tcPr>
          <w:p w14:paraId="2E89570E" w14:textId="77777777" w:rsidR="00440750" w:rsidRPr="00F95B02" w:rsidRDefault="00440750" w:rsidP="00D871E5">
            <w:pPr>
              <w:pStyle w:val="TAC"/>
              <w:keepNext w:val="0"/>
            </w:pPr>
            <w:r w:rsidRPr="00F95B02">
              <w:t>30</w:t>
            </w:r>
          </w:p>
        </w:tc>
        <w:tc>
          <w:tcPr>
            <w:tcW w:w="261" w:type="pct"/>
          </w:tcPr>
          <w:p w14:paraId="65DD7E30" w14:textId="77777777" w:rsidR="00440750" w:rsidRPr="00F95B02" w:rsidRDefault="00440750" w:rsidP="00D871E5">
            <w:pPr>
              <w:pStyle w:val="TAC"/>
              <w:keepNext w:val="0"/>
            </w:pPr>
          </w:p>
        </w:tc>
        <w:tc>
          <w:tcPr>
            <w:tcW w:w="275" w:type="pct"/>
          </w:tcPr>
          <w:p w14:paraId="7D3EE9ED" w14:textId="77777777" w:rsidR="00440750" w:rsidRPr="00F95B02" w:rsidRDefault="00440750" w:rsidP="00D871E5">
            <w:pPr>
              <w:pStyle w:val="TAC"/>
              <w:keepNext w:val="0"/>
            </w:pPr>
          </w:p>
        </w:tc>
        <w:tc>
          <w:tcPr>
            <w:tcW w:w="275" w:type="pct"/>
          </w:tcPr>
          <w:p w14:paraId="71A117EA" w14:textId="77777777" w:rsidR="00440750" w:rsidRPr="00F95B02" w:rsidRDefault="00440750" w:rsidP="00D871E5">
            <w:pPr>
              <w:pStyle w:val="TAC"/>
              <w:keepNext w:val="0"/>
            </w:pPr>
            <w:r>
              <w:t>10</w:t>
            </w:r>
          </w:p>
        </w:tc>
        <w:tc>
          <w:tcPr>
            <w:tcW w:w="275" w:type="pct"/>
            <w:vAlign w:val="center"/>
          </w:tcPr>
          <w:p w14:paraId="4C1F5EB9" w14:textId="77777777" w:rsidR="00440750" w:rsidRPr="00F95B02" w:rsidRDefault="00440750" w:rsidP="00D871E5">
            <w:pPr>
              <w:pStyle w:val="TAC"/>
              <w:keepNext w:val="0"/>
            </w:pPr>
            <w:r>
              <w:t>15</w:t>
            </w:r>
          </w:p>
        </w:tc>
        <w:tc>
          <w:tcPr>
            <w:tcW w:w="275" w:type="pct"/>
            <w:vAlign w:val="center"/>
          </w:tcPr>
          <w:p w14:paraId="6A81BCA4" w14:textId="77777777" w:rsidR="00440750" w:rsidRPr="00F95B02" w:rsidRDefault="00440750" w:rsidP="00D871E5">
            <w:pPr>
              <w:pStyle w:val="TAC"/>
              <w:keepNext w:val="0"/>
            </w:pPr>
            <w:r>
              <w:t>20</w:t>
            </w:r>
          </w:p>
        </w:tc>
        <w:tc>
          <w:tcPr>
            <w:tcW w:w="251" w:type="pct"/>
            <w:vAlign w:val="center"/>
          </w:tcPr>
          <w:p w14:paraId="0E2ECCD4" w14:textId="77777777" w:rsidR="00440750" w:rsidRPr="00F95B02" w:rsidRDefault="00440750" w:rsidP="00D871E5">
            <w:pPr>
              <w:pStyle w:val="TAC"/>
            </w:pPr>
            <w:r>
              <w:t>25</w:t>
            </w:r>
          </w:p>
        </w:tc>
        <w:tc>
          <w:tcPr>
            <w:tcW w:w="275" w:type="pct"/>
          </w:tcPr>
          <w:p w14:paraId="34748E0C" w14:textId="77777777" w:rsidR="00440750" w:rsidRPr="00F95B02" w:rsidRDefault="00440750" w:rsidP="00D871E5">
            <w:pPr>
              <w:pStyle w:val="TAC"/>
              <w:rPr>
                <w:lang w:eastAsia="zh-CN"/>
              </w:rPr>
            </w:pPr>
            <w:r>
              <w:rPr>
                <w:rFonts w:hint="eastAsia"/>
                <w:lang w:eastAsia="zh-CN"/>
              </w:rPr>
              <w:t>30</w:t>
            </w:r>
          </w:p>
        </w:tc>
        <w:tc>
          <w:tcPr>
            <w:tcW w:w="275" w:type="pct"/>
          </w:tcPr>
          <w:p w14:paraId="767A4290" w14:textId="77777777" w:rsidR="00440750" w:rsidRDefault="00440750" w:rsidP="00D871E5">
            <w:pPr>
              <w:pStyle w:val="TAC"/>
              <w:rPr>
                <w:lang w:eastAsia="zh-CN"/>
              </w:rPr>
            </w:pPr>
          </w:p>
        </w:tc>
        <w:tc>
          <w:tcPr>
            <w:tcW w:w="275" w:type="pct"/>
            <w:vAlign w:val="center"/>
          </w:tcPr>
          <w:p w14:paraId="4B589735" w14:textId="77777777" w:rsidR="00440750" w:rsidRPr="00F95B02" w:rsidRDefault="00440750" w:rsidP="00D871E5">
            <w:pPr>
              <w:pStyle w:val="TAC"/>
              <w:rPr>
                <w:lang w:eastAsia="zh-CN"/>
              </w:rPr>
            </w:pPr>
            <w:r>
              <w:rPr>
                <w:rFonts w:hint="eastAsia"/>
                <w:lang w:eastAsia="zh-CN"/>
              </w:rPr>
              <w:t>40</w:t>
            </w:r>
          </w:p>
        </w:tc>
        <w:tc>
          <w:tcPr>
            <w:tcW w:w="250" w:type="pct"/>
          </w:tcPr>
          <w:p w14:paraId="20ADA0B3" w14:textId="77777777" w:rsidR="00440750" w:rsidRPr="00F95B02" w:rsidRDefault="00440750" w:rsidP="00D871E5">
            <w:pPr>
              <w:pStyle w:val="TAC"/>
            </w:pPr>
          </w:p>
        </w:tc>
        <w:tc>
          <w:tcPr>
            <w:tcW w:w="275" w:type="pct"/>
            <w:vAlign w:val="center"/>
          </w:tcPr>
          <w:p w14:paraId="3FFAC1B4" w14:textId="77777777" w:rsidR="00440750" w:rsidRPr="00F95B02" w:rsidRDefault="00440750" w:rsidP="00D871E5">
            <w:pPr>
              <w:pStyle w:val="TAC"/>
              <w:keepNext w:val="0"/>
            </w:pPr>
          </w:p>
        </w:tc>
        <w:tc>
          <w:tcPr>
            <w:tcW w:w="251" w:type="pct"/>
            <w:vAlign w:val="center"/>
          </w:tcPr>
          <w:p w14:paraId="11E5E598" w14:textId="77777777" w:rsidR="00440750" w:rsidRDefault="00440750" w:rsidP="00D871E5">
            <w:pPr>
              <w:pStyle w:val="TAC"/>
              <w:keepNext w:val="0"/>
              <w:rPr>
                <w:rFonts w:eastAsia="Yu Mincho"/>
              </w:rPr>
            </w:pPr>
          </w:p>
        </w:tc>
        <w:tc>
          <w:tcPr>
            <w:tcW w:w="275" w:type="pct"/>
          </w:tcPr>
          <w:p w14:paraId="3BA5AB78" w14:textId="77777777" w:rsidR="00440750" w:rsidRDefault="00440750" w:rsidP="00D871E5">
            <w:pPr>
              <w:pStyle w:val="TAC"/>
              <w:keepNext w:val="0"/>
              <w:rPr>
                <w:rFonts w:eastAsia="Yu Mincho"/>
              </w:rPr>
            </w:pPr>
          </w:p>
        </w:tc>
        <w:tc>
          <w:tcPr>
            <w:tcW w:w="275" w:type="pct"/>
            <w:vAlign w:val="center"/>
          </w:tcPr>
          <w:p w14:paraId="5DAFFDB9" w14:textId="77777777" w:rsidR="00440750" w:rsidRDefault="00440750" w:rsidP="00D871E5">
            <w:pPr>
              <w:pStyle w:val="TAC"/>
              <w:keepNext w:val="0"/>
              <w:rPr>
                <w:rFonts w:eastAsia="Yu Mincho"/>
              </w:rPr>
            </w:pPr>
          </w:p>
        </w:tc>
        <w:tc>
          <w:tcPr>
            <w:tcW w:w="251" w:type="pct"/>
          </w:tcPr>
          <w:p w14:paraId="43A587F6" w14:textId="77777777" w:rsidR="00440750" w:rsidRDefault="00440750" w:rsidP="00D871E5">
            <w:pPr>
              <w:pStyle w:val="TAC"/>
              <w:keepNext w:val="0"/>
              <w:rPr>
                <w:rFonts w:eastAsia="Yu Mincho"/>
              </w:rPr>
            </w:pPr>
          </w:p>
        </w:tc>
        <w:tc>
          <w:tcPr>
            <w:tcW w:w="304" w:type="pct"/>
            <w:gridSpan w:val="2"/>
            <w:vAlign w:val="center"/>
          </w:tcPr>
          <w:p w14:paraId="405DB578" w14:textId="77777777" w:rsidR="00440750" w:rsidRDefault="00440750" w:rsidP="00D871E5">
            <w:pPr>
              <w:pStyle w:val="TAC"/>
              <w:rPr>
                <w:rFonts w:eastAsia="Yu Mincho"/>
              </w:rPr>
            </w:pPr>
          </w:p>
        </w:tc>
      </w:tr>
      <w:tr w:rsidR="00440750" w14:paraId="6B143880" w14:textId="77777777" w:rsidTr="00DC026B">
        <w:trPr>
          <w:cantSplit/>
          <w:jc w:val="center"/>
        </w:trPr>
        <w:tc>
          <w:tcPr>
            <w:tcW w:w="346" w:type="pct"/>
            <w:tcBorders>
              <w:top w:val="nil"/>
            </w:tcBorders>
            <w:vAlign w:val="center"/>
          </w:tcPr>
          <w:p w14:paraId="4B9BD813" w14:textId="77777777" w:rsidR="00440750" w:rsidRPr="00F95B02" w:rsidRDefault="00440750" w:rsidP="00D871E5">
            <w:pPr>
              <w:pStyle w:val="TAC"/>
              <w:keepNext w:val="0"/>
            </w:pPr>
          </w:p>
        </w:tc>
        <w:tc>
          <w:tcPr>
            <w:tcW w:w="340" w:type="pct"/>
            <w:vAlign w:val="center"/>
          </w:tcPr>
          <w:p w14:paraId="34BD2C2B" w14:textId="77777777" w:rsidR="00440750" w:rsidRPr="00F95B02" w:rsidRDefault="00440750" w:rsidP="00D871E5">
            <w:pPr>
              <w:pStyle w:val="TAC"/>
              <w:keepNext w:val="0"/>
            </w:pPr>
            <w:r w:rsidRPr="00F95B02">
              <w:t>60</w:t>
            </w:r>
          </w:p>
        </w:tc>
        <w:tc>
          <w:tcPr>
            <w:tcW w:w="261" w:type="pct"/>
          </w:tcPr>
          <w:p w14:paraId="58542A3D" w14:textId="77777777" w:rsidR="00440750" w:rsidRPr="00F95B02" w:rsidRDefault="00440750" w:rsidP="00D871E5">
            <w:pPr>
              <w:pStyle w:val="TAC"/>
              <w:keepNext w:val="0"/>
            </w:pPr>
          </w:p>
        </w:tc>
        <w:tc>
          <w:tcPr>
            <w:tcW w:w="275" w:type="pct"/>
          </w:tcPr>
          <w:p w14:paraId="2FE53DFA" w14:textId="77777777" w:rsidR="00440750" w:rsidRPr="00F95B02" w:rsidRDefault="00440750" w:rsidP="00D871E5">
            <w:pPr>
              <w:pStyle w:val="TAC"/>
              <w:keepNext w:val="0"/>
            </w:pPr>
          </w:p>
        </w:tc>
        <w:tc>
          <w:tcPr>
            <w:tcW w:w="275" w:type="pct"/>
            <w:vAlign w:val="center"/>
          </w:tcPr>
          <w:p w14:paraId="0887752B" w14:textId="77777777" w:rsidR="00440750" w:rsidRPr="00F95B02" w:rsidRDefault="00440750" w:rsidP="00D871E5">
            <w:pPr>
              <w:pStyle w:val="TAC"/>
              <w:keepNext w:val="0"/>
            </w:pPr>
          </w:p>
        </w:tc>
        <w:tc>
          <w:tcPr>
            <w:tcW w:w="275" w:type="pct"/>
            <w:vAlign w:val="center"/>
          </w:tcPr>
          <w:p w14:paraId="4FA6A1D3" w14:textId="77777777" w:rsidR="00440750" w:rsidRPr="00F95B02" w:rsidRDefault="00440750" w:rsidP="00D871E5">
            <w:pPr>
              <w:pStyle w:val="TAC"/>
              <w:keepNext w:val="0"/>
            </w:pPr>
          </w:p>
        </w:tc>
        <w:tc>
          <w:tcPr>
            <w:tcW w:w="275" w:type="pct"/>
            <w:vAlign w:val="center"/>
          </w:tcPr>
          <w:p w14:paraId="469B0620" w14:textId="77777777" w:rsidR="00440750" w:rsidRPr="00F95B02" w:rsidRDefault="00440750" w:rsidP="00D871E5">
            <w:pPr>
              <w:pStyle w:val="TAC"/>
              <w:keepNext w:val="0"/>
            </w:pPr>
          </w:p>
        </w:tc>
        <w:tc>
          <w:tcPr>
            <w:tcW w:w="251" w:type="pct"/>
            <w:vAlign w:val="center"/>
          </w:tcPr>
          <w:p w14:paraId="4446D7BC" w14:textId="77777777" w:rsidR="00440750" w:rsidRPr="00F95B02" w:rsidRDefault="00440750" w:rsidP="00D871E5">
            <w:pPr>
              <w:pStyle w:val="TAC"/>
              <w:keepNext w:val="0"/>
            </w:pPr>
          </w:p>
        </w:tc>
        <w:tc>
          <w:tcPr>
            <w:tcW w:w="275" w:type="pct"/>
          </w:tcPr>
          <w:p w14:paraId="6CCF2687" w14:textId="77777777" w:rsidR="00440750" w:rsidRPr="00F95B02" w:rsidRDefault="00440750" w:rsidP="00D871E5">
            <w:pPr>
              <w:pStyle w:val="TAC"/>
              <w:keepNext w:val="0"/>
              <w:rPr>
                <w:lang w:eastAsia="zh-CN"/>
              </w:rPr>
            </w:pPr>
          </w:p>
        </w:tc>
        <w:tc>
          <w:tcPr>
            <w:tcW w:w="275" w:type="pct"/>
          </w:tcPr>
          <w:p w14:paraId="62060413" w14:textId="77777777" w:rsidR="00440750" w:rsidRPr="00F95B02" w:rsidRDefault="00440750" w:rsidP="00D871E5">
            <w:pPr>
              <w:pStyle w:val="TAC"/>
              <w:rPr>
                <w:lang w:eastAsia="zh-CN"/>
              </w:rPr>
            </w:pPr>
          </w:p>
        </w:tc>
        <w:tc>
          <w:tcPr>
            <w:tcW w:w="275" w:type="pct"/>
            <w:vAlign w:val="center"/>
          </w:tcPr>
          <w:p w14:paraId="1BD730A2" w14:textId="77777777" w:rsidR="00440750" w:rsidRPr="00F95B02" w:rsidRDefault="00440750" w:rsidP="00D871E5">
            <w:pPr>
              <w:pStyle w:val="TAC"/>
              <w:rPr>
                <w:lang w:eastAsia="zh-CN"/>
              </w:rPr>
            </w:pPr>
          </w:p>
        </w:tc>
        <w:tc>
          <w:tcPr>
            <w:tcW w:w="250" w:type="pct"/>
          </w:tcPr>
          <w:p w14:paraId="297187A0" w14:textId="77777777" w:rsidR="00440750" w:rsidRPr="00F95B02" w:rsidRDefault="00440750" w:rsidP="00D871E5">
            <w:pPr>
              <w:pStyle w:val="TAC"/>
            </w:pPr>
          </w:p>
        </w:tc>
        <w:tc>
          <w:tcPr>
            <w:tcW w:w="275" w:type="pct"/>
            <w:vAlign w:val="center"/>
          </w:tcPr>
          <w:p w14:paraId="036CD7A0" w14:textId="77777777" w:rsidR="00440750" w:rsidRPr="00F95B02" w:rsidRDefault="00440750" w:rsidP="00D871E5">
            <w:pPr>
              <w:pStyle w:val="TAC"/>
              <w:keepNext w:val="0"/>
            </w:pPr>
          </w:p>
        </w:tc>
        <w:tc>
          <w:tcPr>
            <w:tcW w:w="251" w:type="pct"/>
            <w:vAlign w:val="center"/>
          </w:tcPr>
          <w:p w14:paraId="0198C815" w14:textId="77777777" w:rsidR="00440750" w:rsidRDefault="00440750" w:rsidP="00D871E5">
            <w:pPr>
              <w:pStyle w:val="TAC"/>
              <w:keepNext w:val="0"/>
              <w:rPr>
                <w:rFonts w:eastAsia="Yu Mincho"/>
              </w:rPr>
            </w:pPr>
          </w:p>
        </w:tc>
        <w:tc>
          <w:tcPr>
            <w:tcW w:w="275" w:type="pct"/>
          </w:tcPr>
          <w:p w14:paraId="5D406E85" w14:textId="77777777" w:rsidR="00440750" w:rsidRDefault="00440750" w:rsidP="00D871E5">
            <w:pPr>
              <w:pStyle w:val="TAC"/>
              <w:keepNext w:val="0"/>
              <w:rPr>
                <w:rFonts w:eastAsia="Yu Mincho"/>
              </w:rPr>
            </w:pPr>
          </w:p>
        </w:tc>
        <w:tc>
          <w:tcPr>
            <w:tcW w:w="275" w:type="pct"/>
            <w:vAlign w:val="center"/>
          </w:tcPr>
          <w:p w14:paraId="0BDCDA8F" w14:textId="77777777" w:rsidR="00440750" w:rsidRDefault="00440750" w:rsidP="00D871E5">
            <w:pPr>
              <w:pStyle w:val="TAC"/>
              <w:keepNext w:val="0"/>
              <w:rPr>
                <w:rFonts w:eastAsia="Yu Mincho"/>
              </w:rPr>
            </w:pPr>
          </w:p>
        </w:tc>
        <w:tc>
          <w:tcPr>
            <w:tcW w:w="251" w:type="pct"/>
          </w:tcPr>
          <w:p w14:paraId="32B950A7" w14:textId="77777777" w:rsidR="00440750" w:rsidRDefault="00440750" w:rsidP="00D871E5">
            <w:pPr>
              <w:pStyle w:val="TAC"/>
              <w:keepNext w:val="0"/>
              <w:rPr>
                <w:rFonts w:eastAsia="Yu Mincho"/>
              </w:rPr>
            </w:pPr>
          </w:p>
        </w:tc>
        <w:tc>
          <w:tcPr>
            <w:tcW w:w="304" w:type="pct"/>
            <w:gridSpan w:val="2"/>
            <w:vAlign w:val="center"/>
          </w:tcPr>
          <w:p w14:paraId="0A57F30F" w14:textId="77777777" w:rsidR="00440750" w:rsidRDefault="00440750" w:rsidP="00D871E5">
            <w:pPr>
              <w:pStyle w:val="TAC"/>
              <w:rPr>
                <w:rFonts w:eastAsia="Yu Mincho"/>
              </w:rPr>
            </w:pPr>
          </w:p>
        </w:tc>
      </w:tr>
      <w:tr w:rsidR="00440750" w14:paraId="33692ECF" w14:textId="77777777" w:rsidTr="00DC026B">
        <w:trPr>
          <w:cantSplit/>
          <w:jc w:val="center"/>
        </w:trPr>
        <w:tc>
          <w:tcPr>
            <w:tcW w:w="346" w:type="pct"/>
            <w:tcBorders>
              <w:bottom w:val="nil"/>
            </w:tcBorders>
            <w:vAlign w:val="center"/>
          </w:tcPr>
          <w:p w14:paraId="01C86D3B" w14:textId="77777777" w:rsidR="00440750" w:rsidRPr="00F95B02" w:rsidRDefault="00440750" w:rsidP="00D871E5">
            <w:pPr>
              <w:pStyle w:val="TAC"/>
              <w:keepNext w:val="0"/>
            </w:pPr>
          </w:p>
        </w:tc>
        <w:tc>
          <w:tcPr>
            <w:tcW w:w="340" w:type="pct"/>
            <w:vAlign w:val="center"/>
          </w:tcPr>
          <w:p w14:paraId="0113251D" w14:textId="77777777" w:rsidR="00440750" w:rsidRPr="00F95B02" w:rsidRDefault="00440750" w:rsidP="00D871E5">
            <w:pPr>
              <w:pStyle w:val="TAC"/>
              <w:keepNext w:val="0"/>
            </w:pPr>
            <w:r w:rsidRPr="00F95B02">
              <w:rPr>
                <w:rFonts w:eastAsia="SimSun"/>
                <w:lang w:val="en-US" w:eastAsia="zh-CN"/>
              </w:rPr>
              <w:t>15</w:t>
            </w:r>
          </w:p>
        </w:tc>
        <w:tc>
          <w:tcPr>
            <w:tcW w:w="261" w:type="pct"/>
          </w:tcPr>
          <w:p w14:paraId="56837140" w14:textId="77777777" w:rsidR="00440750" w:rsidRDefault="00440750" w:rsidP="00D871E5">
            <w:pPr>
              <w:pStyle w:val="TAC"/>
              <w:keepNext w:val="0"/>
              <w:rPr>
                <w:rFonts w:eastAsia="Yu Mincho"/>
              </w:rPr>
            </w:pPr>
          </w:p>
        </w:tc>
        <w:tc>
          <w:tcPr>
            <w:tcW w:w="275" w:type="pct"/>
          </w:tcPr>
          <w:p w14:paraId="0B9C7911" w14:textId="77777777" w:rsidR="00440750" w:rsidRPr="00F95B02" w:rsidRDefault="00440750" w:rsidP="00D871E5">
            <w:pPr>
              <w:pStyle w:val="TAC"/>
              <w:keepNext w:val="0"/>
            </w:pPr>
            <w:r>
              <w:rPr>
                <w:rFonts w:eastAsia="Yu Mincho"/>
              </w:rPr>
              <w:t>5</w:t>
            </w:r>
          </w:p>
        </w:tc>
        <w:tc>
          <w:tcPr>
            <w:tcW w:w="275" w:type="pct"/>
            <w:vAlign w:val="center"/>
          </w:tcPr>
          <w:p w14:paraId="0CDD393A" w14:textId="77777777" w:rsidR="00440750" w:rsidRPr="00F95B02" w:rsidRDefault="00440750" w:rsidP="00D871E5">
            <w:pPr>
              <w:pStyle w:val="TAC"/>
              <w:keepNext w:val="0"/>
            </w:pPr>
            <w:r>
              <w:t>10</w:t>
            </w:r>
          </w:p>
        </w:tc>
        <w:tc>
          <w:tcPr>
            <w:tcW w:w="275" w:type="pct"/>
            <w:vAlign w:val="center"/>
          </w:tcPr>
          <w:p w14:paraId="1DE91474" w14:textId="77777777" w:rsidR="00440750" w:rsidRPr="00F95B02" w:rsidRDefault="00440750" w:rsidP="00D871E5">
            <w:pPr>
              <w:pStyle w:val="TAC"/>
              <w:keepNext w:val="0"/>
            </w:pPr>
          </w:p>
        </w:tc>
        <w:tc>
          <w:tcPr>
            <w:tcW w:w="275" w:type="pct"/>
            <w:vAlign w:val="center"/>
          </w:tcPr>
          <w:p w14:paraId="11C26A54" w14:textId="77777777" w:rsidR="00440750" w:rsidRPr="00F95B02" w:rsidRDefault="00440750" w:rsidP="00D871E5">
            <w:pPr>
              <w:pStyle w:val="TAC"/>
              <w:keepNext w:val="0"/>
            </w:pPr>
          </w:p>
        </w:tc>
        <w:tc>
          <w:tcPr>
            <w:tcW w:w="251" w:type="pct"/>
            <w:vAlign w:val="center"/>
          </w:tcPr>
          <w:p w14:paraId="6A75D73A" w14:textId="77777777" w:rsidR="00440750" w:rsidRPr="00F95B02" w:rsidRDefault="00440750" w:rsidP="00D871E5">
            <w:pPr>
              <w:pStyle w:val="TAC"/>
              <w:keepNext w:val="0"/>
            </w:pPr>
          </w:p>
        </w:tc>
        <w:tc>
          <w:tcPr>
            <w:tcW w:w="275" w:type="pct"/>
          </w:tcPr>
          <w:p w14:paraId="45CECD8C" w14:textId="77777777" w:rsidR="00440750" w:rsidRPr="00F95B02" w:rsidRDefault="00440750" w:rsidP="00D871E5">
            <w:pPr>
              <w:pStyle w:val="TAC"/>
              <w:keepNext w:val="0"/>
              <w:rPr>
                <w:lang w:eastAsia="zh-CN"/>
              </w:rPr>
            </w:pPr>
          </w:p>
        </w:tc>
        <w:tc>
          <w:tcPr>
            <w:tcW w:w="275" w:type="pct"/>
          </w:tcPr>
          <w:p w14:paraId="29B048E8" w14:textId="77777777" w:rsidR="00440750" w:rsidRPr="00F95B02" w:rsidRDefault="00440750" w:rsidP="00D871E5">
            <w:pPr>
              <w:pStyle w:val="TAC"/>
              <w:rPr>
                <w:lang w:eastAsia="zh-CN"/>
              </w:rPr>
            </w:pPr>
          </w:p>
        </w:tc>
        <w:tc>
          <w:tcPr>
            <w:tcW w:w="275" w:type="pct"/>
            <w:vAlign w:val="center"/>
          </w:tcPr>
          <w:p w14:paraId="6AE9A5F9" w14:textId="77777777" w:rsidR="00440750" w:rsidRPr="00F95B02" w:rsidRDefault="00440750" w:rsidP="00D871E5">
            <w:pPr>
              <w:pStyle w:val="TAC"/>
              <w:rPr>
                <w:lang w:eastAsia="zh-CN"/>
              </w:rPr>
            </w:pPr>
          </w:p>
        </w:tc>
        <w:tc>
          <w:tcPr>
            <w:tcW w:w="250" w:type="pct"/>
          </w:tcPr>
          <w:p w14:paraId="20913C6B" w14:textId="77777777" w:rsidR="00440750" w:rsidRPr="00F95B02" w:rsidRDefault="00440750" w:rsidP="00D871E5">
            <w:pPr>
              <w:pStyle w:val="TAC"/>
            </w:pPr>
          </w:p>
        </w:tc>
        <w:tc>
          <w:tcPr>
            <w:tcW w:w="275" w:type="pct"/>
            <w:vAlign w:val="center"/>
          </w:tcPr>
          <w:p w14:paraId="7EC78B31" w14:textId="77777777" w:rsidR="00440750" w:rsidRPr="00F95B02" w:rsidRDefault="00440750" w:rsidP="00D871E5">
            <w:pPr>
              <w:pStyle w:val="TAC"/>
              <w:keepNext w:val="0"/>
            </w:pPr>
          </w:p>
        </w:tc>
        <w:tc>
          <w:tcPr>
            <w:tcW w:w="251" w:type="pct"/>
            <w:vAlign w:val="center"/>
          </w:tcPr>
          <w:p w14:paraId="4833CB17" w14:textId="77777777" w:rsidR="00440750" w:rsidRDefault="00440750" w:rsidP="00D871E5">
            <w:pPr>
              <w:pStyle w:val="TAC"/>
              <w:keepNext w:val="0"/>
              <w:rPr>
                <w:rFonts w:eastAsia="Yu Mincho"/>
              </w:rPr>
            </w:pPr>
          </w:p>
        </w:tc>
        <w:tc>
          <w:tcPr>
            <w:tcW w:w="275" w:type="pct"/>
          </w:tcPr>
          <w:p w14:paraId="0603079A" w14:textId="77777777" w:rsidR="00440750" w:rsidRDefault="00440750" w:rsidP="00D871E5">
            <w:pPr>
              <w:pStyle w:val="TAC"/>
              <w:keepNext w:val="0"/>
              <w:rPr>
                <w:rFonts w:eastAsia="Yu Mincho"/>
              </w:rPr>
            </w:pPr>
          </w:p>
        </w:tc>
        <w:tc>
          <w:tcPr>
            <w:tcW w:w="275" w:type="pct"/>
            <w:vAlign w:val="center"/>
          </w:tcPr>
          <w:p w14:paraId="3D47550B" w14:textId="77777777" w:rsidR="00440750" w:rsidRDefault="00440750" w:rsidP="00D871E5">
            <w:pPr>
              <w:pStyle w:val="TAC"/>
              <w:keepNext w:val="0"/>
              <w:rPr>
                <w:rFonts w:eastAsia="Yu Mincho"/>
              </w:rPr>
            </w:pPr>
          </w:p>
        </w:tc>
        <w:tc>
          <w:tcPr>
            <w:tcW w:w="251" w:type="pct"/>
          </w:tcPr>
          <w:p w14:paraId="74966660" w14:textId="77777777" w:rsidR="00440750" w:rsidRDefault="00440750" w:rsidP="00D871E5">
            <w:pPr>
              <w:pStyle w:val="TAC"/>
              <w:keepNext w:val="0"/>
              <w:rPr>
                <w:rFonts w:eastAsia="Yu Mincho"/>
              </w:rPr>
            </w:pPr>
          </w:p>
        </w:tc>
        <w:tc>
          <w:tcPr>
            <w:tcW w:w="304" w:type="pct"/>
            <w:gridSpan w:val="2"/>
            <w:vAlign w:val="center"/>
          </w:tcPr>
          <w:p w14:paraId="48E279D8" w14:textId="77777777" w:rsidR="00440750" w:rsidRDefault="00440750" w:rsidP="00D871E5">
            <w:pPr>
              <w:pStyle w:val="TAC"/>
              <w:rPr>
                <w:rFonts w:eastAsia="Yu Mincho"/>
              </w:rPr>
            </w:pPr>
          </w:p>
        </w:tc>
      </w:tr>
      <w:tr w:rsidR="00440750" w14:paraId="086F8EB8" w14:textId="77777777" w:rsidTr="00DC026B">
        <w:trPr>
          <w:cantSplit/>
          <w:jc w:val="center"/>
        </w:trPr>
        <w:tc>
          <w:tcPr>
            <w:tcW w:w="346" w:type="pct"/>
            <w:tcBorders>
              <w:top w:val="nil"/>
              <w:bottom w:val="nil"/>
            </w:tcBorders>
            <w:vAlign w:val="center"/>
          </w:tcPr>
          <w:p w14:paraId="65357EC8" w14:textId="77777777" w:rsidR="00440750" w:rsidRPr="00F95B02" w:rsidRDefault="00440750" w:rsidP="00D871E5">
            <w:pPr>
              <w:pStyle w:val="TAC"/>
              <w:keepNext w:val="0"/>
            </w:pPr>
            <w:r w:rsidRPr="00F95B02">
              <w:t>n29</w:t>
            </w:r>
          </w:p>
        </w:tc>
        <w:tc>
          <w:tcPr>
            <w:tcW w:w="340" w:type="pct"/>
            <w:vAlign w:val="center"/>
          </w:tcPr>
          <w:p w14:paraId="504DB8B7"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50B41A33" w14:textId="77777777" w:rsidR="00440750" w:rsidRPr="00F95B02" w:rsidRDefault="00440750" w:rsidP="00D871E5">
            <w:pPr>
              <w:pStyle w:val="TAC"/>
              <w:keepNext w:val="0"/>
              <w:rPr>
                <w:rFonts w:eastAsia="Yu Mincho"/>
              </w:rPr>
            </w:pPr>
          </w:p>
        </w:tc>
        <w:tc>
          <w:tcPr>
            <w:tcW w:w="275" w:type="pct"/>
          </w:tcPr>
          <w:p w14:paraId="285DE893" w14:textId="77777777" w:rsidR="00440750" w:rsidRPr="00F95B02" w:rsidRDefault="00440750" w:rsidP="00D871E5">
            <w:pPr>
              <w:pStyle w:val="TAC"/>
              <w:keepNext w:val="0"/>
              <w:rPr>
                <w:rFonts w:eastAsia="Yu Mincho"/>
              </w:rPr>
            </w:pPr>
          </w:p>
        </w:tc>
        <w:tc>
          <w:tcPr>
            <w:tcW w:w="275" w:type="pct"/>
            <w:vAlign w:val="center"/>
          </w:tcPr>
          <w:p w14:paraId="35B02545" w14:textId="77777777" w:rsidR="00440750" w:rsidRPr="00F95B02" w:rsidRDefault="00440750" w:rsidP="00D871E5">
            <w:pPr>
              <w:pStyle w:val="TAC"/>
              <w:keepNext w:val="0"/>
            </w:pPr>
            <w:r>
              <w:t>10</w:t>
            </w:r>
          </w:p>
        </w:tc>
        <w:tc>
          <w:tcPr>
            <w:tcW w:w="275" w:type="pct"/>
            <w:vAlign w:val="center"/>
          </w:tcPr>
          <w:p w14:paraId="4192A80D" w14:textId="77777777" w:rsidR="00440750" w:rsidRPr="00F95B02" w:rsidRDefault="00440750" w:rsidP="00D871E5">
            <w:pPr>
              <w:pStyle w:val="TAC"/>
              <w:keepNext w:val="0"/>
            </w:pPr>
          </w:p>
        </w:tc>
        <w:tc>
          <w:tcPr>
            <w:tcW w:w="275" w:type="pct"/>
            <w:vAlign w:val="center"/>
          </w:tcPr>
          <w:p w14:paraId="3245C859" w14:textId="77777777" w:rsidR="00440750" w:rsidRPr="00F95B02" w:rsidRDefault="00440750" w:rsidP="00D871E5">
            <w:pPr>
              <w:pStyle w:val="TAC"/>
              <w:keepNext w:val="0"/>
            </w:pPr>
          </w:p>
        </w:tc>
        <w:tc>
          <w:tcPr>
            <w:tcW w:w="251" w:type="pct"/>
            <w:vAlign w:val="center"/>
          </w:tcPr>
          <w:p w14:paraId="3A23DF11" w14:textId="77777777" w:rsidR="00440750" w:rsidRPr="00F95B02" w:rsidRDefault="00440750" w:rsidP="00D871E5">
            <w:pPr>
              <w:pStyle w:val="TAC"/>
              <w:keepNext w:val="0"/>
            </w:pPr>
          </w:p>
        </w:tc>
        <w:tc>
          <w:tcPr>
            <w:tcW w:w="275" w:type="pct"/>
          </w:tcPr>
          <w:p w14:paraId="0D3155C3" w14:textId="77777777" w:rsidR="00440750" w:rsidRPr="00F95B02" w:rsidRDefault="00440750" w:rsidP="00D871E5">
            <w:pPr>
              <w:pStyle w:val="TAC"/>
              <w:keepNext w:val="0"/>
              <w:rPr>
                <w:lang w:eastAsia="zh-CN"/>
              </w:rPr>
            </w:pPr>
          </w:p>
        </w:tc>
        <w:tc>
          <w:tcPr>
            <w:tcW w:w="275" w:type="pct"/>
          </w:tcPr>
          <w:p w14:paraId="38B3D15D" w14:textId="77777777" w:rsidR="00440750" w:rsidRPr="00F95B02" w:rsidRDefault="00440750" w:rsidP="00D871E5">
            <w:pPr>
              <w:pStyle w:val="TAC"/>
              <w:rPr>
                <w:lang w:eastAsia="zh-CN"/>
              </w:rPr>
            </w:pPr>
          </w:p>
        </w:tc>
        <w:tc>
          <w:tcPr>
            <w:tcW w:w="275" w:type="pct"/>
            <w:vAlign w:val="center"/>
          </w:tcPr>
          <w:p w14:paraId="6573A71D" w14:textId="77777777" w:rsidR="00440750" w:rsidRPr="00F95B02" w:rsidRDefault="00440750" w:rsidP="00D871E5">
            <w:pPr>
              <w:pStyle w:val="TAC"/>
              <w:rPr>
                <w:lang w:eastAsia="zh-CN"/>
              </w:rPr>
            </w:pPr>
          </w:p>
        </w:tc>
        <w:tc>
          <w:tcPr>
            <w:tcW w:w="250" w:type="pct"/>
          </w:tcPr>
          <w:p w14:paraId="20DEE492" w14:textId="77777777" w:rsidR="00440750" w:rsidRPr="00F95B02" w:rsidRDefault="00440750" w:rsidP="00D871E5">
            <w:pPr>
              <w:pStyle w:val="TAC"/>
            </w:pPr>
          </w:p>
        </w:tc>
        <w:tc>
          <w:tcPr>
            <w:tcW w:w="275" w:type="pct"/>
            <w:vAlign w:val="center"/>
          </w:tcPr>
          <w:p w14:paraId="21F37122" w14:textId="77777777" w:rsidR="00440750" w:rsidRPr="00F95B02" w:rsidRDefault="00440750" w:rsidP="00D871E5">
            <w:pPr>
              <w:pStyle w:val="TAC"/>
              <w:keepNext w:val="0"/>
            </w:pPr>
          </w:p>
        </w:tc>
        <w:tc>
          <w:tcPr>
            <w:tcW w:w="251" w:type="pct"/>
            <w:vAlign w:val="center"/>
          </w:tcPr>
          <w:p w14:paraId="1347F2C1" w14:textId="77777777" w:rsidR="00440750" w:rsidRDefault="00440750" w:rsidP="00D871E5">
            <w:pPr>
              <w:pStyle w:val="TAC"/>
              <w:keepNext w:val="0"/>
              <w:rPr>
                <w:rFonts w:eastAsia="Yu Mincho"/>
              </w:rPr>
            </w:pPr>
          </w:p>
        </w:tc>
        <w:tc>
          <w:tcPr>
            <w:tcW w:w="275" w:type="pct"/>
          </w:tcPr>
          <w:p w14:paraId="4A38A1F1" w14:textId="77777777" w:rsidR="00440750" w:rsidRDefault="00440750" w:rsidP="00D871E5">
            <w:pPr>
              <w:pStyle w:val="TAC"/>
              <w:keepNext w:val="0"/>
              <w:rPr>
                <w:rFonts w:eastAsia="Yu Mincho"/>
              </w:rPr>
            </w:pPr>
          </w:p>
        </w:tc>
        <w:tc>
          <w:tcPr>
            <w:tcW w:w="275" w:type="pct"/>
            <w:vAlign w:val="center"/>
          </w:tcPr>
          <w:p w14:paraId="79A96D7E" w14:textId="77777777" w:rsidR="00440750" w:rsidRDefault="00440750" w:rsidP="00D871E5">
            <w:pPr>
              <w:pStyle w:val="TAC"/>
              <w:keepNext w:val="0"/>
              <w:rPr>
                <w:rFonts w:eastAsia="Yu Mincho"/>
              </w:rPr>
            </w:pPr>
          </w:p>
        </w:tc>
        <w:tc>
          <w:tcPr>
            <w:tcW w:w="251" w:type="pct"/>
          </w:tcPr>
          <w:p w14:paraId="73DA7DE5" w14:textId="77777777" w:rsidR="00440750" w:rsidRDefault="00440750" w:rsidP="00D871E5">
            <w:pPr>
              <w:pStyle w:val="TAC"/>
              <w:keepNext w:val="0"/>
              <w:rPr>
                <w:rFonts w:eastAsia="Yu Mincho"/>
              </w:rPr>
            </w:pPr>
          </w:p>
        </w:tc>
        <w:tc>
          <w:tcPr>
            <w:tcW w:w="304" w:type="pct"/>
            <w:gridSpan w:val="2"/>
            <w:vAlign w:val="center"/>
          </w:tcPr>
          <w:p w14:paraId="201CB59A" w14:textId="77777777" w:rsidR="00440750" w:rsidRDefault="00440750" w:rsidP="00D871E5">
            <w:pPr>
              <w:pStyle w:val="TAC"/>
              <w:rPr>
                <w:rFonts w:eastAsia="Yu Mincho"/>
              </w:rPr>
            </w:pPr>
          </w:p>
        </w:tc>
      </w:tr>
      <w:tr w:rsidR="00440750" w14:paraId="4CF9D5D3" w14:textId="77777777" w:rsidTr="00DC026B">
        <w:trPr>
          <w:cantSplit/>
          <w:jc w:val="center"/>
        </w:trPr>
        <w:tc>
          <w:tcPr>
            <w:tcW w:w="346" w:type="pct"/>
            <w:tcBorders>
              <w:top w:val="nil"/>
            </w:tcBorders>
            <w:vAlign w:val="center"/>
          </w:tcPr>
          <w:p w14:paraId="3AC2DE0B" w14:textId="77777777" w:rsidR="00440750" w:rsidRPr="00F95B02" w:rsidRDefault="00440750" w:rsidP="00D871E5">
            <w:pPr>
              <w:pStyle w:val="TAC"/>
              <w:keepNext w:val="0"/>
            </w:pPr>
          </w:p>
        </w:tc>
        <w:tc>
          <w:tcPr>
            <w:tcW w:w="340" w:type="pct"/>
            <w:vAlign w:val="center"/>
          </w:tcPr>
          <w:p w14:paraId="60CD247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38FD96BE" w14:textId="77777777" w:rsidR="00440750" w:rsidRPr="00F95B02" w:rsidRDefault="00440750" w:rsidP="00D871E5">
            <w:pPr>
              <w:pStyle w:val="TAC"/>
              <w:keepNext w:val="0"/>
              <w:rPr>
                <w:rFonts w:eastAsia="Yu Mincho"/>
              </w:rPr>
            </w:pPr>
          </w:p>
        </w:tc>
        <w:tc>
          <w:tcPr>
            <w:tcW w:w="275" w:type="pct"/>
          </w:tcPr>
          <w:p w14:paraId="738CCDDD" w14:textId="77777777" w:rsidR="00440750" w:rsidRPr="00F95B02" w:rsidRDefault="00440750" w:rsidP="00D871E5">
            <w:pPr>
              <w:pStyle w:val="TAC"/>
              <w:keepNext w:val="0"/>
              <w:rPr>
                <w:rFonts w:eastAsia="Yu Mincho"/>
              </w:rPr>
            </w:pPr>
          </w:p>
        </w:tc>
        <w:tc>
          <w:tcPr>
            <w:tcW w:w="275" w:type="pct"/>
            <w:vAlign w:val="center"/>
          </w:tcPr>
          <w:p w14:paraId="7BC28520" w14:textId="77777777" w:rsidR="00440750" w:rsidRPr="00F95B02" w:rsidRDefault="00440750" w:rsidP="00D871E5">
            <w:pPr>
              <w:pStyle w:val="TAC"/>
              <w:keepNext w:val="0"/>
            </w:pPr>
          </w:p>
        </w:tc>
        <w:tc>
          <w:tcPr>
            <w:tcW w:w="275" w:type="pct"/>
            <w:vAlign w:val="center"/>
          </w:tcPr>
          <w:p w14:paraId="707A27EA" w14:textId="77777777" w:rsidR="00440750" w:rsidRPr="00F95B02" w:rsidRDefault="00440750" w:rsidP="00D871E5">
            <w:pPr>
              <w:pStyle w:val="TAC"/>
              <w:keepNext w:val="0"/>
            </w:pPr>
          </w:p>
        </w:tc>
        <w:tc>
          <w:tcPr>
            <w:tcW w:w="275" w:type="pct"/>
            <w:vAlign w:val="center"/>
          </w:tcPr>
          <w:p w14:paraId="195A2FA0" w14:textId="77777777" w:rsidR="00440750" w:rsidRPr="00F95B02" w:rsidRDefault="00440750" w:rsidP="00D871E5">
            <w:pPr>
              <w:pStyle w:val="TAC"/>
              <w:keepNext w:val="0"/>
            </w:pPr>
          </w:p>
        </w:tc>
        <w:tc>
          <w:tcPr>
            <w:tcW w:w="251" w:type="pct"/>
            <w:vAlign w:val="center"/>
          </w:tcPr>
          <w:p w14:paraId="33E1CB17" w14:textId="77777777" w:rsidR="00440750" w:rsidRPr="00F95B02" w:rsidRDefault="00440750" w:rsidP="00D871E5">
            <w:pPr>
              <w:pStyle w:val="TAC"/>
              <w:keepNext w:val="0"/>
            </w:pPr>
          </w:p>
        </w:tc>
        <w:tc>
          <w:tcPr>
            <w:tcW w:w="275" w:type="pct"/>
          </w:tcPr>
          <w:p w14:paraId="78391382" w14:textId="77777777" w:rsidR="00440750" w:rsidRPr="00F95B02" w:rsidRDefault="00440750" w:rsidP="00D871E5">
            <w:pPr>
              <w:pStyle w:val="TAC"/>
              <w:keepNext w:val="0"/>
              <w:rPr>
                <w:lang w:eastAsia="zh-CN"/>
              </w:rPr>
            </w:pPr>
          </w:p>
        </w:tc>
        <w:tc>
          <w:tcPr>
            <w:tcW w:w="275" w:type="pct"/>
          </w:tcPr>
          <w:p w14:paraId="40AE607B" w14:textId="77777777" w:rsidR="00440750" w:rsidRPr="00F95B02" w:rsidRDefault="00440750" w:rsidP="00D871E5">
            <w:pPr>
              <w:pStyle w:val="TAC"/>
              <w:rPr>
                <w:lang w:eastAsia="zh-CN"/>
              </w:rPr>
            </w:pPr>
          </w:p>
        </w:tc>
        <w:tc>
          <w:tcPr>
            <w:tcW w:w="275" w:type="pct"/>
            <w:vAlign w:val="center"/>
          </w:tcPr>
          <w:p w14:paraId="7CB82B11" w14:textId="77777777" w:rsidR="00440750" w:rsidRPr="00F95B02" w:rsidRDefault="00440750" w:rsidP="00D871E5">
            <w:pPr>
              <w:pStyle w:val="TAC"/>
              <w:rPr>
                <w:lang w:eastAsia="zh-CN"/>
              </w:rPr>
            </w:pPr>
          </w:p>
        </w:tc>
        <w:tc>
          <w:tcPr>
            <w:tcW w:w="250" w:type="pct"/>
          </w:tcPr>
          <w:p w14:paraId="405929F4" w14:textId="77777777" w:rsidR="00440750" w:rsidRPr="00F95B02" w:rsidRDefault="00440750" w:rsidP="00D871E5">
            <w:pPr>
              <w:pStyle w:val="TAC"/>
            </w:pPr>
          </w:p>
        </w:tc>
        <w:tc>
          <w:tcPr>
            <w:tcW w:w="275" w:type="pct"/>
            <w:vAlign w:val="center"/>
          </w:tcPr>
          <w:p w14:paraId="37AB5C5E" w14:textId="77777777" w:rsidR="00440750" w:rsidRPr="00F95B02" w:rsidRDefault="00440750" w:rsidP="00D871E5">
            <w:pPr>
              <w:pStyle w:val="TAC"/>
              <w:keepNext w:val="0"/>
            </w:pPr>
          </w:p>
        </w:tc>
        <w:tc>
          <w:tcPr>
            <w:tcW w:w="251" w:type="pct"/>
            <w:vAlign w:val="center"/>
          </w:tcPr>
          <w:p w14:paraId="44035D1D" w14:textId="77777777" w:rsidR="00440750" w:rsidRDefault="00440750" w:rsidP="00D871E5">
            <w:pPr>
              <w:pStyle w:val="TAC"/>
              <w:keepNext w:val="0"/>
              <w:rPr>
                <w:rFonts w:eastAsia="Yu Mincho"/>
              </w:rPr>
            </w:pPr>
          </w:p>
        </w:tc>
        <w:tc>
          <w:tcPr>
            <w:tcW w:w="275" w:type="pct"/>
          </w:tcPr>
          <w:p w14:paraId="5017E8A4" w14:textId="77777777" w:rsidR="00440750" w:rsidRDefault="00440750" w:rsidP="00D871E5">
            <w:pPr>
              <w:pStyle w:val="TAC"/>
              <w:keepNext w:val="0"/>
              <w:rPr>
                <w:rFonts w:eastAsia="Yu Mincho"/>
              </w:rPr>
            </w:pPr>
          </w:p>
        </w:tc>
        <w:tc>
          <w:tcPr>
            <w:tcW w:w="275" w:type="pct"/>
            <w:vAlign w:val="center"/>
          </w:tcPr>
          <w:p w14:paraId="4044C3E1" w14:textId="77777777" w:rsidR="00440750" w:rsidRDefault="00440750" w:rsidP="00D871E5">
            <w:pPr>
              <w:pStyle w:val="TAC"/>
              <w:keepNext w:val="0"/>
              <w:rPr>
                <w:rFonts w:eastAsia="Yu Mincho"/>
              </w:rPr>
            </w:pPr>
          </w:p>
        </w:tc>
        <w:tc>
          <w:tcPr>
            <w:tcW w:w="251" w:type="pct"/>
          </w:tcPr>
          <w:p w14:paraId="291B6296" w14:textId="77777777" w:rsidR="00440750" w:rsidRDefault="00440750" w:rsidP="00D871E5">
            <w:pPr>
              <w:pStyle w:val="TAC"/>
              <w:keepNext w:val="0"/>
              <w:rPr>
                <w:rFonts w:eastAsia="Yu Mincho"/>
              </w:rPr>
            </w:pPr>
          </w:p>
        </w:tc>
        <w:tc>
          <w:tcPr>
            <w:tcW w:w="304" w:type="pct"/>
            <w:gridSpan w:val="2"/>
            <w:vAlign w:val="center"/>
          </w:tcPr>
          <w:p w14:paraId="1AA1D1C9" w14:textId="77777777" w:rsidR="00440750" w:rsidRDefault="00440750" w:rsidP="00D871E5">
            <w:pPr>
              <w:pStyle w:val="TAC"/>
              <w:rPr>
                <w:rFonts w:eastAsia="Yu Mincho"/>
              </w:rPr>
            </w:pPr>
          </w:p>
        </w:tc>
      </w:tr>
      <w:tr w:rsidR="00440750" w14:paraId="41A60196" w14:textId="77777777" w:rsidTr="00DC026B">
        <w:trPr>
          <w:cantSplit/>
          <w:jc w:val="center"/>
        </w:trPr>
        <w:tc>
          <w:tcPr>
            <w:tcW w:w="346" w:type="pct"/>
            <w:tcBorders>
              <w:bottom w:val="nil"/>
            </w:tcBorders>
            <w:vAlign w:val="center"/>
          </w:tcPr>
          <w:p w14:paraId="278CD645" w14:textId="77777777" w:rsidR="00440750" w:rsidRPr="00F95B02" w:rsidRDefault="00440750" w:rsidP="00D871E5">
            <w:pPr>
              <w:pStyle w:val="TAC"/>
              <w:keepNext w:val="0"/>
            </w:pPr>
          </w:p>
        </w:tc>
        <w:tc>
          <w:tcPr>
            <w:tcW w:w="340" w:type="pct"/>
            <w:vAlign w:val="center"/>
          </w:tcPr>
          <w:p w14:paraId="6104EE01"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52B8D82" w14:textId="77777777" w:rsidR="00440750" w:rsidRDefault="00440750" w:rsidP="00D871E5">
            <w:pPr>
              <w:pStyle w:val="TAC"/>
              <w:keepNext w:val="0"/>
              <w:rPr>
                <w:rFonts w:eastAsia="Yu Mincho"/>
              </w:rPr>
            </w:pPr>
          </w:p>
        </w:tc>
        <w:tc>
          <w:tcPr>
            <w:tcW w:w="275" w:type="pct"/>
          </w:tcPr>
          <w:p w14:paraId="42E07258"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78F63B3" w14:textId="77777777" w:rsidR="00440750" w:rsidRPr="00F95B02" w:rsidRDefault="00440750" w:rsidP="00D871E5">
            <w:pPr>
              <w:pStyle w:val="TAC"/>
              <w:keepNext w:val="0"/>
            </w:pPr>
            <w:r>
              <w:t>10</w:t>
            </w:r>
          </w:p>
        </w:tc>
        <w:tc>
          <w:tcPr>
            <w:tcW w:w="275" w:type="pct"/>
            <w:vAlign w:val="center"/>
          </w:tcPr>
          <w:p w14:paraId="12F099AE" w14:textId="77777777" w:rsidR="00440750" w:rsidRPr="00F95B02" w:rsidRDefault="00440750" w:rsidP="00D871E5">
            <w:pPr>
              <w:pStyle w:val="TAC"/>
              <w:keepNext w:val="0"/>
            </w:pPr>
          </w:p>
        </w:tc>
        <w:tc>
          <w:tcPr>
            <w:tcW w:w="275" w:type="pct"/>
            <w:vAlign w:val="center"/>
          </w:tcPr>
          <w:p w14:paraId="33445EE9" w14:textId="77777777" w:rsidR="00440750" w:rsidRPr="00F95B02" w:rsidRDefault="00440750" w:rsidP="00D871E5">
            <w:pPr>
              <w:pStyle w:val="TAC"/>
              <w:keepNext w:val="0"/>
            </w:pPr>
          </w:p>
        </w:tc>
        <w:tc>
          <w:tcPr>
            <w:tcW w:w="251" w:type="pct"/>
            <w:vAlign w:val="center"/>
          </w:tcPr>
          <w:p w14:paraId="60F9DB0C" w14:textId="77777777" w:rsidR="00440750" w:rsidRPr="00F95B02" w:rsidRDefault="00440750" w:rsidP="00D871E5">
            <w:pPr>
              <w:pStyle w:val="TAC"/>
              <w:keepNext w:val="0"/>
            </w:pPr>
          </w:p>
        </w:tc>
        <w:tc>
          <w:tcPr>
            <w:tcW w:w="275" w:type="pct"/>
          </w:tcPr>
          <w:p w14:paraId="6C55435C" w14:textId="77777777" w:rsidR="00440750" w:rsidRPr="00F95B02" w:rsidRDefault="00440750" w:rsidP="00D871E5">
            <w:pPr>
              <w:pStyle w:val="TAC"/>
              <w:keepNext w:val="0"/>
              <w:rPr>
                <w:lang w:eastAsia="zh-CN"/>
              </w:rPr>
            </w:pPr>
          </w:p>
        </w:tc>
        <w:tc>
          <w:tcPr>
            <w:tcW w:w="275" w:type="pct"/>
          </w:tcPr>
          <w:p w14:paraId="1E05FEC2" w14:textId="77777777" w:rsidR="00440750" w:rsidRPr="00F95B02" w:rsidRDefault="00440750" w:rsidP="00D871E5">
            <w:pPr>
              <w:pStyle w:val="TAC"/>
              <w:rPr>
                <w:lang w:eastAsia="zh-CN"/>
              </w:rPr>
            </w:pPr>
          </w:p>
        </w:tc>
        <w:tc>
          <w:tcPr>
            <w:tcW w:w="275" w:type="pct"/>
            <w:vAlign w:val="center"/>
          </w:tcPr>
          <w:p w14:paraId="670B2653" w14:textId="77777777" w:rsidR="00440750" w:rsidRPr="00F95B02" w:rsidRDefault="00440750" w:rsidP="00D871E5">
            <w:pPr>
              <w:pStyle w:val="TAC"/>
              <w:rPr>
                <w:lang w:eastAsia="zh-CN"/>
              </w:rPr>
            </w:pPr>
          </w:p>
        </w:tc>
        <w:tc>
          <w:tcPr>
            <w:tcW w:w="250" w:type="pct"/>
          </w:tcPr>
          <w:p w14:paraId="31CA33CA" w14:textId="77777777" w:rsidR="00440750" w:rsidRPr="00F95B02" w:rsidRDefault="00440750" w:rsidP="00D871E5">
            <w:pPr>
              <w:pStyle w:val="TAC"/>
            </w:pPr>
          </w:p>
        </w:tc>
        <w:tc>
          <w:tcPr>
            <w:tcW w:w="275" w:type="pct"/>
            <w:vAlign w:val="center"/>
          </w:tcPr>
          <w:p w14:paraId="3531ACF7" w14:textId="77777777" w:rsidR="00440750" w:rsidRPr="00F95B02" w:rsidRDefault="00440750" w:rsidP="00D871E5">
            <w:pPr>
              <w:pStyle w:val="TAC"/>
              <w:keepNext w:val="0"/>
            </w:pPr>
          </w:p>
        </w:tc>
        <w:tc>
          <w:tcPr>
            <w:tcW w:w="251" w:type="pct"/>
            <w:vAlign w:val="center"/>
          </w:tcPr>
          <w:p w14:paraId="4DC55EBD" w14:textId="77777777" w:rsidR="00440750" w:rsidRDefault="00440750" w:rsidP="00D871E5">
            <w:pPr>
              <w:pStyle w:val="TAC"/>
              <w:keepNext w:val="0"/>
              <w:rPr>
                <w:rFonts w:eastAsia="Yu Mincho"/>
              </w:rPr>
            </w:pPr>
          </w:p>
        </w:tc>
        <w:tc>
          <w:tcPr>
            <w:tcW w:w="275" w:type="pct"/>
          </w:tcPr>
          <w:p w14:paraId="27D05ECA" w14:textId="77777777" w:rsidR="00440750" w:rsidRDefault="00440750" w:rsidP="00D871E5">
            <w:pPr>
              <w:pStyle w:val="TAC"/>
              <w:keepNext w:val="0"/>
              <w:rPr>
                <w:rFonts w:eastAsia="Yu Mincho"/>
              </w:rPr>
            </w:pPr>
          </w:p>
        </w:tc>
        <w:tc>
          <w:tcPr>
            <w:tcW w:w="275" w:type="pct"/>
            <w:vAlign w:val="center"/>
          </w:tcPr>
          <w:p w14:paraId="7FD134F5" w14:textId="77777777" w:rsidR="00440750" w:rsidRDefault="00440750" w:rsidP="00D871E5">
            <w:pPr>
              <w:pStyle w:val="TAC"/>
              <w:keepNext w:val="0"/>
              <w:rPr>
                <w:rFonts w:eastAsia="Yu Mincho"/>
              </w:rPr>
            </w:pPr>
          </w:p>
        </w:tc>
        <w:tc>
          <w:tcPr>
            <w:tcW w:w="251" w:type="pct"/>
          </w:tcPr>
          <w:p w14:paraId="17E9A972" w14:textId="77777777" w:rsidR="00440750" w:rsidRDefault="00440750" w:rsidP="00D871E5">
            <w:pPr>
              <w:pStyle w:val="TAC"/>
              <w:keepNext w:val="0"/>
              <w:rPr>
                <w:rFonts w:eastAsia="Yu Mincho"/>
              </w:rPr>
            </w:pPr>
          </w:p>
        </w:tc>
        <w:tc>
          <w:tcPr>
            <w:tcW w:w="304" w:type="pct"/>
            <w:gridSpan w:val="2"/>
            <w:vAlign w:val="center"/>
          </w:tcPr>
          <w:p w14:paraId="7A16396D" w14:textId="77777777" w:rsidR="00440750" w:rsidRDefault="00440750" w:rsidP="00D871E5">
            <w:pPr>
              <w:pStyle w:val="TAC"/>
              <w:rPr>
                <w:rFonts w:eastAsia="Yu Mincho"/>
              </w:rPr>
            </w:pPr>
          </w:p>
        </w:tc>
      </w:tr>
      <w:tr w:rsidR="00440750" w14:paraId="7FFE8C4E" w14:textId="77777777" w:rsidTr="00DC026B">
        <w:trPr>
          <w:cantSplit/>
          <w:jc w:val="center"/>
        </w:trPr>
        <w:tc>
          <w:tcPr>
            <w:tcW w:w="346" w:type="pct"/>
            <w:tcBorders>
              <w:top w:val="nil"/>
              <w:bottom w:val="nil"/>
            </w:tcBorders>
            <w:vAlign w:val="center"/>
          </w:tcPr>
          <w:p w14:paraId="18979C0E" w14:textId="77777777" w:rsidR="00440750" w:rsidRPr="00F95B02" w:rsidRDefault="00440750" w:rsidP="00D871E5">
            <w:pPr>
              <w:pStyle w:val="TAC"/>
              <w:keepNext w:val="0"/>
            </w:pPr>
            <w:r w:rsidRPr="00F95B02">
              <w:t>n30</w:t>
            </w:r>
          </w:p>
        </w:tc>
        <w:tc>
          <w:tcPr>
            <w:tcW w:w="340" w:type="pct"/>
            <w:vAlign w:val="center"/>
          </w:tcPr>
          <w:p w14:paraId="0B4A8048"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442810AA" w14:textId="77777777" w:rsidR="00440750" w:rsidRPr="00F95B02" w:rsidRDefault="00440750" w:rsidP="00D871E5">
            <w:pPr>
              <w:pStyle w:val="TAC"/>
              <w:keepNext w:val="0"/>
              <w:rPr>
                <w:rFonts w:eastAsia="Yu Mincho"/>
              </w:rPr>
            </w:pPr>
          </w:p>
        </w:tc>
        <w:tc>
          <w:tcPr>
            <w:tcW w:w="275" w:type="pct"/>
          </w:tcPr>
          <w:p w14:paraId="501420AD" w14:textId="77777777" w:rsidR="00440750" w:rsidRPr="00F95B02" w:rsidRDefault="00440750" w:rsidP="00D871E5">
            <w:pPr>
              <w:pStyle w:val="TAC"/>
              <w:keepNext w:val="0"/>
              <w:rPr>
                <w:rFonts w:eastAsia="Yu Mincho"/>
              </w:rPr>
            </w:pPr>
          </w:p>
        </w:tc>
        <w:tc>
          <w:tcPr>
            <w:tcW w:w="275" w:type="pct"/>
            <w:vAlign w:val="center"/>
          </w:tcPr>
          <w:p w14:paraId="2F365B4D" w14:textId="77777777" w:rsidR="00440750" w:rsidRPr="00F95B02" w:rsidRDefault="00440750" w:rsidP="00D871E5">
            <w:pPr>
              <w:pStyle w:val="TAC"/>
              <w:keepNext w:val="0"/>
            </w:pPr>
            <w:r>
              <w:t>10</w:t>
            </w:r>
          </w:p>
        </w:tc>
        <w:tc>
          <w:tcPr>
            <w:tcW w:w="275" w:type="pct"/>
            <w:vAlign w:val="center"/>
          </w:tcPr>
          <w:p w14:paraId="53595344" w14:textId="77777777" w:rsidR="00440750" w:rsidRPr="00F95B02" w:rsidRDefault="00440750" w:rsidP="00D871E5">
            <w:pPr>
              <w:pStyle w:val="TAC"/>
              <w:keepNext w:val="0"/>
            </w:pPr>
          </w:p>
        </w:tc>
        <w:tc>
          <w:tcPr>
            <w:tcW w:w="275" w:type="pct"/>
            <w:vAlign w:val="center"/>
          </w:tcPr>
          <w:p w14:paraId="24DC3DAF" w14:textId="77777777" w:rsidR="00440750" w:rsidRPr="00F95B02" w:rsidRDefault="00440750" w:rsidP="00D871E5">
            <w:pPr>
              <w:pStyle w:val="TAC"/>
              <w:keepNext w:val="0"/>
            </w:pPr>
          </w:p>
        </w:tc>
        <w:tc>
          <w:tcPr>
            <w:tcW w:w="251" w:type="pct"/>
            <w:vAlign w:val="center"/>
          </w:tcPr>
          <w:p w14:paraId="30371E38" w14:textId="77777777" w:rsidR="00440750" w:rsidRPr="00F95B02" w:rsidRDefault="00440750" w:rsidP="00D871E5">
            <w:pPr>
              <w:pStyle w:val="TAC"/>
              <w:keepNext w:val="0"/>
            </w:pPr>
          </w:p>
        </w:tc>
        <w:tc>
          <w:tcPr>
            <w:tcW w:w="275" w:type="pct"/>
          </w:tcPr>
          <w:p w14:paraId="4D8F144C" w14:textId="77777777" w:rsidR="00440750" w:rsidRPr="00F95B02" w:rsidRDefault="00440750" w:rsidP="00D871E5">
            <w:pPr>
              <w:pStyle w:val="TAC"/>
              <w:keepNext w:val="0"/>
              <w:rPr>
                <w:lang w:eastAsia="zh-CN"/>
              </w:rPr>
            </w:pPr>
          </w:p>
        </w:tc>
        <w:tc>
          <w:tcPr>
            <w:tcW w:w="275" w:type="pct"/>
          </w:tcPr>
          <w:p w14:paraId="050A8C2B" w14:textId="77777777" w:rsidR="00440750" w:rsidRPr="00F95B02" w:rsidRDefault="00440750" w:rsidP="00D871E5">
            <w:pPr>
              <w:pStyle w:val="TAC"/>
              <w:rPr>
                <w:lang w:eastAsia="zh-CN"/>
              </w:rPr>
            </w:pPr>
          </w:p>
        </w:tc>
        <w:tc>
          <w:tcPr>
            <w:tcW w:w="275" w:type="pct"/>
            <w:vAlign w:val="center"/>
          </w:tcPr>
          <w:p w14:paraId="00AFF7F6" w14:textId="77777777" w:rsidR="00440750" w:rsidRPr="00F95B02" w:rsidRDefault="00440750" w:rsidP="00D871E5">
            <w:pPr>
              <w:pStyle w:val="TAC"/>
              <w:rPr>
                <w:lang w:eastAsia="zh-CN"/>
              </w:rPr>
            </w:pPr>
          </w:p>
        </w:tc>
        <w:tc>
          <w:tcPr>
            <w:tcW w:w="250" w:type="pct"/>
          </w:tcPr>
          <w:p w14:paraId="79C83D87" w14:textId="77777777" w:rsidR="00440750" w:rsidRPr="00F95B02" w:rsidRDefault="00440750" w:rsidP="00D871E5">
            <w:pPr>
              <w:pStyle w:val="TAC"/>
            </w:pPr>
          </w:p>
        </w:tc>
        <w:tc>
          <w:tcPr>
            <w:tcW w:w="275" w:type="pct"/>
            <w:vAlign w:val="center"/>
          </w:tcPr>
          <w:p w14:paraId="11ED67D9" w14:textId="77777777" w:rsidR="00440750" w:rsidRPr="00F95B02" w:rsidRDefault="00440750" w:rsidP="00D871E5">
            <w:pPr>
              <w:pStyle w:val="TAC"/>
              <w:keepNext w:val="0"/>
            </w:pPr>
          </w:p>
        </w:tc>
        <w:tc>
          <w:tcPr>
            <w:tcW w:w="251" w:type="pct"/>
            <w:vAlign w:val="center"/>
          </w:tcPr>
          <w:p w14:paraId="5BB59BF7" w14:textId="77777777" w:rsidR="00440750" w:rsidRDefault="00440750" w:rsidP="00D871E5">
            <w:pPr>
              <w:pStyle w:val="TAC"/>
              <w:keepNext w:val="0"/>
              <w:rPr>
                <w:rFonts w:eastAsia="Yu Mincho"/>
              </w:rPr>
            </w:pPr>
          </w:p>
        </w:tc>
        <w:tc>
          <w:tcPr>
            <w:tcW w:w="275" w:type="pct"/>
          </w:tcPr>
          <w:p w14:paraId="612D2C0B" w14:textId="77777777" w:rsidR="00440750" w:rsidRDefault="00440750" w:rsidP="00D871E5">
            <w:pPr>
              <w:pStyle w:val="TAC"/>
              <w:keepNext w:val="0"/>
              <w:rPr>
                <w:rFonts w:eastAsia="Yu Mincho"/>
              </w:rPr>
            </w:pPr>
          </w:p>
        </w:tc>
        <w:tc>
          <w:tcPr>
            <w:tcW w:w="275" w:type="pct"/>
            <w:vAlign w:val="center"/>
          </w:tcPr>
          <w:p w14:paraId="1CFF8F9E" w14:textId="77777777" w:rsidR="00440750" w:rsidRDefault="00440750" w:rsidP="00D871E5">
            <w:pPr>
              <w:pStyle w:val="TAC"/>
              <w:keepNext w:val="0"/>
              <w:rPr>
                <w:rFonts w:eastAsia="Yu Mincho"/>
              </w:rPr>
            </w:pPr>
          </w:p>
        </w:tc>
        <w:tc>
          <w:tcPr>
            <w:tcW w:w="251" w:type="pct"/>
          </w:tcPr>
          <w:p w14:paraId="13357046" w14:textId="77777777" w:rsidR="00440750" w:rsidRDefault="00440750" w:rsidP="00D871E5">
            <w:pPr>
              <w:pStyle w:val="TAC"/>
              <w:keepNext w:val="0"/>
              <w:rPr>
                <w:rFonts w:eastAsia="Yu Mincho"/>
              </w:rPr>
            </w:pPr>
          </w:p>
        </w:tc>
        <w:tc>
          <w:tcPr>
            <w:tcW w:w="304" w:type="pct"/>
            <w:gridSpan w:val="2"/>
            <w:vAlign w:val="center"/>
          </w:tcPr>
          <w:p w14:paraId="0420F909" w14:textId="77777777" w:rsidR="00440750" w:rsidRDefault="00440750" w:rsidP="00D871E5">
            <w:pPr>
              <w:pStyle w:val="TAC"/>
              <w:rPr>
                <w:rFonts w:eastAsia="Yu Mincho"/>
              </w:rPr>
            </w:pPr>
          </w:p>
        </w:tc>
      </w:tr>
      <w:tr w:rsidR="00440750" w14:paraId="41901FBF" w14:textId="77777777" w:rsidTr="00DC026B">
        <w:trPr>
          <w:cantSplit/>
          <w:jc w:val="center"/>
        </w:trPr>
        <w:tc>
          <w:tcPr>
            <w:tcW w:w="346" w:type="pct"/>
            <w:tcBorders>
              <w:top w:val="nil"/>
            </w:tcBorders>
            <w:vAlign w:val="center"/>
          </w:tcPr>
          <w:p w14:paraId="63599BD2" w14:textId="77777777" w:rsidR="00440750" w:rsidRPr="00F95B02" w:rsidRDefault="00440750" w:rsidP="00D871E5">
            <w:pPr>
              <w:pStyle w:val="TAC"/>
              <w:keepNext w:val="0"/>
            </w:pPr>
          </w:p>
        </w:tc>
        <w:tc>
          <w:tcPr>
            <w:tcW w:w="340" w:type="pct"/>
            <w:vAlign w:val="center"/>
          </w:tcPr>
          <w:p w14:paraId="7FBBC17E"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0FB08CA" w14:textId="77777777" w:rsidR="00440750" w:rsidRPr="00F95B02" w:rsidRDefault="00440750" w:rsidP="00D871E5">
            <w:pPr>
              <w:pStyle w:val="TAC"/>
              <w:keepNext w:val="0"/>
              <w:rPr>
                <w:rFonts w:eastAsia="Yu Mincho"/>
              </w:rPr>
            </w:pPr>
          </w:p>
        </w:tc>
        <w:tc>
          <w:tcPr>
            <w:tcW w:w="275" w:type="pct"/>
          </w:tcPr>
          <w:p w14:paraId="198D1DB4" w14:textId="77777777" w:rsidR="00440750" w:rsidRPr="00F95B02" w:rsidRDefault="00440750" w:rsidP="00D871E5">
            <w:pPr>
              <w:pStyle w:val="TAC"/>
              <w:keepNext w:val="0"/>
              <w:rPr>
                <w:rFonts w:eastAsia="Yu Mincho"/>
              </w:rPr>
            </w:pPr>
          </w:p>
        </w:tc>
        <w:tc>
          <w:tcPr>
            <w:tcW w:w="275" w:type="pct"/>
            <w:vAlign w:val="center"/>
          </w:tcPr>
          <w:p w14:paraId="55B94095" w14:textId="77777777" w:rsidR="00440750" w:rsidRPr="00F95B02" w:rsidRDefault="00440750" w:rsidP="00D871E5">
            <w:pPr>
              <w:pStyle w:val="TAC"/>
              <w:keepNext w:val="0"/>
            </w:pPr>
          </w:p>
        </w:tc>
        <w:tc>
          <w:tcPr>
            <w:tcW w:w="275" w:type="pct"/>
            <w:vAlign w:val="center"/>
          </w:tcPr>
          <w:p w14:paraId="3EEF64D4" w14:textId="77777777" w:rsidR="00440750" w:rsidRPr="00F95B02" w:rsidRDefault="00440750" w:rsidP="00D871E5">
            <w:pPr>
              <w:pStyle w:val="TAC"/>
              <w:keepNext w:val="0"/>
            </w:pPr>
          </w:p>
        </w:tc>
        <w:tc>
          <w:tcPr>
            <w:tcW w:w="275" w:type="pct"/>
            <w:vAlign w:val="center"/>
          </w:tcPr>
          <w:p w14:paraId="00FBE48C" w14:textId="77777777" w:rsidR="00440750" w:rsidRPr="00F95B02" w:rsidRDefault="00440750" w:rsidP="00D871E5">
            <w:pPr>
              <w:pStyle w:val="TAC"/>
              <w:keepNext w:val="0"/>
            </w:pPr>
          </w:p>
        </w:tc>
        <w:tc>
          <w:tcPr>
            <w:tcW w:w="251" w:type="pct"/>
            <w:vAlign w:val="center"/>
          </w:tcPr>
          <w:p w14:paraId="5A7B85EE" w14:textId="77777777" w:rsidR="00440750" w:rsidRPr="00F95B02" w:rsidRDefault="00440750" w:rsidP="00D871E5">
            <w:pPr>
              <w:pStyle w:val="TAC"/>
              <w:keepNext w:val="0"/>
            </w:pPr>
          </w:p>
        </w:tc>
        <w:tc>
          <w:tcPr>
            <w:tcW w:w="275" w:type="pct"/>
          </w:tcPr>
          <w:p w14:paraId="4FCDE8B5" w14:textId="77777777" w:rsidR="00440750" w:rsidRPr="00F95B02" w:rsidRDefault="00440750" w:rsidP="00D871E5">
            <w:pPr>
              <w:pStyle w:val="TAC"/>
              <w:keepNext w:val="0"/>
              <w:rPr>
                <w:lang w:eastAsia="zh-CN"/>
              </w:rPr>
            </w:pPr>
          </w:p>
        </w:tc>
        <w:tc>
          <w:tcPr>
            <w:tcW w:w="275" w:type="pct"/>
          </w:tcPr>
          <w:p w14:paraId="2965469D" w14:textId="77777777" w:rsidR="00440750" w:rsidRPr="00F95B02" w:rsidRDefault="00440750" w:rsidP="00D871E5">
            <w:pPr>
              <w:pStyle w:val="TAC"/>
              <w:rPr>
                <w:lang w:eastAsia="zh-CN"/>
              </w:rPr>
            </w:pPr>
          </w:p>
        </w:tc>
        <w:tc>
          <w:tcPr>
            <w:tcW w:w="275" w:type="pct"/>
            <w:vAlign w:val="center"/>
          </w:tcPr>
          <w:p w14:paraId="2D52CD3A" w14:textId="77777777" w:rsidR="00440750" w:rsidRPr="00F95B02" w:rsidRDefault="00440750" w:rsidP="00D871E5">
            <w:pPr>
              <w:pStyle w:val="TAC"/>
              <w:rPr>
                <w:lang w:eastAsia="zh-CN"/>
              </w:rPr>
            </w:pPr>
          </w:p>
        </w:tc>
        <w:tc>
          <w:tcPr>
            <w:tcW w:w="250" w:type="pct"/>
          </w:tcPr>
          <w:p w14:paraId="5C97FBE4" w14:textId="77777777" w:rsidR="00440750" w:rsidRPr="00F95B02" w:rsidRDefault="00440750" w:rsidP="00D871E5">
            <w:pPr>
              <w:pStyle w:val="TAC"/>
            </w:pPr>
          </w:p>
        </w:tc>
        <w:tc>
          <w:tcPr>
            <w:tcW w:w="275" w:type="pct"/>
            <w:vAlign w:val="center"/>
          </w:tcPr>
          <w:p w14:paraId="4DA74127" w14:textId="77777777" w:rsidR="00440750" w:rsidRPr="00F95B02" w:rsidRDefault="00440750" w:rsidP="00D871E5">
            <w:pPr>
              <w:pStyle w:val="TAC"/>
              <w:keepNext w:val="0"/>
            </w:pPr>
          </w:p>
        </w:tc>
        <w:tc>
          <w:tcPr>
            <w:tcW w:w="251" w:type="pct"/>
            <w:vAlign w:val="center"/>
          </w:tcPr>
          <w:p w14:paraId="247B6184" w14:textId="77777777" w:rsidR="00440750" w:rsidRDefault="00440750" w:rsidP="00D871E5">
            <w:pPr>
              <w:pStyle w:val="TAC"/>
              <w:keepNext w:val="0"/>
              <w:rPr>
                <w:rFonts w:eastAsia="Yu Mincho"/>
              </w:rPr>
            </w:pPr>
          </w:p>
        </w:tc>
        <w:tc>
          <w:tcPr>
            <w:tcW w:w="275" w:type="pct"/>
          </w:tcPr>
          <w:p w14:paraId="2C58D175" w14:textId="77777777" w:rsidR="00440750" w:rsidRDefault="00440750" w:rsidP="00D871E5">
            <w:pPr>
              <w:pStyle w:val="TAC"/>
              <w:keepNext w:val="0"/>
              <w:rPr>
                <w:rFonts w:eastAsia="Yu Mincho"/>
              </w:rPr>
            </w:pPr>
          </w:p>
        </w:tc>
        <w:tc>
          <w:tcPr>
            <w:tcW w:w="275" w:type="pct"/>
            <w:vAlign w:val="center"/>
          </w:tcPr>
          <w:p w14:paraId="66683A70" w14:textId="77777777" w:rsidR="00440750" w:rsidRDefault="00440750" w:rsidP="00D871E5">
            <w:pPr>
              <w:pStyle w:val="TAC"/>
              <w:keepNext w:val="0"/>
              <w:rPr>
                <w:rFonts w:eastAsia="Yu Mincho"/>
              </w:rPr>
            </w:pPr>
          </w:p>
        </w:tc>
        <w:tc>
          <w:tcPr>
            <w:tcW w:w="251" w:type="pct"/>
          </w:tcPr>
          <w:p w14:paraId="4796B8B9" w14:textId="77777777" w:rsidR="00440750" w:rsidRDefault="00440750" w:rsidP="00D871E5">
            <w:pPr>
              <w:pStyle w:val="TAC"/>
              <w:keepNext w:val="0"/>
              <w:rPr>
                <w:rFonts w:eastAsia="Yu Mincho"/>
              </w:rPr>
            </w:pPr>
          </w:p>
        </w:tc>
        <w:tc>
          <w:tcPr>
            <w:tcW w:w="304" w:type="pct"/>
            <w:gridSpan w:val="2"/>
            <w:vAlign w:val="center"/>
          </w:tcPr>
          <w:p w14:paraId="7C396978" w14:textId="77777777" w:rsidR="00440750" w:rsidRDefault="00440750" w:rsidP="00D871E5">
            <w:pPr>
              <w:pStyle w:val="TAC"/>
              <w:rPr>
                <w:rFonts w:eastAsia="Yu Mincho"/>
              </w:rPr>
            </w:pPr>
          </w:p>
        </w:tc>
      </w:tr>
      <w:tr w:rsidR="00440750" w14:paraId="4A1C2736" w14:textId="77777777" w:rsidTr="00DC026B">
        <w:trPr>
          <w:cantSplit/>
          <w:jc w:val="center"/>
        </w:trPr>
        <w:tc>
          <w:tcPr>
            <w:tcW w:w="346" w:type="pct"/>
            <w:tcBorders>
              <w:bottom w:val="nil"/>
            </w:tcBorders>
            <w:vAlign w:val="center"/>
          </w:tcPr>
          <w:p w14:paraId="511EC5AA" w14:textId="77777777" w:rsidR="00440750" w:rsidRPr="00F95B02" w:rsidRDefault="00440750" w:rsidP="00D871E5">
            <w:pPr>
              <w:pStyle w:val="TAC"/>
              <w:keepNext w:val="0"/>
            </w:pPr>
          </w:p>
        </w:tc>
        <w:tc>
          <w:tcPr>
            <w:tcW w:w="340" w:type="pct"/>
            <w:vAlign w:val="center"/>
          </w:tcPr>
          <w:p w14:paraId="2491FE73"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0FDB46A4" w14:textId="77777777" w:rsidR="00440750" w:rsidRDefault="00440750" w:rsidP="00D871E5">
            <w:pPr>
              <w:pStyle w:val="TAC"/>
              <w:keepNext w:val="0"/>
              <w:rPr>
                <w:rFonts w:eastAsia="Yu Mincho"/>
              </w:rPr>
            </w:pPr>
            <w:r>
              <w:rPr>
                <w:rFonts w:eastAsia="Yu Mincho"/>
              </w:rPr>
              <w:t>3</w:t>
            </w:r>
          </w:p>
        </w:tc>
        <w:tc>
          <w:tcPr>
            <w:tcW w:w="275" w:type="pct"/>
          </w:tcPr>
          <w:p w14:paraId="6A31B247"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0F91508C" w14:textId="77777777" w:rsidR="00440750" w:rsidRPr="00F95B02" w:rsidRDefault="00440750" w:rsidP="00D871E5">
            <w:pPr>
              <w:pStyle w:val="TAC"/>
              <w:keepNext w:val="0"/>
            </w:pPr>
          </w:p>
        </w:tc>
        <w:tc>
          <w:tcPr>
            <w:tcW w:w="275" w:type="pct"/>
            <w:vAlign w:val="center"/>
          </w:tcPr>
          <w:p w14:paraId="54CBBCE9" w14:textId="77777777" w:rsidR="00440750" w:rsidRPr="00F95B02" w:rsidRDefault="00440750" w:rsidP="00D871E5">
            <w:pPr>
              <w:pStyle w:val="TAC"/>
              <w:keepNext w:val="0"/>
            </w:pPr>
          </w:p>
        </w:tc>
        <w:tc>
          <w:tcPr>
            <w:tcW w:w="275" w:type="pct"/>
            <w:vAlign w:val="center"/>
          </w:tcPr>
          <w:p w14:paraId="271B1D60" w14:textId="77777777" w:rsidR="00440750" w:rsidRPr="00F95B02" w:rsidRDefault="00440750" w:rsidP="00D871E5">
            <w:pPr>
              <w:pStyle w:val="TAC"/>
              <w:keepNext w:val="0"/>
            </w:pPr>
          </w:p>
        </w:tc>
        <w:tc>
          <w:tcPr>
            <w:tcW w:w="251" w:type="pct"/>
            <w:vAlign w:val="center"/>
          </w:tcPr>
          <w:p w14:paraId="5642A079" w14:textId="77777777" w:rsidR="00440750" w:rsidRPr="00F95B02" w:rsidRDefault="00440750" w:rsidP="00D871E5">
            <w:pPr>
              <w:pStyle w:val="TAC"/>
              <w:keepNext w:val="0"/>
            </w:pPr>
          </w:p>
        </w:tc>
        <w:tc>
          <w:tcPr>
            <w:tcW w:w="275" w:type="pct"/>
          </w:tcPr>
          <w:p w14:paraId="55132F6D" w14:textId="77777777" w:rsidR="00440750" w:rsidRPr="00F95B02" w:rsidRDefault="00440750" w:rsidP="00D871E5">
            <w:pPr>
              <w:pStyle w:val="TAC"/>
              <w:keepNext w:val="0"/>
              <w:rPr>
                <w:lang w:eastAsia="zh-CN"/>
              </w:rPr>
            </w:pPr>
          </w:p>
        </w:tc>
        <w:tc>
          <w:tcPr>
            <w:tcW w:w="275" w:type="pct"/>
          </w:tcPr>
          <w:p w14:paraId="5C0F50E5" w14:textId="77777777" w:rsidR="00440750" w:rsidRPr="00F95B02" w:rsidRDefault="00440750" w:rsidP="00D871E5">
            <w:pPr>
              <w:pStyle w:val="TAC"/>
              <w:rPr>
                <w:lang w:eastAsia="zh-CN"/>
              </w:rPr>
            </w:pPr>
          </w:p>
        </w:tc>
        <w:tc>
          <w:tcPr>
            <w:tcW w:w="275" w:type="pct"/>
            <w:vAlign w:val="center"/>
          </w:tcPr>
          <w:p w14:paraId="529F5B66" w14:textId="77777777" w:rsidR="00440750" w:rsidRPr="00F95B02" w:rsidRDefault="00440750" w:rsidP="00D871E5">
            <w:pPr>
              <w:pStyle w:val="TAC"/>
              <w:rPr>
                <w:lang w:eastAsia="zh-CN"/>
              </w:rPr>
            </w:pPr>
          </w:p>
        </w:tc>
        <w:tc>
          <w:tcPr>
            <w:tcW w:w="250" w:type="pct"/>
          </w:tcPr>
          <w:p w14:paraId="46823BB6" w14:textId="77777777" w:rsidR="00440750" w:rsidRPr="00F95B02" w:rsidRDefault="00440750" w:rsidP="00D871E5">
            <w:pPr>
              <w:pStyle w:val="TAC"/>
            </w:pPr>
          </w:p>
        </w:tc>
        <w:tc>
          <w:tcPr>
            <w:tcW w:w="275" w:type="pct"/>
            <w:vAlign w:val="center"/>
          </w:tcPr>
          <w:p w14:paraId="0D397EED" w14:textId="77777777" w:rsidR="00440750" w:rsidRPr="00F95B02" w:rsidRDefault="00440750" w:rsidP="00D871E5">
            <w:pPr>
              <w:pStyle w:val="TAC"/>
              <w:keepNext w:val="0"/>
            </w:pPr>
          </w:p>
        </w:tc>
        <w:tc>
          <w:tcPr>
            <w:tcW w:w="251" w:type="pct"/>
            <w:vAlign w:val="center"/>
          </w:tcPr>
          <w:p w14:paraId="71C6FA59" w14:textId="77777777" w:rsidR="00440750" w:rsidRDefault="00440750" w:rsidP="00D871E5">
            <w:pPr>
              <w:pStyle w:val="TAC"/>
              <w:keepNext w:val="0"/>
              <w:rPr>
                <w:rFonts w:eastAsia="Yu Mincho"/>
              </w:rPr>
            </w:pPr>
          </w:p>
        </w:tc>
        <w:tc>
          <w:tcPr>
            <w:tcW w:w="275" w:type="pct"/>
          </w:tcPr>
          <w:p w14:paraId="797F27A2" w14:textId="77777777" w:rsidR="00440750" w:rsidRDefault="00440750" w:rsidP="00D871E5">
            <w:pPr>
              <w:pStyle w:val="TAC"/>
              <w:keepNext w:val="0"/>
              <w:rPr>
                <w:rFonts w:eastAsia="Yu Mincho"/>
              </w:rPr>
            </w:pPr>
          </w:p>
        </w:tc>
        <w:tc>
          <w:tcPr>
            <w:tcW w:w="275" w:type="pct"/>
            <w:vAlign w:val="center"/>
          </w:tcPr>
          <w:p w14:paraId="1E206312" w14:textId="77777777" w:rsidR="00440750" w:rsidRDefault="00440750" w:rsidP="00D871E5">
            <w:pPr>
              <w:pStyle w:val="TAC"/>
              <w:keepNext w:val="0"/>
              <w:rPr>
                <w:rFonts w:eastAsia="Yu Mincho"/>
              </w:rPr>
            </w:pPr>
          </w:p>
        </w:tc>
        <w:tc>
          <w:tcPr>
            <w:tcW w:w="251" w:type="pct"/>
          </w:tcPr>
          <w:p w14:paraId="5B856EB2" w14:textId="77777777" w:rsidR="00440750" w:rsidRDefault="00440750" w:rsidP="00D871E5">
            <w:pPr>
              <w:pStyle w:val="TAC"/>
              <w:keepNext w:val="0"/>
              <w:rPr>
                <w:rFonts w:eastAsia="Yu Mincho"/>
              </w:rPr>
            </w:pPr>
          </w:p>
        </w:tc>
        <w:tc>
          <w:tcPr>
            <w:tcW w:w="304" w:type="pct"/>
            <w:gridSpan w:val="2"/>
            <w:vAlign w:val="center"/>
          </w:tcPr>
          <w:p w14:paraId="28F4959B" w14:textId="77777777" w:rsidR="00440750" w:rsidRDefault="00440750" w:rsidP="00D871E5">
            <w:pPr>
              <w:pStyle w:val="TAC"/>
              <w:rPr>
                <w:rFonts w:eastAsia="Yu Mincho"/>
              </w:rPr>
            </w:pPr>
          </w:p>
        </w:tc>
      </w:tr>
      <w:tr w:rsidR="00440750" w14:paraId="41E7FCF1" w14:textId="77777777" w:rsidTr="00DC026B">
        <w:trPr>
          <w:cantSplit/>
          <w:jc w:val="center"/>
        </w:trPr>
        <w:tc>
          <w:tcPr>
            <w:tcW w:w="346" w:type="pct"/>
            <w:tcBorders>
              <w:top w:val="nil"/>
              <w:bottom w:val="nil"/>
            </w:tcBorders>
            <w:vAlign w:val="center"/>
          </w:tcPr>
          <w:p w14:paraId="35191C88" w14:textId="77777777" w:rsidR="00440750" w:rsidRPr="00F95B02" w:rsidRDefault="00440750" w:rsidP="00D871E5">
            <w:pPr>
              <w:pStyle w:val="TAC"/>
              <w:keepNext w:val="0"/>
            </w:pPr>
            <w:r w:rsidRPr="00F95B02">
              <w:t>n3</w:t>
            </w:r>
            <w:r>
              <w:t>1</w:t>
            </w:r>
          </w:p>
        </w:tc>
        <w:tc>
          <w:tcPr>
            <w:tcW w:w="340" w:type="pct"/>
            <w:vAlign w:val="center"/>
          </w:tcPr>
          <w:p w14:paraId="1F68660C"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031FAFA2" w14:textId="77777777" w:rsidR="00440750" w:rsidRPr="00F95B02" w:rsidRDefault="00440750" w:rsidP="00D871E5">
            <w:pPr>
              <w:pStyle w:val="TAC"/>
              <w:keepNext w:val="0"/>
              <w:rPr>
                <w:rFonts w:eastAsia="Yu Mincho"/>
              </w:rPr>
            </w:pPr>
          </w:p>
        </w:tc>
        <w:tc>
          <w:tcPr>
            <w:tcW w:w="275" w:type="pct"/>
          </w:tcPr>
          <w:p w14:paraId="71A18216" w14:textId="77777777" w:rsidR="00440750" w:rsidRPr="00F95B02" w:rsidRDefault="00440750" w:rsidP="00D871E5">
            <w:pPr>
              <w:pStyle w:val="TAC"/>
              <w:keepNext w:val="0"/>
              <w:rPr>
                <w:rFonts w:eastAsia="Yu Mincho"/>
              </w:rPr>
            </w:pPr>
          </w:p>
        </w:tc>
        <w:tc>
          <w:tcPr>
            <w:tcW w:w="275" w:type="pct"/>
            <w:vAlign w:val="center"/>
          </w:tcPr>
          <w:p w14:paraId="5C087496" w14:textId="77777777" w:rsidR="00440750" w:rsidRPr="00F95B02" w:rsidRDefault="00440750" w:rsidP="00D871E5">
            <w:pPr>
              <w:pStyle w:val="TAC"/>
              <w:keepNext w:val="0"/>
            </w:pPr>
          </w:p>
        </w:tc>
        <w:tc>
          <w:tcPr>
            <w:tcW w:w="275" w:type="pct"/>
            <w:vAlign w:val="center"/>
          </w:tcPr>
          <w:p w14:paraId="4B6D934E" w14:textId="77777777" w:rsidR="00440750" w:rsidRPr="00F95B02" w:rsidRDefault="00440750" w:rsidP="00D871E5">
            <w:pPr>
              <w:pStyle w:val="TAC"/>
              <w:keepNext w:val="0"/>
            </w:pPr>
          </w:p>
        </w:tc>
        <w:tc>
          <w:tcPr>
            <w:tcW w:w="275" w:type="pct"/>
            <w:vAlign w:val="center"/>
          </w:tcPr>
          <w:p w14:paraId="45B8F7FE" w14:textId="77777777" w:rsidR="00440750" w:rsidRPr="00F95B02" w:rsidRDefault="00440750" w:rsidP="00D871E5">
            <w:pPr>
              <w:pStyle w:val="TAC"/>
              <w:keepNext w:val="0"/>
            </w:pPr>
          </w:p>
        </w:tc>
        <w:tc>
          <w:tcPr>
            <w:tcW w:w="251" w:type="pct"/>
            <w:vAlign w:val="center"/>
          </w:tcPr>
          <w:p w14:paraId="640EB140" w14:textId="77777777" w:rsidR="00440750" w:rsidRPr="00F95B02" w:rsidRDefault="00440750" w:rsidP="00D871E5">
            <w:pPr>
              <w:pStyle w:val="TAC"/>
              <w:keepNext w:val="0"/>
            </w:pPr>
          </w:p>
        </w:tc>
        <w:tc>
          <w:tcPr>
            <w:tcW w:w="275" w:type="pct"/>
          </w:tcPr>
          <w:p w14:paraId="22B2C642" w14:textId="77777777" w:rsidR="00440750" w:rsidRPr="00F95B02" w:rsidRDefault="00440750" w:rsidP="00D871E5">
            <w:pPr>
              <w:pStyle w:val="TAC"/>
              <w:keepNext w:val="0"/>
              <w:rPr>
                <w:lang w:eastAsia="zh-CN"/>
              </w:rPr>
            </w:pPr>
          </w:p>
        </w:tc>
        <w:tc>
          <w:tcPr>
            <w:tcW w:w="275" w:type="pct"/>
          </w:tcPr>
          <w:p w14:paraId="3F6C9BEE" w14:textId="77777777" w:rsidR="00440750" w:rsidRPr="00F95B02" w:rsidRDefault="00440750" w:rsidP="00D871E5">
            <w:pPr>
              <w:pStyle w:val="TAC"/>
              <w:rPr>
                <w:lang w:eastAsia="zh-CN"/>
              </w:rPr>
            </w:pPr>
          </w:p>
        </w:tc>
        <w:tc>
          <w:tcPr>
            <w:tcW w:w="275" w:type="pct"/>
            <w:vAlign w:val="center"/>
          </w:tcPr>
          <w:p w14:paraId="44A6DE04" w14:textId="77777777" w:rsidR="00440750" w:rsidRPr="00F95B02" w:rsidRDefault="00440750" w:rsidP="00D871E5">
            <w:pPr>
              <w:pStyle w:val="TAC"/>
              <w:rPr>
                <w:lang w:eastAsia="zh-CN"/>
              </w:rPr>
            </w:pPr>
          </w:p>
        </w:tc>
        <w:tc>
          <w:tcPr>
            <w:tcW w:w="250" w:type="pct"/>
          </w:tcPr>
          <w:p w14:paraId="50A01026" w14:textId="77777777" w:rsidR="00440750" w:rsidRPr="00F95B02" w:rsidRDefault="00440750" w:rsidP="00D871E5">
            <w:pPr>
              <w:pStyle w:val="TAC"/>
            </w:pPr>
          </w:p>
        </w:tc>
        <w:tc>
          <w:tcPr>
            <w:tcW w:w="275" w:type="pct"/>
            <w:vAlign w:val="center"/>
          </w:tcPr>
          <w:p w14:paraId="279873B3" w14:textId="77777777" w:rsidR="00440750" w:rsidRPr="00F95B02" w:rsidRDefault="00440750" w:rsidP="00D871E5">
            <w:pPr>
              <w:pStyle w:val="TAC"/>
              <w:keepNext w:val="0"/>
            </w:pPr>
          </w:p>
        </w:tc>
        <w:tc>
          <w:tcPr>
            <w:tcW w:w="251" w:type="pct"/>
            <w:vAlign w:val="center"/>
          </w:tcPr>
          <w:p w14:paraId="1E9B511A" w14:textId="77777777" w:rsidR="00440750" w:rsidRDefault="00440750" w:rsidP="00D871E5">
            <w:pPr>
              <w:pStyle w:val="TAC"/>
              <w:keepNext w:val="0"/>
              <w:rPr>
                <w:rFonts w:eastAsia="Yu Mincho"/>
              </w:rPr>
            </w:pPr>
          </w:p>
        </w:tc>
        <w:tc>
          <w:tcPr>
            <w:tcW w:w="275" w:type="pct"/>
          </w:tcPr>
          <w:p w14:paraId="47831954" w14:textId="77777777" w:rsidR="00440750" w:rsidRDefault="00440750" w:rsidP="00D871E5">
            <w:pPr>
              <w:pStyle w:val="TAC"/>
              <w:keepNext w:val="0"/>
              <w:rPr>
                <w:rFonts w:eastAsia="Yu Mincho"/>
              </w:rPr>
            </w:pPr>
          </w:p>
        </w:tc>
        <w:tc>
          <w:tcPr>
            <w:tcW w:w="275" w:type="pct"/>
            <w:vAlign w:val="center"/>
          </w:tcPr>
          <w:p w14:paraId="0B6F7EEA" w14:textId="77777777" w:rsidR="00440750" w:rsidRDefault="00440750" w:rsidP="00D871E5">
            <w:pPr>
              <w:pStyle w:val="TAC"/>
              <w:keepNext w:val="0"/>
              <w:rPr>
                <w:rFonts w:eastAsia="Yu Mincho"/>
              </w:rPr>
            </w:pPr>
          </w:p>
        </w:tc>
        <w:tc>
          <w:tcPr>
            <w:tcW w:w="251" w:type="pct"/>
          </w:tcPr>
          <w:p w14:paraId="4F6490DA" w14:textId="77777777" w:rsidR="00440750" w:rsidRDefault="00440750" w:rsidP="00D871E5">
            <w:pPr>
              <w:pStyle w:val="TAC"/>
              <w:keepNext w:val="0"/>
              <w:rPr>
                <w:rFonts w:eastAsia="Yu Mincho"/>
              </w:rPr>
            </w:pPr>
          </w:p>
        </w:tc>
        <w:tc>
          <w:tcPr>
            <w:tcW w:w="304" w:type="pct"/>
            <w:gridSpan w:val="2"/>
            <w:vAlign w:val="center"/>
          </w:tcPr>
          <w:p w14:paraId="6015DDB9" w14:textId="77777777" w:rsidR="00440750" w:rsidRDefault="00440750" w:rsidP="00D871E5">
            <w:pPr>
              <w:pStyle w:val="TAC"/>
              <w:rPr>
                <w:rFonts w:eastAsia="Yu Mincho"/>
              </w:rPr>
            </w:pPr>
          </w:p>
        </w:tc>
      </w:tr>
      <w:tr w:rsidR="00440750" w14:paraId="119498B2" w14:textId="77777777" w:rsidTr="00DC026B">
        <w:trPr>
          <w:cantSplit/>
          <w:jc w:val="center"/>
        </w:trPr>
        <w:tc>
          <w:tcPr>
            <w:tcW w:w="346" w:type="pct"/>
            <w:tcBorders>
              <w:top w:val="nil"/>
            </w:tcBorders>
            <w:vAlign w:val="center"/>
          </w:tcPr>
          <w:p w14:paraId="7BDF7141" w14:textId="77777777" w:rsidR="00440750" w:rsidRPr="00F95B02" w:rsidRDefault="00440750" w:rsidP="00D871E5">
            <w:pPr>
              <w:pStyle w:val="TAC"/>
              <w:keepNext w:val="0"/>
            </w:pPr>
          </w:p>
        </w:tc>
        <w:tc>
          <w:tcPr>
            <w:tcW w:w="340" w:type="pct"/>
            <w:vAlign w:val="center"/>
          </w:tcPr>
          <w:p w14:paraId="4608C44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595F70D9" w14:textId="77777777" w:rsidR="00440750" w:rsidRPr="00F95B02" w:rsidRDefault="00440750" w:rsidP="00D871E5">
            <w:pPr>
              <w:pStyle w:val="TAC"/>
              <w:keepNext w:val="0"/>
              <w:rPr>
                <w:rFonts w:eastAsia="Yu Mincho"/>
              </w:rPr>
            </w:pPr>
          </w:p>
        </w:tc>
        <w:tc>
          <w:tcPr>
            <w:tcW w:w="275" w:type="pct"/>
          </w:tcPr>
          <w:p w14:paraId="3D791B7C" w14:textId="77777777" w:rsidR="00440750" w:rsidRPr="00F95B02" w:rsidRDefault="00440750" w:rsidP="00D871E5">
            <w:pPr>
              <w:pStyle w:val="TAC"/>
              <w:keepNext w:val="0"/>
              <w:rPr>
                <w:rFonts w:eastAsia="Yu Mincho"/>
              </w:rPr>
            </w:pPr>
          </w:p>
        </w:tc>
        <w:tc>
          <w:tcPr>
            <w:tcW w:w="275" w:type="pct"/>
            <w:vAlign w:val="center"/>
          </w:tcPr>
          <w:p w14:paraId="6A20380A" w14:textId="77777777" w:rsidR="00440750" w:rsidRPr="00F95B02" w:rsidRDefault="00440750" w:rsidP="00D871E5">
            <w:pPr>
              <w:pStyle w:val="TAC"/>
              <w:keepNext w:val="0"/>
            </w:pPr>
          </w:p>
        </w:tc>
        <w:tc>
          <w:tcPr>
            <w:tcW w:w="275" w:type="pct"/>
            <w:vAlign w:val="center"/>
          </w:tcPr>
          <w:p w14:paraId="7112C939" w14:textId="77777777" w:rsidR="00440750" w:rsidRPr="00F95B02" w:rsidRDefault="00440750" w:rsidP="00D871E5">
            <w:pPr>
              <w:pStyle w:val="TAC"/>
              <w:keepNext w:val="0"/>
            </w:pPr>
          </w:p>
        </w:tc>
        <w:tc>
          <w:tcPr>
            <w:tcW w:w="275" w:type="pct"/>
            <w:vAlign w:val="center"/>
          </w:tcPr>
          <w:p w14:paraId="78BE77A1" w14:textId="77777777" w:rsidR="00440750" w:rsidRPr="00F95B02" w:rsidRDefault="00440750" w:rsidP="00D871E5">
            <w:pPr>
              <w:pStyle w:val="TAC"/>
              <w:keepNext w:val="0"/>
            </w:pPr>
          </w:p>
        </w:tc>
        <w:tc>
          <w:tcPr>
            <w:tcW w:w="251" w:type="pct"/>
            <w:vAlign w:val="center"/>
          </w:tcPr>
          <w:p w14:paraId="3E00594B" w14:textId="77777777" w:rsidR="00440750" w:rsidRPr="00F95B02" w:rsidRDefault="00440750" w:rsidP="00D871E5">
            <w:pPr>
              <w:pStyle w:val="TAC"/>
              <w:keepNext w:val="0"/>
            </w:pPr>
          </w:p>
        </w:tc>
        <w:tc>
          <w:tcPr>
            <w:tcW w:w="275" w:type="pct"/>
          </w:tcPr>
          <w:p w14:paraId="2E6E6B30" w14:textId="77777777" w:rsidR="00440750" w:rsidRPr="00F95B02" w:rsidRDefault="00440750" w:rsidP="00D871E5">
            <w:pPr>
              <w:pStyle w:val="TAC"/>
              <w:keepNext w:val="0"/>
              <w:rPr>
                <w:lang w:eastAsia="zh-CN"/>
              </w:rPr>
            </w:pPr>
          </w:p>
        </w:tc>
        <w:tc>
          <w:tcPr>
            <w:tcW w:w="275" w:type="pct"/>
          </w:tcPr>
          <w:p w14:paraId="5D12DB37" w14:textId="77777777" w:rsidR="00440750" w:rsidRPr="00F95B02" w:rsidRDefault="00440750" w:rsidP="00D871E5">
            <w:pPr>
              <w:pStyle w:val="TAC"/>
              <w:rPr>
                <w:lang w:eastAsia="zh-CN"/>
              </w:rPr>
            </w:pPr>
          </w:p>
        </w:tc>
        <w:tc>
          <w:tcPr>
            <w:tcW w:w="275" w:type="pct"/>
            <w:vAlign w:val="center"/>
          </w:tcPr>
          <w:p w14:paraId="3770B176" w14:textId="77777777" w:rsidR="00440750" w:rsidRPr="00F95B02" w:rsidRDefault="00440750" w:rsidP="00D871E5">
            <w:pPr>
              <w:pStyle w:val="TAC"/>
              <w:rPr>
                <w:lang w:eastAsia="zh-CN"/>
              </w:rPr>
            </w:pPr>
          </w:p>
        </w:tc>
        <w:tc>
          <w:tcPr>
            <w:tcW w:w="250" w:type="pct"/>
          </w:tcPr>
          <w:p w14:paraId="7954C598" w14:textId="77777777" w:rsidR="00440750" w:rsidRPr="00F95B02" w:rsidRDefault="00440750" w:rsidP="00D871E5">
            <w:pPr>
              <w:pStyle w:val="TAC"/>
            </w:pPr>
          </w:p>
        </w:tc>
        <w:tc>
          <w:tcPr>
            <w:tcW w:w="275" w:type="pct"/>
            <w:vAlign w:val="center"/>
          </w:tcPr>
          <w:p w14:paraId="442D4E3B" w14:textId="77777777" w:rsidR="00440750" w:rsidRPr="00F95B02" w:rsidRDefault="00440750" w:rsidP="00D871E5">
            <w:pPr>
              <w:pStyle w:val="TAC"/>
              <w:keepNext w:val="0"/>
            </w:pPr>
          </w:p>
        </w:tc>
        <w:tc>
          <w:tcPr>
            <w:tcW w:w="251" w:type="pct"/>
            <w:vAlign w:val="center"/>
          </w:tcPr>
          <w:p w14:paraId="191F0A92" w14:textId="77777777" w:rsidR="00440750" w:rsidRDefault="00440750" w:rsidP="00D871E5">
            <w:pPr>
              <w:pStyle w:val="TAC"/>
              <w:keepNext w:val="0"/>
              <w:rPr>
                <w:rFonts w:eastAsia="Yu Mincho"/>
              </w:rPr>
            </w:pPr>
          </w:p>
        </w:tc>
        <w:tc>
          <w:tcPr>
            <w:tcW w:w="275" w:type="pct"/>
          </w:tcPr>
          <w:p w14:paraId="56E55469" w14:textId="77777777" w:rsidR="00440750" w:rsidRDefault="00440750" w:rsidP="00D871E5">
            <w:pPr>
              <w:pStyle w:val="TAC"/>
              <w:keepNext w:val="0"/>
              <w:rPr>
                <w:rFonts w:eastAsia="Yu Mincho"/>
              </w:rPr>
            </w:pPr>
          </w:p>
        </w:tc>
        <w:tc>
          <w:tcPr>
            <w:tcW w:w="275" w:type="pct"/>
            <w:vAlign w:val="center"/>
          </w:tcPr>
          <w:p w14:paraId="36E42406" w14:textId="77777777" w:rsidR="00440750" w:rsidRDefault="00440750" w:rsidP="00D871E5">
            <w:pPr>
              <w:pStyle w:val="TAC"/>
              <w:keepNext w:val="0"/>
              <w:rPr>
                <w:rFonts w:eastAsia="Yu Mincho"/>
              </w:rPr>
            </w:pPr>
          </w:p>
        </w:tc>
        <w:tc>
          <w:tcPr>
            <w:tcW w:w="251" w:type="pct"/>
          </w:tcPr>
          <w:p w14:paraId="6946D8E3" w14:textId="77777777" w:rsidR="00440750" w:rsidRDefault="00440750" w:rsidP="00D871E5">
            <w:pPr>
              <w:pStyle w:val="TAC"/>
              <w:keepNext w:val="0"/>
              <w:rPr>
                <w:rFonts w:eastAsia="Yu Mincho"/>
              </w:rPr>
            </w:pPr>
          </w:p>
        </w:tc>
        <w:tc>
          <w:tcPr>
            <w:tcW w:w="304" w:type="pct"/>
            <w:gridSpan w:val="2"/>
            <w:vAlign w:val="center"/>
          </w:tcPr>
          <w:p w14:paraId="5DFB6D15" w14:textId="77777777" w:rsidR="00440750" w:rsidRDefault="00440750" w:rsidP="00D871E5">
            <w:pPr>
              <w:pStyle w:val="TAC"/>
              <w:rPr>
                <w:rFonts w:eastAsia="Yu Mincho"/>
              </w:rPr>
            </w:pPr>
          </w:p>
        </w:tc>
      </w:tr>
      <w:tr w:rsidR="00440750" w14:paraId="076C03D8" w14:textId="77777777" w:rsidTr="00DC026B">
        <w:trPr>
          <w:cantSplit/>
          <w:jc w:val="center"/>
        </w:trPr>
        <w:tc>
          <w:tcPr>
            <w:tcW w:w="346" w:type="pct"/>
            <w:tcBorders>
              <w:bottom w:val="nil"/>
            </w:tcBorders>
            <w:vAlign w:val="center"/>
          </w:tcPr>
          <w:p w14:paraId="0CB2A4E2" w14:textId="77777777" w:rsidR="00440750" w:rsidRPr="00F95B02" w:rsidRDefault="00440750" w:rsidP="00D871E5">
            <w:pPr>
              <w:pStyle w:val="TAC"/>
              <w:keepNext w:val="0"/>
            </w:pPr>
          </w:p>
        </w:tc>
        <w:tc>
          <w:tcPr>
            <w:tcW w:w="340" w:type="pct"/>
            <w:vAlign w:val="center"/>
          </w:tcPr>
          <w:p w14:paraId="3C6C18C4"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9FEE68E" w14:textId="77777777" w:rsidR="00440750" w:rsidRDefault="00440750" w:rsidP="00D871E5">
            <w:pPr>
              <w:pStyle w:val="TAC"/>
              <w:keepNext w:val="0"/>
              <w:rPr>
                <w:rFonts w:eastAsia="Yu Mincho"/>
              </w:rPr>
            </w:pPr>
          </w:p>
        </w:tc>
        <w:tc>
          <w:tcPr>
            <w:tcW w:w="275" w:type="pct"/>
          </w:tcPr>
          <w:p w14:paraId="62DF96C6"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6A804D2" w14:textId="77777777" w:rsidR="00440750" w:rsidRPr="00F95B02" w:rsidRDefault="00440750" w:rsidP="00D871E5">
            <w:pPr>
              <w:pStyle w:val="TAC"/>
              <w:keepNext w:val="0"/>
            </w:pPr>
            <w:r>
              <w:t>10</w:t>
            </w:r>
          </w:p>
        </w:tc>
        <w:tc>
          <w:tcPr>
            <w:tcW w:w="275" w:type="pct"/>
            <w:vAlign w:val="center"/>
          </w:tcPr>
          <w:p w14:paraId="66CDAC6D" w14:textId="77777777" w:rsidR="00440750" w:rsidRPr="00F95B02" w:rsidRDefault="00440750" w:rsidP="00D871E5">
            <w:pPr>
              <w:pStyle w:val="TAC"/>
              <w:keepNext w:val="0"/>
            </w:pPr>
            <w:r>
              <w:t>15</w:t>
            </w:r>
          </w:p>
        </w:tc>
        <w:tc>
          <w:tcPr>
            <w:tcW w:w="275" w:type="pct"/>
            <w:vAlign w:val="center"/>
          </w:tcPr>
          <w:p w14:paraId="7B5CBE04" w14:textId="77777777" w:rsidR="00440750" w:rsidRPr="00F95B02" w:rsidRDefault="00440750" w:rsidP="00D871E5">
            <w:pPr>
              <w:pStyle w:val="TAC"/>
              <w:keepNext w:val="0"/>
            </w:pPr>
          </w:p>
        </w:tc>
        <w:tc>
          <w:tcPr>
            <w:tcW w:w="251" w:type="pct"/>
            <w:vAlign w:val="center"/>
          </w:tcPr>
          <w:p w14:paraId="2FF2994A" w14:textId="77777777" w:rsidR="00440750" w:rsidRPr="00F95B02" w:rsidRDefault="00440750" w:rsidP="00D871E5">
            <w:pPr>
              <w:pStyle w:val="TAC"/>
              <w:keepNext w:val="0"/>
            </w:pPr>
          </w:p>
        </w:tc>
        <w:tc>
          <w:tcPr>
            <w:tcW w:w="275" w:type="pct"/>
          </w:tcPr>
          <w:p w14:paraId="08EF6CD9" w14:textId="77777777" w:rsidR="00440750" w:rsidRPr="00F95B02" w:rsidRDefault="00440750" w:rsidP="00D871E5">
            <w:pPr>
              <w:pStyle w:val="TAC"/>
              <w:keepNext w:val="0"/>
              <w:rPr>
                <w:lang w:eastAsia="zh-CN"/>
              </w:rPr>
            </w:pPr>
          </w:p>
        </w:tc>
        <w:tc>
          <w:tcPr>
            <w:tcW w:w="275" w:type="pct"/>
          </w:tcPr>
          <w:p w14:paraId="642F86D0" w14:textId="77777777" w:rsidR="00440750" w:rsidRPr="00F95B02" w:rsidRDefault="00440750" w:rsidP="00D871E5">
            <w:pPr>
              <w:pStyle w:val="TAC"/>
              <w:rPr>
                <w:lang w:eastAsia="zh-CN"/>
              </w:rPr>
            </w:pPr>
          </w:p>
        </w:tc>
        <w:tc>
          <w:tcPr>
            <w:tcW w:w="275" w:type="pct"/>
            <w:vAlign w:val="center"/>
          </w:tcPr>
          <w:p w14:paraId="0E53CC6E" w14:textId="77777777" w:rsidR="00440750" w:rsidRPr="00F95B02" w:rsidRDefault="00440750" w:rsidP="00D871E5">
            <w:pPr>
              <w:pStyle w:val="TAC"/>
              <w:rPr>
                <w:lang w:eastAsia="zh-CN"/>
              </w:rPr>
            </w:pPr>
          </w:p>
        </w:tc>
        <w:tc>
          <w:tcPr>
            <w:tcW w:w="250" w:type="pct"/>
          </w:tcPr>
          <w:p w14:paraId="3FD65CE5" w14:textId="77777777" w:rsidR="00440750" w:rsidRPr="00F95B02" w:rsidRDefault="00440750" w:rsidP="00D871E5">
            <w:pPr>
              <w:pStyle w:val="TAC"/>
            </w:pPr>
          </w:p>
        </w:tc>
        <w:tc>
          <w:tcPr>
            <w:tcW w:w="275" w:type="pct"/>
            <w:vAlign w:val="center"/>
          </w:tcPr>
          <w:p w14:paraId="1DB69B3B" w14:textId="77777777" w:rsidR="00440750" w:rsidRPr="00F95B02" w:rsidRDefault="00440750" w:rsidP="00D871E5">
            <w:pPr>
              <w:pStyle w:val="TAC"/>
              <w:keepNext w:val="0"/>
            </w:pPr>
          </w:p>
        </w:tc>
        <w:tc>
          <w:tcPr>
            <w:tcW w:w="251" w:type="pct"/>
            <w:vAlign w:val="center"/>
          </w:tcPr>
          <w:p w14:paraId="016DD857" w14:textId="77777777" w:rsidR="00440750" w:rsidRDefault="00440750" w:rsidP="00D871E5">
            <w:pPr>
              <w:pStyle w:val="TAC"/>
              <w:keepNext w:val="0"/>
              <w:rPr>
                <w:rFonts w:eastAsia="Yu Mincho"/>
              </w:rPr>
            </w:pPr>
          </w:p>
        </w:tc>
        <w:tc>
          <w:tcPr>
            <w:tcW w:w="275" w:type="pct"/>
          </w:tcPr>
          <w:p w14:paraId="6E113408" w14:textId="77777777" w:rsidR="00440750" w:rsidRDefault="00440750" w:rsidP="00D871E5">
            <w:pPr>
              <w:pStyle w:val="TAC"/>
              <w:keepNext w:val="0"/>
              <w:rPr>
                <w:rFonts w:eastAsia="Yu Mincho"/>
              </w:rPr>
            </w:pPr>
          </w:p>
        </w:tc>
        <w:tc>
          <w:tcPr>
            <w:tcW w:w="275" w:type="pct"/>
            <w:vAlign w:val="center"/>
          </w:tcPr>
          <w:p w14:paraId="2505FA1D" w14:textId="77777777" w:rsidR="00440750" w:rsidRDefault="00440750" w:rsidP="00D871E5">
            <w:pPr>
              <w:pStyle w:val="TAC"/>
              <w:keepNext w:val="0"/>
              <w:rPr>
                <w:rFonts w:eastAsia="Yu Mincho"/>
              </w:rPr>
            </w:pPr>
          </w:p>
        </w:tc>
        <w:tc>
          <w:tcPr>
            <w:tcW w:w="251" w:type="pct"/>
          </w:tcPr>
          <w:p w14:paraId="7158FC6E" w14:textId="77777777" w:rsidR="00440750" w:rsidRDefault="00440750" w:rsidP="00D871E5">
            <w:pPr>
              <w:pStyle w:val="TAC"/>
              <w:keepNext w:val="0"/>
              <w:rPr>
                <w:rFonts w:eastAsia="Yu Mincho"/>
              </w:rPr>
            </w:pPr>
          </w:p>
        </w:tc>
        <w:tc>
          <w:tcPr>
            <w:tcW w:w="304" w:type="pct"/>
            <w:gridSpan w:val="2"/>
            <w:vAlign w:val="center"/>
          </w:tcPr>
          <w:p w14:paraId="7DD8F640" w14:textId="77777777" w:rsidR="00440750" w:rsidRDefault="00440750" w:rsidP="00D871E5">
            <w:pPr>
              <w:pStyle w:val="TAC"/>
              <w:rPr>
                <w:rFonts w:eastAsia="Yu Mincho"/>
              </w:rPr>
            </w:pPr>
          </w:p>
        </w:tc>
      </w:tr>
      <w:tr w:rsidR="00440750" w14:paraId="68BDFF77" w14:textId="77777777" w:rsidTr="00DC026B">
        <w:trPr>
          <w:cantSplit/>
          <w:jc w:val="center"/>
        </w:trPr>
        <w:tc>
          <w:tcPr>
            <w:tcW w:w="346" w:type="pct"/>
            <w:tcBorders>
              <w:top w:val="nil"/>
              <w:bottom w:val="nil"/>
            </w:tcBorders>
            <w:vAlign w:val="center"/>
          </w:tcPr>
          <w:p w14:paraId="55DC1C0E" w14:textId="77777777" w:rsidR="00440750" w:rsidRPr="00F95B02" w:rsidRDefault="00440750" w:rsidP="00D871E5">
            <w:pPr>
              <w:pStyle w:val="TAC"/>
              <w:keepNext w:val="0"/>
            </w:pPr>
            <w:r w:rsidRPr="00F95B02">
              <w:rPr>
                <w:rFonts w:eastAsia="SimSun"/>
                <w:lang w:val="en-US" w:eastAsia="zh-CN"/>
              </w:rPr>
              <w:t>n34</w:t>
            </w:r>
          </w:p>
        </w:tc>
        <w:tc>
          <w:tcPr>
            <w:tcW w:w="340" w:type="pct"/>
            <w:vAlign w:val="center"/>
          </w:tcPr>
          <w:p w14:paraId="782D33D4"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92A37AF" w14:textId="77777777" w:rsidR="00440750" w:rsidRPr="00F95B02" w:rsidRDefault="00440750" w:rsidP="00D871E5">
            <w:pPr>
              <w:pStyle w:val="TAC"/>
              <w:keepNext w:val="0"/>
              <w:rPr>
                <w:rFonts w:eastAsia="Yu Mincho"/>
              </w:rPr>
            </w:pPr>
          </w:p>
        </w:tc>
        <w:tc>
          <w:tcPr>
            <w:tcW w:w="275" w:type="pct"/>
          </w:tcPr>
          <w:p w14:paraId="63A73586" w14:textId="77777777" w:rsidR="00440750" w:rsidRPr="00F95B02" w:rsidRDefault="00440750" w:rsidP="00D871E5">
            <w:pPr>
              <w:pStyle w:val="TAC"/>
              <w:keepNext w:val="0"/>
              <w:rPr>
                <w:rFonts w:eastAsia="Yu Mincho"/>
              </w:rPr>
            </w:pPr>
          </w:p>
        </w:tc>
        <w:tc>
          <w:tcPr>
            <w:tcW w:w="275" w:type="pct"/>
            <w:vAlign w:val="center"/>
          </w:tcPr>
          <w:p w14:paraId="20BD46C0" w14:textId="77777777" w:rsidR="00440750" w:rsidRPr="00F95B02" w:rsidRDefault="00440750" w:rsidP="00D871E5">
            <w:pPr>
              <w:pStyle w:val="TAC"/>
              <w:keepNext w:val="0"/>
            </w:pPr>
            <w:r>
              <w:t>10</w:t>
            </w:r>
          </w:p>
        </w:tc>
        <w:tc>
          <w:tcPr>
            <w:tcW w:w="275" w:type="pct"/>
            <w:vAlign w:val="center"/>
          </w:tcPr>
          <w:p w14:paraId="184FEAE6" w14:textId="77777777" w:rsidR="00440750" w:rsidRPr="00F95B02" w:rsidRDefault="00440750" w:rsidP="00D871E5">
            <w:pPr>
              <w:pStyle w:val="TAC"/>
              <w:keepNext w:val="0"/>
            </w:pPr>
            <w:r>
              <w:t>15</w:t>
            </w:r>
          </w:p>
        </w:tc>
        <w:tc>
          <w:tcPr>
            <w:tcW w:w="275" w:type="pct"/>
            <w:vAlign w:val="center"/>
          </w:tcPr>
          <w:p w14:paraId="4CF34768" w14:textId="77777777" w:rsidR="00440750" w:rsidRPr="00F95B02" w:rsidRDefault="00440750" w:rsidP="00D871E5">
            <w:pPr>
              <w:pStyle w:val="TAC"/>
              <w:keepNext w:val="0"/>
            </w:pPr>
          </w:p>
        </w:tc>
        <w:tc>
          <w:tcPr>
            <w:tcW w:w="251" w:type="pct"/>
            <w:vAlign w:val="center"/>
          </w:tcPr>
          <w:p w14:paraId="2C07300F" w14:textId="77777777" w:rsidR="00440750" w:rsidRPr="00F95B02" w:rsidRDefault="00440750" w:rsidP="00D871E5">
            <w:pPr>
              <w:pStyle w:val="TAC"/>
              <w:keepNext w:val="0"/>
            </w:pPr>
          </w:p>
        </w:tc>
        <w:tc>
          <w:tcPr>
            <w:tcW w:w="275" w:type="pct"/>
          </w:tcPr>
          <w:p w14:paraId="2ACB69AC" w14:textId="77777777" w:rsidR="00440750" w:rsidRPr="00F95B02" w:rsidRDefault="00440750" w:rsidP="00D871E5">
            <w:pPr>
              <w:pStyle w:val="TAC"/>
              <w:keepNext w:val="0"/>
              <w:rPr>
                <w:lang w:eastAsia="zh-CN"/>
              </w:rPr>
            </w:pPr>
          </w:p>
        </w:tc>
        <w:tc>
          <w:tcPr>
            <w:tcW w:w="275" w:type="pct"/>
          </w:tcPr>
          <w:p w14:paraId="58A1A421" w14:textId="77777777" w:rsidR="00440750" w:rsidRPr="00F95B02" w:rsidRDefault="00440750" w:rsidP="00D871E5">
            <w:pPr>
              <w:pStyle w:val="TAC"/>
              <w:rPr>
                <w:lang w:eastAsia="zh-CN"/>
              </w:rPr>
            </w:pPr>
          </w:p>
        </w:tc>
        <w:tc>
          <w:tcPr>
            <w:tcW w:w="275" w:type="pct"/>
            <w:vAlign w:val="center"/>
          </w:tcPr>
          <w:p w14:paraId="4C226C1D" w14:textId="77777777" w:rsidR="00440750" w:rsidRPr="00F95B02" w:rsidRDefault="00440750" w:rsidP="00D871E5">
            <w:pPr>
              <w:pStyle w:val="TAC"/>
              <w:rPr>
                <w:lang w:eastAsia="zh-CN"/>
              </w:rPr>
            </w:pPr>
          </w:p>
        </w:tc>
        <w:tc>
          <w:tcPr>
            <w:tcW w:w="250" w:type="pct"/>
          </w:tcPr>
          <w:p w14:paraId="5F9A847A" w14:textId="77777777" w:rsidR="00440750" w:rsidRPr="00F95B02" w:rsidRDefault="00440750" w:rsidP="00D871E5">
            <w:pPr>
              <w:pStyle w:val="TAC"/>
            </w:pPr>
          </w:p>
        </w:tc>
        <w:tc>
          <w:tcPr>
            <w:tcW w:w="275" w:type="pct"/>
            <w:vAlign w:val="center"/>
          </w:tcPr>
          <w:p w14:paraId="45D92465" w14:textId="77777777" w:rsidR="00440750" w:rsidRPr="00F95B02" w:rsidRDefault="00440750" w:rsidP="00D871E5">
            <w:pPr>
              <w:pStyle w:val="TAC"/>
              <w:keepNext w:val="0"/>
            </w:pPr>
          </w:p>
        </w:tc>
        <w:tc>
          <w:tcPr>
            <w:tcW w:w="251" w:type="pct"/>
            <w:vAlign w:val="center"/>
          </w:tcPr>
          <w:p w14:paraId="36561BFF" w14:textId="77777777" w:rsidR="00440750" w:rsidRDefault="00440750" w:rsidP="00D871E5">
            <w:pPr>
              <w:pStyle w:val="TAC"/>
              <w:keepNext w:val="0"/>
              <w:rPr>
                <w:rFonts w:eastAsia="Yu Mincho"/>
              </w:rPr>
            </w:pPr>
          </w:p>
        </w:tc>
        <w:tc>
          <w:tcPr>
            <w:tcW w:w="275" w:type="pct"/>
          </w:tcPr>
          <w:p w14:paraId="207CCF4B" w14:textId="77777777" w:rsidR="00440750" w:rsidRDefault="00440750" w:rsidP="00D871E5">
            <w:pPr>
              <w:pStyle w:val="TAC"/>
              <w:keepNext w:val="0"/>
              <w:rPr>
                <w:rFonts w:eastAsia="Yu Mincho"/>
              </w:rPr>
            </w:pPr>
          </w:p>
        </w:tc>
        <w:tc>
          <w:tcPr>
            <w:tcW w:w="275" w:type="pct"/>
            <w:vAlign w:val="center"/>
          </w:tcPr>
          <w:p w14:paraId="6F2938ED" w14:textId="77777777" w:rsidR="00440750" w:rsidRDefault="00440750" w:rsidP="00D871E5">
            <w:pPr>
              <w:pStyle w:val="TAC"/>
              <w:keepNext w:val="0"/>
              <w:rPr>
                <w:rFonts w:eastAsia="Yu Mincho"/>
              </w:rPr>
            </w:pPr>
          </w:p>
        </w:tc>
        <w:tc>
          <w:tcPr>
            <w:tcW w:w="251" w:type="pct"/>
          </w:tcPr>
          <w:p w14:paraId="1B79BD48" w14:textId="77777777" w:rsidR="00440750" w:rsidRDefault="00440750" w:rsidP="00D871E5">
            <w:pPr>
              <w:pStyle w:val="TAC"/>
              <w:keepNext w:val="0"/>
              <w:rPr>
                <w:rFonts w:eastAsia="Yu Mincho"/>
              </w:rPr>
            </w:pPr>
          </w:p>
        </w:tc>
        <w:tc>
          <w:tcPr>
            <w:tcW w:w="304" w:type="pct"/>
            <w:gridSpan w:val="2"/>
            <w:vAlign w:val="center"/>
          </w:tcPr>
          <w:p w14:paraId="285F3D43" w14:textId="77777777" w:rsidR="00440750" w:rsidRDefault="00440750" w:rsidP="00D871E5">
            <w:pPr>
              <w:pStyle w:val="TAC"/>
              <w:rPr>
                <w:rFonts w:eastAsia="Yu Mincho"/>
              </w:rPr>
            </w:pPr>
          </w:p>
        </w:tc>
      </w:tr>
      <w:tr w:rsidR="00440750" w14:paraId="3A5BD0FB" w14:textId="77777777" w:rsidTr="00DC026B">
        <w:trPr>
          <w:cantSplit/>
          <w:jc w:val="center"/>
        </w:trPr>
        <w:tc>
          <w:tcPr>
            <w:tcW w:w="346" w:type="pct"/>
            <w:tcBorders>
              <w:top w:val="nil"/>
            </w:tcBorders>
            <w:vAlign w:val="center"/>
          </w:tcPr>
          <w:p w14:paraId="5BFE670C" w14:textId="77777777" w:rsidR="00440750" w:rsidRPr="00F95B02" w:rsidRDefault="00440750" w:rsidP="00D871E5">
            <w:pPr>
              <w:pStyle w:val="TAC"/>
              <w:keepNext w:val="0"/>
              <w:rPr>
                <w:rFonts w:eastAsia="SimSun"/>
                <w:lang w:val="en-US" w:eastAsia="zh-CN"/>
              </w:rPr>
            </w:pPr>
          </w:p>
        </w:tc>
        <w:tc>
          <w:tcPr>
            <w:tcW w:w="340" w:type="pct"/>
            <w:vAlign w:val="center"/>
          </w:tcPr>
          <w:p w14:paraId="49C42A0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058C1865" w14:textId="77777777" w:rsidR="00440750" w:rsidRPr="00F95B02" w:rsidRDefault="00440750" w:rsidP="00D871E5">
            <w:pPr>
              <w:pStyle w:val="TAC"/>
              <w:keepNext w:val="0"/>
              <w:rPr>
                <w:rFonts w:eastAsia="Yu Mincho"/>
              </w:rPr>
            </w:pPr>
          </w:p>
        </w:tc>
        <w:tc>
          <w:tcPr>
            <w:tcW w:w="275" w:type="pct"/>
          </w:tcPr>
          <w:p w14:paraId="6A909EB9" w14:textId="77777777" w:rsidR="00440750" w:rsidRPr="00F95B02" w:rsidRDefault="00440750" w:rsidP="00D871E5">
            <w:pPr>
              <w:pStyle w:val="TAC"/>
              <w:keepNext w:val="0"/>
              <w:rPr>
                <w:rFonts w:eastAsia="Yu Mincho"/>
              </w:rPr>
            </w:pPr>
          </w:p>
        </w:tc>
        <w:tc>
          <w:tcPr>
            <w:tcW w:w="275" w:type="pct"/>
            <w:vAlign w:val="center"/>
          </w:tcPr>
          <w:p w14:paraId="49261CB6" w14:textId="77777777" w:rsidR="00440750" w:rsidRPr="00F95B02" w:rsidRDefault="00440750" w:rsidP="00D871E5">
            <w:pPr>
              <w:pStyle w:val="TAC"/>
              <w:keepNext w:val="0"/>
            </w:pPr>
            <w:r>
              <w:t>10</w:t>
            </w:r>
          </w:p>
        </w:tc>
        <w:tc>
          <w:tcPr>
            <w:tcW w:w="275" w:type="pct"/>
            <w:vAlign w:val="center"/>
          </w:tcPr>
          <w:p w14:paraId="56285579" w14:textId="77777777" w:rsidR="00440750" w:rsidRPr="00F95B02" w:rsidRDefault="00440750" w:rsidP="00D871E5">
            <w:pPr>
              <w:pStyle w:val="TAC"/>
              <w:keepNext w:val="0"/>
            </w:pPr>
            <w:r>
              <w:t>15</w:t>
            </w:r>
          </w:p>
        </w:tc>
        <w:tc>
          <w:tcPr>
            <w:tcW w:w="275" w:type="pct"/>
            <w:vAlign w:val="center"/>
          </w:tcPr>
          <w:p w14:paraId="6463D740" w14:textId="77777777" w:rsidR="00440750" w:rsidRPr="00F95B02" w:rsidRDefault="00440750" w:rsidP="00D871E5">
            <w:pPr>
              <w:pStyle w:val="TAC"/>
              <w:keepNext w:val="0"/>
            </w:pPr>
          </w:p>
        </w:tc>
        <w:tc>
          <w:tcPr>
            <w:tcW w:w="251" w:type="pct"/>
            <w:vAlign w:val="center"/>
          </w:tcPr>
          <w:p w14:paraId="65459959" w14:textId="77777777" w:rsidR="00440750" w:rsidRPr="00F95B02" w:rsidRDefault="00440750" w:rsidP="00D871E5">
            <w:pPr>
              <w:pStyle w:val="TAC"/>
              <w:keepNext w:val="0"/>
            </w:pPr>
          </w:p>
        </w:tc>
        <w:tc>
          <w:tcPr>
            <w:tcW w:w="275" w:type="pct"/>
          </w:tcPr>
          <w:p w14:paraId="3A18E923" w14:textId="77777777" w:rsidR="00440750" w:rsidRPr="00F95B02" w:rsidRDefault="00440750" w:rsidP="00D871E5">
            <w:pPr>
              <w:pStyle w:val="TAC"/>
              <w:keepNext w:val="0"/>
              <w:rPr>
                <w:lang w:eastAsia="zh-CN"/>
              </w:rPr>
            </w:pPr>
          </w:p>
        </w:tc>
        <w:tc>
          <w:tcPr>
            <w:tcW w:w="275" w:type="pct"/>
          </w:tcPr>
          <w:p w14:paraId="68B4BC94" w14:textId="77777777" w:rsidR="00440750" w:rsidRPr="00F95B02" w:rsidRDefault="00440750" w:rsidP="00D871E5">
            <w:pPr>
              <w:pStyle w:val="TAC"/>
              <w:rPr>
                <w:lang w:eastAsia="zh-CN"/>
              </w:rPr>
            </w:pPr>
          </w:p>
        </w:tc>
        <w:tc>
          <w:tcPr>
            <w:tcW w:w="275" w:type="pct"/>
            <w:vAlign w:val="center"/>
          </w:tcPr>
          <w:p w14:paraId="78B363F0" w14:textId="77777777" w:rsidR="00440750" w:rsidRPr="00F95B02" w:rsidRDefault="00440750" w:rsidP="00D871E5">
            <w:pPr>
              <w:pStyle w:val="TAC"/>
              <w:rPr>
                <w:lang w:eastAsia="zh-CN"/>
              </w:rPr>
            </w:pPr>
          </w:p>
        </w:tc>
        <w:tc>
          <w:tcPr>
            <w:tcW w:w="250" w:type="pct"/>
          </w:tcPr>
          <w:p w14:paraId="150DD6CA" w14:textId="77777777" w:rsidR="00440750" w:rsidRPr="00F95B02" w:rsidRDefault="00440750" w:rsidP="00D871E5">
            <w:pPr>
              <w:pStyle w:val="TAC"/>
            </w:pPr>
          </w:p>
        </w:tc>
        <w:tc>
          <w:tcPr>
            <w:tcW w:w="275" w:type="pct"/>
            <w:vAlign w:val="center"/>
          </w:tcPr>
          <w:p w14:paraId="4EF5CCBD" w14:textId="77777777" w:rsidR="00440750" w:rsidRPr="00F95B02" w:rsidRDefault="00440750" w:rsidP="00D871E5">
            <w:pPr>
              <w:pStyle w:val="TAC"/>
              <w:keepNext w:val="0"/>
            </w:pPr>
          </w:p>
        </w:tc>
        <w:tc>
          <w:tcPr>
            <w:tcW w:w="251" w:type="pct"/>
            <w:vAlign w:val="center"/>
          </w:tcPr>
          <w:p w14:paraId="46BC41D5" w14:textId="77777777" w:rsidR="00440750" w:rsidRDefault="00440750" w:rsidP="00D871E5">
            <w:pPr>
              <w:pStyle w:val="TAC"/>
              <w:keepNext w:val="0"/>
              <w:rPr>
                <w:rFonts w:eastAsia="Yu Mincho"/>
              </w:rPr>
            </w:pPr>
          </w:p>
        </w:tc>
        <w:tc>
          <w:tcPr>
            <w:tcW w:w="275" w:type="pct"/>
          </w:tcPr>
          <w:p w14:paraId="3F3653AF" w14:textId="77777777" w:rsidR="00440750" w:rsidRDefault="00440750" w:rsidP="00D871E5">
            <w:pPr>
              <w:pStyle w:val="TAC"/>
              <w:keepNext w:val="0"/>
              <w:rPr>
                <w:rFonts w:eastAsia="Yu Mincho"/>
              </w:rPr>
            </w:pPr>
          </w:p>
        </w:tc>
        <w:tc>
          <w:tcPr>
            <w:tcW w:w="275" w:type="pct"/>
            <w:vAlign w:val="center"/>
          </w:tcPr>
          <w:p w14:paraId="2235291B" w14:textId="77777777" w:rsidR="00440750" w:rsidRDefault="00440750" w:rsidP="00D871E5">
            <w:pPr>
              <w:pStyle w:val="TAC"/>
              <w:keepNext w:val="0"/>
              <w:rPr>
                <w:rFonts w:eastAsia="Yu Mincho"/>
              </w:rPr>
            </w:pPr>
          </w:p>
        </w:tc>
        <w:tc>
          <w:tcPr>
            <w:tcW w:w="251" w:type="pct"/>
          </w:tcPr>
          <w:p w14:paraId="6C76C40D" w14:textId="77777777" w:rsidR="00440750" w:rsidRDefault="00440750" w:rsidP="00D871E5">
            <w:pPr>
              <w:pStyle w:val="TAC"/>
              <w:keepNext w:val="0"/>
              <w:rPr>
                <w:rFonts w:eastAsia="Yu Mincho"/>
              </w:rPr>
            </w:pPr>
          </w:p>
        </w:tc>
        <w:tc>
          <w:tcPr>
            <w:tcW w:w="304" w:type="pct"/>
            <w:gridSpan w:val="2"/>
            <w:vAlign w:val="center"/>
          </w:tcPr>
          <w:p w14:paraId="234C1F5C" w14:textId="77777777" w:rsidR="00440750" w:rsidRDefault="00440750" w:rsidP="00D871E5">
            <w:pPr>
              <w:pStyle w:val="TAC"/>
              <w:rPr>
                <w:rFonts w:eastAsia="Yu Mincho"/>
              </w:rPr>
            </w:pPr>
          </w:p>
        </w:tc>
      </w:tr>
      <w:tr w:rsidR="00440750" w14:paraId="2A3287EB" w14:textId="77777777" w:rsidTr="00DC026B">
        <w:trPr>
          <w:cantSplit/>
          <w:jc w:val="center"/>
        </w:trPr>
        <w:tc>
          <w:tcPr>
            <w:tcW w:w="346" w:type="pct"/>
            <w:tcBorders>
              <w:bottom w:val="nil"/>
            </w:tcBorders>
            <w:vAlign w:val="center"/>
          </w:tcPr>
          <w:p w14:paraId="6F6D0EBD" w14:textId="77777777" w:rsidR="00440750" w:rsidRPr="00F95B02" w:rsidRDefault="00440750" w:rsidP="00D871E5">
            <w:pPr>
              <w:pStyle w:val="TAC"/>
              <w:keepNext w:val="0"/>
              <w:rPr>
                <w:rFonts w:eastAsia="SimSun"/>
                <w:lang w:val="en-US" w:eastAsia="zh-CN"/>
              </w:rPr>
            </w:pPr>
          </w:p>
        </w:tc>
        <w:tc>
          <w:tcPr>
            <w:tcW w:w="340" w:type="pct"/>
            <w:vAlign w:val="center"/>
          </w:tcPr>
          <w:p w14:paraId="45DB5588" w14:textId="77777777" w:rsidR="00440750" w:rsidRPr="00F95B02" w:rsidRDefault="00440750" w:rsidP="00D871E5">
            <w:pPr>
              <w:pStyle w:val="TAC"/>
              <w:keepNext w:val="0"/>
              <w:rPr>
                <w:rFonts w:eastAsia="SimSun"/>
                <w:lang w:val="en-US" w:eastAsia="zh-CN"/>
              </w:rPr>
            </w:pPr>
            <w:r w:rsidRPr="00F95B02">
              <w:t>15</w:t>
            </w:r>
          </w:p>
        </w:tc>
        <w:tc>
          <w:tcPr>
            <w:tcW w:w="261" w:type="pct"/>
          </w:tcPr>
          <w:p w14:paraId="0A6D1967" w14:textId="77777777" w:rsidR="00440750" w:rsidRDefault="00440750" w:rsidP="00D871E5">
            <w:pPr>
              <w:pStyle w:val="TAC"/>
              <w:keepNext w:val="0"/>
            </w:pPr>
          </w:p>
        </w:tc>
        <w:tc>
          <w:tcPr>
            <w:tcW w:w="275" w:type="pct"/>
          </w:tcPr>
          <w:p w14:paraId="1674337A" w14:textId="77777777" w:rsidR="00440750" w:rsidRPr="00F95B02" w:rsidRDefault="00440750" w:rsidP="00D871E5">
            <w:pPr>
              <w:pStyle w:val="TAC"/>
              <w:keepNext w:val="0"/>
              <w:rPr>
                <w:rFonts w:eastAsia="Yu Mincho"/>
              </w:rPr>
            </w:pPr>
            <w:r>
              <w:t>5</w:t>
            </w:r>
          </w:p>
        </w:tc>
        <w:tc>
          <w:tcPr>
            <w:tcW w:w="275" w:type="pct"/>
            <w:vAlign w:val="center"/>
          </w:tcPr>
          <w:p w14:paraId="02E7857F" w14:textId="77777777" w:rsidR="00440750" w:rsidRPr="00F95B02" w:rsidRDefault="00440750" w:rsidP="00D871E5">
            <w:pPr>
              <w:pStyle w:val="TAC"/>
              <w:keepNext w:val="0"/>
            </w:pPr>
            <w:r>
              <w:t>10</w:t>
            </w:r>
          </w:p>
        </w:tc>
        <w:tc>
          <w:tcPr>
            <w:tcW w:w="275" w:type="pct"/>
            <w:vAlign w:val="center"/>
          </w:tcPr>
          <w:p w14:paraId="06F91921" w14:textId="77777777" w:rsidR="00440750" w:rsidRPr="00F95B02" w:rsidRDefault="00440750" w:rsidP="00D871E5">
            <w:pPr>
              <w:pStyle w:val="TAC"/>
              <w:keepNext w:val="0"/>
            </w:pPr>
            <w:r>
              <w:t>15</w:t>
            </w:r>
          </w:p>
        </w:tc>
        <w:tc>
          <w:tcPr>
            <w:tcW w:w="275" w:type="pct"/>
            <w:vAlign w:val="center"/>
          </w:tcPr>
          <w:p w14:paraId="1D45BF1D" w14:textId="77777777" w:rsidR="00440750" w:rsidRPr="00F95B02" w:rsidRDefault="00440750" w:rsidP="00D871E5">
            <w:pPr>
              <w:pStyle w:val="TAC"/>
              <w:keepNext w:val="0"/>
            </w:pPr>
            <w:r>
              <w:t>20</w:t>
            </w:r>
          </w:p>
        </w:tc>
        <w:tc>
          <w:tcPr>
            <w:tcW w:w="251" w:type="pct"/>
            <w:vAlign w:val="center"/>
          </w:tcPr>
          <w:p w14:paraId="17C187E1" w14:textId="77777777" w:rsidR="00440750" w:rsidRPr="00F95B02" w:rsidRDefault="00440750" w:rsidP="00D871E5">
            <w:pPr>
              <w:pStyle w:val="TAC"/>
              <w:keepNext w:val="0"/>
            </w:pPr>
            <w:r>
              <w:t>25</w:t>
            </w:r>
          </w:p>
        </w:tc>
        <w:tc>
          <w:tcPr>
            <w:tcW w:w="275" w:type="pct"/>
          </w:tcPr>
          <w:p w14:paraId="768690D9" w14:textId="77777777" w:rsidR="00440750" w:rsidRPr="00F95B02" w:rsidRDefault="00440750" w:rsidP="00D871E5">
            <w:pPr>
              <w:pStyle w:val="TAC"/>
              <w:keepNext w:val="0"/>
              <w:rPr>
                <w:lang w:eastAsia="zh-CN"/>
              </w:rPr>
            </w:pPr>
            <w:r>
              <w:t>30</w:t>
            </w:r>
          </w:p>
        </w:tc>
        <w:tc>
          <w:tcPr>
            <w:tcW w:w="275" w:type="pct"/>
          </w:tcPr>
          <w:p w14:paraId="236FCFAE" w14:textId="77777777" w:rsidR="00440750" w:rsidRDefault="00440750" w:rsidP="00D871E5">
            <w:pPr>
              <w:pStyle w:val="TAC"/>
            </w:pPr>
          </w:p>
        </w:tc>
        <w:tc>
          <w:tcPr>
            <w:tcW w:w="275" w:type="pct"/>
            <w:vAlign w:val="center"/>
          </w:tcPr>
          <w:p w14:paraId="137F053B" w14:textId="77777777" w:rsidR="00440750" w:rsidRPr="00F95B02" w:rsidRDefault="00440750" w:rsidP="00D871E5">
            <w:pPr>
              <w:pStyle w:val="TAC"/>
              <w:rPr>
                <w:lang w:eastAsia="zh-CN"/>
              </w:rPr>
            </w:pPr>
            <w:r>
              <w:t>40</w:t>
            </w:r>
          </w:p>
        </w:tc>
        <w:tc>
          <w:tcPr>
            <w:tcW w:w="250" w:type="pct"/>
          </w:tcPr>
          <w:p w14:paraId="0AF852B2" w14:textId="77777777" w:rsidR="00440750" w:rsidRPr="00F95B02" w:rsidRDefault="00440750" w:rsidP="00D871E5">
            <w:pPr>
              <w:pStyle w:val="TAC"/>
            </w:pPr>
          </w:p>
        </w:tc>
        <w:tc>
          <w:tcPr>
            <w:tcW w:w="275" w:type="pct"/>
            <w:vAlign w:val="center"/>
          </w:tcPr>
          <w:p w14:paraId="73893B38" w14:textId="77777777" w:rsidR="00440750" w:rsidRPr="00F95B02" w:rsidRDefault="00440750" w:rsidP="00D871E5">
            <w:pPr>
              <w:pStyle w:val="TAC"/>
              <w:keepNext w:val="0"/>
            </w:pPr>
          </w:p>
        </w:tc>
        <w:tc>
          <w:tcPr>
            <w:tcW w:w="251" w:type="pct"/>
            <w:vAlign w:val="center"/>
          </w:tcPr>
          <w:p w14:paraId="72B1DB43" w14:textId="77777777" w:rsidR="00440750" w:rsidRDefault="00440750" w:rsidP="00D871E5">
            <w:pPr>
              <w:pStyle w:val="TAC"/>
              <w:keepNext w:val="0"/>
              <w:rPr>
                <w:rFonts w:eastAsia="Yu Mincho"/>
              </w:rPr>
            </w:pPr>
          </w:p>
        </w:tc>
        <w:tc>
          <w:tcPr>
            <w:tcW w:w="275" w:type="pct"/>
          </w:tcPr>
          <w:p w14:paraId="2C35865D" w14:textId="77777777" w:rsidR="00440750" w:rsidRDefault="00440750" w:rsidP="00D871E5">
            <w:pPr>
              <w:pStyle w:val="TAC"/>
              <w:keepNext w:val="0"/>
              <w:rPr>
                <w:rFonts w:eastAsia="Yu Mincho"/>
              </w:rPr>
            </w:pPr>
          </w:p>
        </w:tc>
        <w:tc>
          <w:tcPr>
            <w:tcW w:w="275" w:type="pct"/>
            <w:vAlign w:val="center"/>
          </w:tcPr>
          <w:p w14:paraId="1C705C5A" w14:textId="77777777" w:rsidR="00440750" w:rsidRDefault="00440750" w:rsidP="00D871E5">
            <w:pPr>
              <w:pStyle w:val="TAC"/>
              <w:keepNext w:val="0"/>
              <w:rPr>
                <w:rFonts w:eastAsia="Yu Mincho"/>
              </w:rPr>
            </w:pPr>
          </w:p>
        </w:tc>
        <w:tc>
          <w:tcPr>
            <w:tcW w:w="251" w:type="pct"/>
          </w:tcPr>
          <w:p w14:paraId="1D93B5E0" w14:textId="77777777" w:rsidR="00440750" w:rsidRDefault="00440750" w:rsidP="00D871E5">
            <w:pPr>
              <w:pStyle w:val="TAC"/>
              <w:keepNext w:val="0"/>
              <w:rPr>
                <w:rFonts w:eastAsia="Yu Mincho"/>
              </w:rPr>
            </w:pPr>
          </w:p>
        </w:tc>
        <w:tc>
          <w:tcPr>
            <w:tcW w:w="304" w:type="pct"/>
            <w:gridSpan w:val="2"/>
            <w:vAlign w:val="center"/>
          </w:tcPr>
          <w:p w14:paraId="46B5094C" w14:textId="77777777" w:rsidR="00440750" w:rsidRDefault="00440750" w:rsidP="00D871E5">
            <w:pPr>
              <w:pStyle w:val="TAC"/>
              <w:rPr>
                <w:rFonts w:eastAsia="Yu Mincho"/>
              </w:rPr>
            </w:pPr>
          </w:p>
        </w:tc>
      </w:tr>
      <w:tr w:rsidR="00440750" w14:paraId="6A7EB786" w14:textId="77777777" w:rsidTr="00DC026B">
        <w:trPr>
          <w:cantSplit/>
          <w:jc w:val="center"/>
        </w:trPr>
        <w:tc>
          <w:tcPr>
            <w:tcW w:w="346" w:type="pct"/>
            <w:tcBorders>
              <w:top w:val="nil"/>
              <w:bottom w:val="nil"/>
            </w:tcBorders>
            <w:vAlign w:val="center"/>
          </w:tcPr>
          <w:p w14:paraId="6F951E01" w14:textId="77777777" w:rsidR="00440750" w:rsidRPr="00F95B02" w:rsidRDefault="00440750" w:rsidP="00D871E5">
            <w:pPr>
              <w:pStyle w:val="TAC"/>
              <w:keepNext w:val="0"/>
              <w:rPr>
                <w:rFonts w:eastAsia="SimSun"/>
                <w:lang w:val="en-US" w:eastAsia="zh-CN"/>
              </w:rPr>
            </w:pPr>
            <w:r w:rsidRPr="00F95B02">
              <w:t>n38</w:t>
            </w:r>
          </w:p>
        </w:tc>
        <w:tc>
          <w:tcPr>
            <w:tcW w:w="340" w:type="pct"/>
            <w:vAlign w:val="center"/>
          </w:tcPr>
          <w:p w14:paraId="46AD122F" w14:textId="77777777" w:rsidR="00440750" w:rsidRPr="00F95B02" w:rsidRDefault="00440750" w:rsidP="00D871E5">
            <w:pPr>
              <w:pStyle w:val="TAC"/>
              <w:keepNext w:val="0"/>
            </w:pPr>
            <w:r w:rsidRPr="00F95B02">
              <w:t>30</w:t>
            </w:r>
          </w:p>
        </w:tc>
        <w:tc>
          <w:tcPr>
            <w:tcW w:w="261" w:type="pct"/>
          </w:tcPr>
          <w:p w14:paraId="789F7ECB" w14:textId="77777777" w:rsidR="00440750" w:rsidRPr="00F95B02" w:rsidRDefault="00440750" w:rsidP="00D871E5">
            <w:pPr>
              <w:pStyle w:val="TAC"/>
              <w:keepNext w:val="0"/>
            </w:pPr>
          </w:p>
        </w:tc>
        <w:tc>
          <w:tcPr>
            <w:tcW w:w="275" w:type="pct"/>
          </w:tcPr>
          <w:p w14:paraId="19D03D44" w14:textId="77777777" w:rsidR="00440750" w:rsidRPr="00F95B02" w:rsidRDefault="00440750" w:rsidP="00D871E5">
            <w:pPr>
              <w:pStyle w:val="TAC"/>
              <w:keepNext w:val="0"/>
            </w:pPr>
          </w:p>
        </w:tc>
        <w:tc>
          <w:tcPr>
            <w:tcW w:w="275" w:type="pct"/>
          </w:tcPr>
          <w:p w14:paraId="64CB1592" w14:textId="77777777" w:rsidR="00440750" w:rsidRPr="00F95B02" w:rsidRDefault="00440750" w:rsidP="00D871E5">
            <w:pPr>
              <w:pStyle w:val="TAC"/>
              <w:keepNext w:val="0"/>
            </w:pPr>
            <w:r>
              <w:t>10</w:t>
            </w:r>
          </w:p>
        </w:tc>
        <w:tc>
          <w:tcPr>
            <w:tcW w:w="275" w:type="pct"/>
            <w:vAlign w:val="center"/>
          </w:tcPr>
          <w:p w14:paraId="5E0760E6" w14:textId="77777777" w:rsidR="00440750" w:rsidRPr="00F95B02" w:rsidRDefault="00440750" w:rsidP="00D871E5">
            <w:pPr>
              <w:pStyle w:val="TAC"/>
              <w:keepNext w:val="0"/>
            </w:pPr>
            <w:r>
              <w:t>15</w:t>
            </w:r>
          </w:p>
        </w:tc>
        <w:tc>
          <w:tcPr>
            <w:tcW w:w="275" w:type="pct"/>
            <w:vAlign w:val="center"/>
          </w:tcPr>
          <w:p w14:paraId="5C1D2FBE" w14:textId="77777777" w:rsidR="00440750" w:rsidRPr="00F95B02" w:rsidRDefault="00440750" w:rsidP="00D871E5">
            <w:pPr>
              <w:pStyle w:val="TAC"/>
              <w:keepNext w:val="0"/>
            </w:pPr>
            <w:r>
              <w:t>20</w:t>
            </w:r>
          </w:p>
        </w:tc>
        <w:tc>
          <w:tcPr>
            <w:tcW w:w="251" w:type="pct"/>
            <w:vAlign w:val="center"/>
          </w:tcPr>
          <w:p w14:paraId="66BD8435" w14:textId="77777777" w:rsidR="00440750" w:rsidRPr="00F95B02" w:rsidRDefault="00440750" w:rsidP="00D871E5">
            <w:pPr>
              <w:pStyle w:val="TAC"/>
              <w:keepNext w:val="0"/>
            </w:pPr>
            <w:r>
              <w:t>25</w:t>
            </w:r>
          </w:p>
        </w:tc>
        <w:tc>
          <w:tcPr>
            <w:tcW w:w="275" w:type="pct"/>
          </w:tcPr>
          <w:p w14:paraId="0F85CC95" w14:textId="77777777" w:rsidR="00440750" w:rsidRPr="00F95B02" w:rsidRDefault="00440750" w:rsidP="00D871E5">
            <w:pPr>
              <w:pStyle w:val="TAC"/>
              <w:keepNext w:val="0"/>
            </w:pPr>
            <w:r>
              <w:t>30</w:t>
            </w:r>
          </w:p>
        </w:tc>
        <w:tc>
          <w:tcPr>
            <w:tcW w:w="275" w:type="pct"/>
          </w:tcPr>
          <w:p w14:paraId="1B06361D" w14:textId="77777777" w:rsidR="00440750" w:rsidRDefault="00440750" w:rsidP="00D871E5">
            <w:pPr>
              <w:pStyle w:val="TAC"/>
            </w:pPr>
          </w:p>
        </w:tc>
        <w:tc>
          <w:tcPr>
            <w:tcW w:w="275" w:type="pct"/>
            <w:vAlign w:val="center"/>
          </w:tcPr>
          <w:p w14:paraId="5856C309" w14:textId="77777777" w:rsidR="00440750" w:rsidRPr="00F95B02" w:rsidRDefault="00440750" w:rsidP="00D871E5">
            <w:pPr>
              <w:pStyle w:val="TAC"/>
            </w:pPr>
            <w:r>
              <w:t>40</w:t>
            </w:r>
          </w:p>
        </w:tc>
        <w:tc>
          <w:tcPr>
            <w:tcW w:w="250" w:type="pct"/>
          </w:tcPr>
          <w:p w14:paraId="13851B92" w14:textId="77777777" w:rsidR="00440750" w:rsidRPr="00F95B02" w:rsidRDefault="00440750" w:rsidP="00D871E5">
            <w:pPr>
              <w:pStyle w:val="TAC"/>
            </w:pPr>
          </w:p>
        </w:tc>
        <w:tc>
          <w:tcPr>
            <w:tcW w:w="275" w:type="pct"/>
            <w:vAlign w:val="center"/>
          </w:tcPr>
          <w:p w14:paraId="747F67B5" w14:textId="77777777" w:rsidR="00440750" w:rsidRPr="00F95B02" w:rsidRDefault="00440750" w:rsidP="00D871E5">
            <w:pPr>
              <w:pStyle w:val="TAC"/>
              <w:keepNext w:val="0"/>
            </w:pPr>
          </w:p>
        </w:tc>
        <w:tc>
          <w:tcPr>
            <w:tcW w:w="251" w:type="pct"/>
            <w:vAlign w:val="center"/>
          </w:tcPr>
          <w:p w14:paraId="56BA8962" w14:textId="77777777" w:rsidR="00440750" w:rsidRDefault="00440750" w:rsidP="00D871E5">
            <w:pPr>
              <w:pStyle w:val="TAC"/>
              <w:keepNext w:val="0"/>
              <w:rPr>
                <w:rFonts w:eastAsia="Yu Mincho"/>
              </w:rPr>
            </w:pPr>
          </w:p>
        </w:tc>
        <w:tc>
          <w:tcPr>
            <w:tcW w:w="275" w:type="pct"/>
          </w:tcPr>
          <w:p w14:paraId="4D354D8A" w14:textId="77777777" w:rsidR="00440750" w:rsidRDefault="00440750" w:rsidP="00D871E5">
            <w:pPr>
              <w:pStyle w:val="TAC"/>
              <w:keepNext w:val="0"/>
              <w:rPr>
                <w:rFonts w:eastAsia="Yu Mincho"/>
              </w:rPr>
            </w:pPr>
          </w:p>
        </w:tc>
        <w:tc>
          <w:tcPr>
            <w:tcW w:w="275" w:type="pct"/>
            <w:vAlign w:val="center"/>
          </w:tcPr>
          <w:p w14:paraId="10EC9847" w14:textId="77777777" w:rsidR="00440750" w:rsidRDefault="00440750" w:rsidP="00D871E5">
            <w:pPr>
              <w:pStyle w:val="TAC"/>
              <w:keepNext w:val="0"/>
              <w:rPr>
                <w:rFonts w:eastAsia="Yu Mincho"/>
              </w:rPr>
            </w:pPr>
          </w:p>
        </w:tc>
        <w:tc>
          <w:tcPr>
            <w:tcW w:w="251" w:type="pct"/>
          </w:tcPr>
          <w:p w14:paraId="5F9A99E8" w14:textId="77777777" w:rsidR="00440750" w:rsidRDefault="00440750" w:rsidP="00D871E5">
            <w:pPr>
              <w:pStyle w:val="TAC"/>
              <w:keepNext w:val="0"/>
              <w:rPr>
                <w:rFonts w:eastAsia="Yu Mincho"/>
              </w:rPr>
            </w:pPr>
          </w:p>
        </w:tc>
        <w:tc>
          <w:tcPr>
            <w:tcW w:w="304" w:type="pct"/>
            <w:gridSpan w:val="2"/>
            <w:vAlign w:val="center"/>
          </w:tcPr>
          <w:p w14:paraId="490F4960" w14:textId="77777777" w:rsidR="00440750" w:rsidRDefault="00440750" w:rsidP="00D871E5">
            <w:pPr>
              <w:pStyle w:val="TAC"/>
              <w:rPr>
                <w:rFonts w:eastAsia="Yu Mincho"/>
              </w:rPr>
            </w:pPr>
          </w:p>
        </w:tc>
      </w:tr>
      <w:tr w:rsidR="00440750" w14:paraId="27FFE04F" w14:textId="77777777" w:rsidTr="00DC026B">
        <w:trPr>
          <w:cantSplit/>
          <w:jc w:val="center"/>
        </w:trPr>
        <w:tc>
          <w:tcPr>
            <w:tcW w:w="346" w:type="pct"/>
            <w:tcBorders>
              <w:top w:val="nil"/>
            </w:tcBorders>
            <w:vAlign w:val="center"/>
          </w:tcPr>
          <w:p w14:paraId="1A536CBE" w14:textId="77777777" w:rsidR="00440750" w:rsidRPr="00F95B02" w:rsidRDefault="00440750" w:rsidP="00D871E5">
            <w:pPr>
              <w:pStyle w:val="TAC"/>
              <w:keepNext w:val="0"/>
            </w:pPr>
          </w:p>
        </w:tc>
        <w:tc>
          <w:tcPr>
            <w:tcW w:w="340" w:type="pct"/>
            <w:vAlign w:val="center"/>
          </w:tcPr>
          <w:p w14:paraId="0D7F7F6E" w14:textId="77777777" w:rsidR="00440750" w:rsidRPr="00F95B02" w:rsidRDefault="00440750" w:rsidP="00D871E5">
            <w:pPr>
              <w:pStyle w:val="TAC"/>
              <w:keepNext w:val="0"/>
            </w:pPr>
            <w:r w:rsidRPr="00F95B02">
              <w:t>60</w:t>
            </w:r>
          </w:p>
        </w:tc>
        <w:tc>
          <w:tcPr>
            <w:tcW w:w="261" w:type="pct"/>
          </w:tcPr>
          <w:p w14:paraId="6F486098" w14:textId="77777777" w:rsidR="00440750" w:rsidRPr="00F95B02" w:rsidRDefault="00440750" w:rsidP="00D871E5">
            <w:pPr>
              <w:pStyle w:val="TAC"/>
              <w:keepNext w:val="0"/>
            </w:pPr>
          </w:p>
        </w:tc>
        <w:tc>
          <w:tcPr>
            <w:tcW w:w="275" w:type="pct"/>
          </w:tcPr>
          <w:p w14:paraId="46AEABEB" w14:textId="77777777" w:rsidR="00440750" w:rsidRPr="00F95B02" w:rsidRDefault="00440750" w:rsidP="00D871E5">
            <w:pPr>
              <w:pStyle w:val="TAC"/>
              <w:keepNext w:val="0"/>
            </w:pPr>
          </w:p>
        </w:tc>
        <w:tc>
          <w:tcPr>
            <w:tcW w:w="275" w:type="pct"/>
            <w:vAlign w:val="center"/>
          </w:tcPr>
          <w:p w14:paraId="36062439" w14:textId="77777777" w:rsidR="00440750" w:rsidRPr="00F95B02" w:rsidRDefault="00440750" w:rsidP="00D871E5">
            <w:pPr>
              <w:pStyle w:val="TAC"/>
              <w:keepNext w:val="0"/>
            </w:pPr>
            <w:r>
              <w:t>10</w:t>
            </w:r>
          </w:p>
        </w:tc>
        <w:tc>
          <w:tcPr>
            <w:tcW w:w="275" w:type="pct"/>
            <w:vAlign w:val="center"/>
          </w:tcPr>
          <w:p w14:paraId="24A86DFC" w14:textId="77777777" w:rsidR="00440750" w:rsidRPr="00F95B02" w:rsidRDefault="00440750" w:rsidP="00D871E5">
            <w:pPr>
              <w:pStyle w:val="TAC"/>
              <w:keepNext w:val="0"/>
            </w:pPr>
            <w:r>
              <w:t>15</w:t>
            </w:r>
          </w:p>
        </w:tc>
        <w:tc>
          <w:tcPr>
            <w:tcW w:w="275" w:type="pct"/>
            <w:vAlign w:val="center"/>
          </w:tcPr>
          <w:p w14:paraId="6C9016C4" w14:textId="77777777" w:rsidR="00440750" w:rsidRPr="00F95B02" w:rsidRDefault="00440750" w:rsidP="00D871E5">
            <w:pPr>
              <w:pStyle w:val="TAC"/>
              <w:keepNext w:val="0"/>
            </w:pPr>
            <w:r>
              <w:t>20</w:t>
            </w:r>
          </w:p>
        </w:tc>
        <w:tc>
          <w:tcPr>
            <w:tcW w:w="251" w:type="pct"/>
            <w:vAlign w:val="center"/>
          </w:tcPr>
          <w:p w14:paraId="6EC63C36" w14:textId="77777777" w:rsidR="00440750" w:rsidRPr="00F95B02" w:rsidRDefault="00440750" w:rsidP="00D871E5">
            <w:pPr>
              <w:pStyle w:val="TAC"/>
              <w:keepNext w:val="0"/>
            </w:pPr>
            <w:r>
              <w:t>25</w:t>
            </w:r>
          </w:p>
        </w:tc>
        <w:tc>
          <w:tcPr>
            <w:tcW w:w="275" w:type="pct"/>
          </w:tcPr>
          <w:p w14:paraId="4600C9BF" w14:textId="77777777" w:rsidR="00440750" w:rsidRPr="00F95B02" w:rsidRDefault="00440750" w:rsidP="00D871E5">
            <w:pPr>
              <w:pStyle w:val="TAC"/>
              <w:keepNext w:val="0"/>
            </w:pPr>
            <w:r>
              <w:t>30</w:t>
            </w:r>
          </w:p>
        </w:tc>
        <w:tc>
          <w:tcPr>
            <w:tcW w:w="275" w:type="pct"/>
          </w:tcPr>
          <w:p w14:paraId="27486E0B" w14:textId="77777777" w:rsidR="00440750" w:rsidRDefault="00440750" w:rsidP="00D871E5">
            <w:pPr>
              <w:pStyle w:val="TAC"/>
            </w:pPr>
          </w:p>
        </w:tc>
        <w:tc>
          <w:tcPr>
            <w:tcW w:w="275" w:type="pct"/>
            <w:vAlign w:val="center"/>
          </w:tcPr>
          <w:p w14:paraId="20B264AE" w14:textId="77777777" w:rsidR="00440750" w:rsidRPr="00F95B02" w:rsidRDefault="00440750" w:rsidP="00D871E5">
            <w:pPr>
              <w:pStyle w:val="TAC"/>
            </w:pPr>
            <w:r>
              <w:t>40</w:t>
            </w:r>
          </w:p>
        </w:tc>
        <w:tc>
          <w:tcPr>
            <w:tcW w:w="250" w:type="pct"/>
          </w:tcPr>
          <w:p w14:paraId="76CD2207" w14:textId="77777777" w:rsidR="00440750" w:rsidRPr="00F95B02" w:rsidRDefault="00440750" w:rsidP="00D871E5">
            <w:pPr>
              <w:pStyle w:val="TAC"/>
            </w:pPr>
          </w:p>
        </w:tc>
        <w:tc>
          <w:tcPr>
            <w:tcW w:w="275" w:type="pct"/>
            <w:vAlign w:val="center"/>
          </w:tcPr>
          <w:p w14:paraId="369F56F0" w14:textId="77777777" w:rsidR="00440750" w:rsidRPr="00F95B02" w:rsidRDefault="00440750" w:rsidP="00D871E5">
            <w:pPr>
              <w:pStyle w:val="TAC"/>
              <w:keepNext w:val="0"/>
            </w:pPr>
          </w:p>
        </w:tc>
        <w:tc>
          <w:tcPr>
            <w:tcW w:w="251" w:type="pct"/>
            <w:vAlign w:val="center"/>
          </w:tcPr>
          <w:p w14:paraId="19D6FA59" w14:textId="77777777" w:rsidR="00440750" w:rsidRDefault="00440750" w:rsidP="00D871E5">
            <w:pPr>
              <w:pStyle w:val="TAC"/>
              <w:keepNext w:val="0"/>
              <w:rPr>
                <w:rFonts w:eastAsia="Yu Mincho"/>
              </w:rPr>
            </w:pPr>
          </w:p>
        </w:tc>
        <w:tc>
          <w:tcPr>
            <w:tcW w:w="275" w:type="pct"/>
          </w:tcPr>
          <w:p w14:paraId="674EF4E8" w14:textId="77777777" w:rsidR="00440750" w:rsidRDefault="00440750" w:rsidP="00D871E5">
            <w:pPr>
              <w:pStyle w:val="TAC"/>
              <w:keepNext w:val="0"/>
              <w:rPr>
                <w:rFonts w:eastAsia="Yu Mincho"/>
              </w:rPr>
            </w:pPr>
          </w:p>
        </w:tc>
        <w:tc>
          <w:tcPr>
            <w:tcW w:w="275" w:type="pct"/>
            <w:vAlign w:val="center"/>
          </w:tcPr>
          <w:p w14:paraId="5B165A8C" w14:textId="77777777" w:rsidR="00440750" w:rsidRDefault="00440750" w:rsidP="00D871E5">
            <w:pPr>
              <w:pStyle w:val="TAC"/>
              <w:keepNext w:val="0"/>
              <w:rPr>
                <w:rFonts w:eastAsia="Yu Mincho"/>
              </w:rPr>
            </w:pPr>
          </w:p>
        </w:tc>
        <w:tc>
          <w:tcPr>
            <w:tcW w:w="251" w:type="pct"/>
          </w:tcPr>
          <w:p w14:paraId="039C86C7" w14:textId="77777777" w:rsidR="00440750" w:rsidRDefault="00440750" w:rsidP="00D871E5">
            <w:pPr>
              <w:pStyle w:val="TAC"/>
              <w:keepNext w:val="0"/>
              <w:rPr>
                <w:rFonts w:eastAsia="Yu Mincho"/>
              </w:rPr>
            </w:pPr>
          </w:p>
        </w:tc>
        <w:tc>
          <w:tcPr>
            <w:tcW w:w="304" w:type="pct"/>
            <w:gridSpan w:val="2"/>
            <w:vAlign w:val="center"/>
          </w:tcPr>
          <w:p w14:paraId="26EB3292" w14:textId="77777777" w:rsidR="00440750" w:rsidRDefault="00440750" w:rsidP="00D871E5">
            <w:pPr>
              <w:pStyle w:val="TAC"/>
              <w:rPr>
                <w:rFonts w:eastAsia="Yu Mincho"/>
              </w:rPr>
            </w:pPr>
          </w:p>
        </w:tc>
      </w:tr>
      <w:tr w:rsidR="00440750" w14:paraId="0C880E16" w14:textId="77777777" w:rsidTr="00DC026B">
        <w:trPr>
          <w:cantSplit/>
          <w:jc w:val="center"/>
        </w:trPr>
        <w:tc>
          <w:tcPr>
            <w:tcW w:w="346" w:type="pct"/>
            <w:tcBorders>
              <w:bottom w:val="nil"/>
            </w:tcBorders>
            <w:vAlign w:val="center"/>
          </w:tcPr>
          <w:p w14:paraId="1E4D054D" w14:textId="77777777" w:rsidR="00440750" w:rsidRPr="00F95B02" w:rsidRDefault="00440750" w:rsidP="00D871E5">
            <w:pPr>
              <w:pStyle w:val="TAC"/>
              <w:keepNext w:val="0"/>
            </w:pPr>
          </w:p>
        </w:tc>
        <w:tc>
          <w:tcPr>
            <w:tcW w:w="340" w:type="pct"/>
            <w:vAlign w:val="center"/>
          </w:tcPr>
          <w:p w14:paraId="0BD12335" w14:textId="77777777" w:rsidR="00440750" w:rsidRPr="00F95B02" w:rsidRDefault="00440750" w:rsidP="00D871E5">
            <w:pPr>
              <w:pStyle w:val="TAC"/>
              <w:keepNext w:val="0"/>
            </w:pPr>
            <w:r w:rsidRPr="00F95B02">
              <w:rPr>
                <w:rFonts w:eastAsia="SimSun"/>
                <w:lang w:val="en-US" w:eastAsia="zh-CN"/>
              </w:rPr>
              <w:t>15</w:t>
            </w:r>
          </w:p>
        </w:tc>
        <w:tc>
          <w:tcPr>
            <w:tcW w:w="261" w:type="pct"/>
          </w:tcPr>
          <w:p w14:paraId="71405FA0" w14:textId="77777777" w:rsidR="00440750" w:rsidRDefault="00440750" w:rsidP="00D871E5">
            <w:pPr>
              <w:pStyle w:val="TAC"/>
              <w:keepNext w:val="0"/>
              <w:rPr>
                <w:rFonts w:eastAsia="SimSun"/>
                <w:lang w:val="en-US" w:eastAsia="zh-CN"/>
              </w:rPr>
            </w:pPr>
          </w:p>
        </w:tc>
        <w:tc>
          <w:tcPr>
            <w:tcW w:w="275" w:type="pct"/>
          </w:tcPr>
          <w:p w14:paraId="4DA15FE1" w14:textId="77777777" w:rsidR="00440750" w:rsidRPr="00F95B02" w:rsidRDefault="00440750" w:rsidP="00D871E5">
            <w:pPr>
              <w:pStyle w:val="TAC"/>
              <w:keepNext w:val="0"/>
            </w:pPr>
            <w:r>
              <w:rPr>
                <w:rFonts w:eastAsia="SimSun"/>
                <w:lang w:val="en-US" w:eastAsia="zh-CN"/>
              </w:rPr>
              <w:t>5</w:t>
            </w:r>
          </w:p>
        </w:tc>
        <w:tc>
          <w:tcPr>
            <w:tcW w:w="275" w:type="pct"/>
            <w:vAlign w:val="center"/>
          </w:tcPr>
          <w:p w14:paraId="42E8242A" w14:textId="77777777" w:rsidR="00440750" w:rsidRPr="00F95B02" w:rsidRDefault="00440750" w:rsidP="00D871E5">
            <w:pPr>
              <w:pStyle w:val="TAC"/>
              <w:keepNext w:val="0"/>
            </w:pPr>
            <w:r>
              <w:rPr>
                <w:rFonts w:eastAsia="SimSun"/>
                <w:lang w:val="en-US" w:eastAsia="zh-CN"/>
              </w:rPr>
              <w:t>10</w:t>
            </w:r>
          </w:p>
        </w:tc>
        <w:tc>
          <w:tcPr>
            <w:tcW w:w="275" w:type="pct"/>
            <w:vAlign w:val="center"/>
          </w:tcPr>
          <w:p w14:paraId="5EC02889" w14:textId="77777777" w:rsidR="00440750" w:rsidRPr="00F95B02" w:rsidRDefault="00440750" w:rsidP="00D871E5">
            <w:pPr>
              <w:pStyle w:val="TAC"/>
              <w:keepNext w:val="0"/>
            </w:pPr>
            <w:r>
              <w:rPr>
                <w:rFonts w:eastAsia="SimSun"/>
                <w:lang w:val="en-US" w:eastAsia="zh-CN"/>
              </w:rPr>
              <w:t>15</w:t>
            </w:r>
          </w:p>
        </w:tc>
        <w:tc>
          <w:tcPr>
            <w:tcW w:w="275" w:type="pct"/>
            <w:vAlign w:val="center"/>
          </w:tcPr>
          <w:p w14:paraId="0CE00257" w14:textId="77777777" w:rsidR="00440750" w:rsidRPr="00F95B02" w:rsidRDefault="00440750" w:rsidP="00D871E5">
            <w:pPr>
              <w:pStyle w:val="TAC"/>
              <w:keepNext w:val="0"/>
            </w:pPr>
            <w:r>
              <w:rPr>
                <w:rFonts w:eastAsia="SimSun"/>
                <w:lang w:val="en-US" w:eastAsia="zh-CN"/>
              </w:rPr>
              <w:t>20</w:t>
            </w:r>
          </w:p>
        </w:tc>
        <w:tc>
          <w:tcPr>
            <w:tcW w:w="251" w:type="pct"/>
            <w:vAlign w:val="center"/>
          </w:tcPr>
          <w:p w14:paraId="08C66CAB" w14:textId="77777777" w:rsidR="00440750" w:rsidRPr="00F95B02" w:rsidRDefault="00440750" w:rsidP="00D871E5">
            <w:pPr>
              <w:pStyle w:val="TAC"/>
              <w:keepNext w:val="0"/>
            </w:pPr>
            <w:r>
              <w:rPr>
                <w:rFonts w:eastAsia="SimSun"/>
                <w:lang w:val="en-US" w:eastAsia="zh-CN"/>
              </w:rPr>
              <w:t>25</w:t>
            </w:r>
          </w:p>
        </w:tc>
        <w:tc>
          <w:tcPr>
            <w:tcW w:w="275" w:type="pct"/>
          </w:tcPr>
          <w:p w14:paraId="3F43A447" w14:textId="77777777" w:rsidR="00440750" w:rsidRPr="00F95B02" w:rsidRDefault="00440750" w:rsidP="00D871E5">
            <w:pPr>
              <w:pStyle w:val="TAC"/>
              <w:keepNext w:val="0"/>
            </w:pPr>
            <w:r>
              <w:rPr>
                <w:rFonts w:eastAsia="SimSun"/>
                <w:lang w:val="en-US" w:eastAsia="zh-CN"/>
              </w:rPr>
              <w:t>30</w:t>
            </w:r>
          </w:p>
        </w:tc>
        <w:tc>
          <w:tcPr>
            <w:tcW w:w="275" w:type="pct"/>
          </w:tcPr>
          <w:p w14:paraId="21020E90"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6F56AD3" w14:textId="77777777" w:rsidR="00440750" w:rsidRPr="00F95B02" w:rsidRDefault="00440750" w:rsidP="00D871E5">
            <w:pPr>
              <w:pStyle w:val="TAC"/>
            </w:pPr>
            <w:r>
              <w:rPr>
                <w:lang w:val="en-US" w:eastAsia="zh-CN"/>
              </w:rPr>
              <w:t>40</w:t>
            </w:r>
          </w:p>
        </w:tc>
        <w:tc>
          <w:tcPr>
            <w:tcW w:w="250" w:type="pct"/>
          </w:tcPr>
          <w:p w14:paraId="7010098D" w14:textId="77777777" w:rsidR="00440750" w:rsidRPr="00F95B02" w:rsidRDefault="00440750" w:rsidP="00D871E5">
            <w:pPr>
              <w:pStyle w:val="TAC"/>
            </w:pPr>
          </w:p>
        </w:tc>
        <w:tc>
          <w:tcPr>
            <w:tcW w:w="275" w:type="pct"/>
            <w:vAlign w:val="center"/>
          </w:tcPr>
          <w:p w14:paraId="324B4B74" w14:textId="77777777" w:rsidR="00440750" w:rsidRPr="00F95B02" w:rsidRDefault="00440750" w:rsidP="00D871E5">
            <w:pPr>
              <w:pStyle w:val="TAC"/>
              <w:keepNext w:val="0"/>
            </w:pPr>
          </w:p>
        </w:tc>
        <w:tc>
          <w:tcPr>
            <w:tcW w:w="251" w:type="pct"/>
            <w:vAlign w:val="center"/>
          </w:tcPr>
          <w:p w14:paraId="0D9A63E8" w14:textId="77777777" w:rsidR="00440750" w:rsidRDefault="00440750" w:rsidP="00D871E5">
            <w:pPr>
              <w:pStyle w:val="TAC"/>
              <w:keepNext w:val="0"/>
              <w:rPr>
                <w:rFonts w:eastAsia="Yu Mincho"/>
              </w:rPr>
            </w:pPr>
          </w:p>
        </w:tc>
        <w:tc>
          <w:tcPr>
            <w:tcW w:w="275" w:type="pct"/>
          </w:tcPr>
          <w:p w14:paraId="76F768AF" w14:textId="77777777" w:rsidR="00440750" w:rsidRDefault="00440750" w:rsidP="00D871E5">
            <w:pPr>
              <w:pStyle w:val="TAC"/>
              <w:keepNext w:val="0"/>
              <w:rPr>
                <w:rFonts w:eastAsia="Yu Mincho"/>
              </w:rPr>
            </w:pPr>
          </w:p>
        </w:tc>
        <w:tc>
          <w:tcPr>
            <w:tcW w:w="275" w:type="pct"/>
            <w:vAlign w:val="center"/>
          </w:tcPr>
          <w:p w14:paraId="0C7804A1" w14:textId="77777777" w:rsidR="00440750" w:rsidRDefault="00440750" w:rsidP="00D871E5">
            <w:pPr>
              <w:pStyle w:val="TAC"/>
              <w:keepNext w:val="0"/>
              <w:rPr>
                <w:rFonts w:eastAsia="Yu Mincho"/>
              </w:rPr>
            </w:pPr>
          </w:p>
        </w:tc>
        <w:tc>
          <w:tcPr>
            <w:tcW w:w="251" w:type="pct"/>
          </w:tcPr>
          <w:p w14:paraId="73563C1F" w14:textId="77777777" w:rsidR="00440750" w:rsidRDefault="00440750" w:rsidP="00D871E5">
            <w:pPr>
              <w:pStyle w:val="TAC"/>
              <w:keepNext w:val="0"/>
              <w:rPr>
                <w:rFonts w:eastAsia="Yu Mincho"/>
              </w:rPr>
            </w:pPr>
          </w:p>
        </w:tc>
        <w:tc>
          <w:tcPr>
            <w:tcW w:w="304" w:type="pct"/>
            <w:gridSpan w:val="2"/>
            <w:vAlign w:val="center"/>
          </w:tcPr>
          <w:p w14:paraId="4E4D74D6" w14:textId="77777777" w:rsidR="00440750" w:rsidRDefault="00440750" w:rsidP="00D871E5">
            <w:pPr>
              <w:pStyle w:val="TAC"/>
              <w:rPr>
                <w:rFonts w:eastAsia="Yu Mincho"/>
              </w:rPr>
            </w:pPr>
          </w:p>
        </w:tc>
      </w:tr>
      <w:tr w:rsidR="00440750" w14:paraId="7F0DE42E" w14:textId="77777777" w:rsidTr="00DC026B">
        <w:trPr>
          <w:cantSplit/>
          <w:jc w:val="center"/>
        </w:trPr>
        <w:tc>
          <w:tcPr>
            <w:tcW w:w="346" w:type="pct"/>
            <w:tcBorders>
              <w:top w:val="nil"/>
              <w:bottom w:val="nil"/>
            </w:tcBorders>
            <w:vAlign w:val="center"/>
          </w:tcPr>
          <w:p w14:paraId="5A911B63" w14:textId="77777777" w:rsidR="00440750" w:rsidRPr="00F95B02" w:rsidRDefault="00440750" w:rsidP="00D871E5">
            <w:pPr>
              <w:pStyle w:val="TAC"/>
              <w:keepNext w:val="0"/>
            </w:pPr>
            <w:r w:rsidRPr="00F95B02">
              <w:rPr>
                <w:rFonts w:eastAsia="SimSun"/>
                <w:szCs w:val="22"/>
                <w:lang w:val="en-US" w:eastAsia="zh-CN"/>
              </w:rPr>
              <w:t>n39</w:t>
            </w:r>
          </w:p>
        </w:tc>
        <w:tc>
          <w:tcPr>
            <w:tcW w:w="340" w:type="pct"/>
            <w:vAlign w:val="center"/>
          </w:tcPr>
          <w:p w14:paraId="0BD4840D"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2DAAD74" w14:textId="77777777" w:rsidR="00440750" w:rsidRPr="00F95B02" w:rsidRDefault="00440750" w:rsidP="00D871E5">
            <w:pPr>
              <w:pStyle w:val="TAC"/>
              <w:keepNext w:val="0"/>
              <w:rPr>
                <w:rFonts w:eastAsia="SimSun"/>
                <w:lang w:val="en-US" w:eastAsia="zh-CN"/>
              </w:rPr>
            </w:pPr>
          </w:p>
        </w:tc>
        <w:tc>
          <w:tcPr>
            <w:tcW w:w="275" w:type="pct"/>
          </w:tcPr>
          <w:p w14:paraId="4A3D26F6" w14:textId="77777777" w:rsidR="00440750" w:rsidRPr="00F95B02" w:rsidRDefault="00440750" w:rsidP="00D871E5">
            <w:pPr>
              <w:pStyle w:val="TAC"/>
              <w:keepNext w:val="0"/>
              <w:rPr>
                <w:rFonts w:eastAsia="SimSun"/>
                <w:lang w:val="en-US" w:eastAsia="zh-CN"/>
              </w:rPr>
            </w:pPr>
          </w:p>
        </w:tc>
        <w:tc>
          <w:tcPr>
            <w:tcW w:w="275" w:type="pct"/>
            <w:vAlign w:val="center"/>
          </w:tcPr>
          <w:p w14:paraId="270C93E5"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8927A94"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1675570F"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2E99A561"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576A464A"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3176CBC"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4B338B2"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7A92DAAE" w14:textId="77777777" w:rsidR="00440750" w:rsidRPr="00F95B02" w:rsidRDefault="00440750" w:rsidP="00D871E5">
            <w:pPr>
              <w:pStyle w:val="TAC"/>
            </w:pPr>
          </w:p>
        </w:tc>
        <w:tc>
          <w:tcPr>
            <w:tcW w:w="275" w:type="pct"/>
            <w:vAlign w:val="center"/>
          </w:tcPr>
          <w:p w14:paraId="6EDC3321" w14:textId="77777777" w:rsidR="00440750" w:rsidRPr="00F95B02" w:rsidRDefault="00440750" w:rsidP="00D871E5">
            <w:pPr>
              <w:pStyle w:val="TAC"/>
              <w:keepNext w:val="0"/>
            </w:pPr>
          </w:p>
        </w:tc>
        <w:tc>
          <w:tcPr>
            <w:tcW w:w="251" w:type="pct"/>
            <w:vAlign w:val="center"/>
          </w:tcPr>
          <w:p w14:paraId="10A264D0" w14:textId="77777777" w:rsidR="00440750" w:rsidRDefault="00440750" w:rsidP="00D871E5">
            <w:pPr>
              <w:pStyle w:val="TAC"/>
              <w:keepNext w:val="0"/>
              <w:rPr>
                <w:rFonts w:eastAsia="Yu Mincho"/>
              </w:rPr>
            </w:pPr>
          </w:p>
        </w:tc>
        <w:tc>
          <w:tcPr>
            <w:tcW w:w="275" w:type="pct"/>
          </w:tcPr>
          <w:p w14:paraId="410241B9" w14:textId="77777777" w:rsidR="00440750" w:rsidRDefault="00440750" w:rsidP="00D871E5">
            <w:pPr>
              <w:pStyle w:val="TAC"/>
              <w:keepNext w:val="0"/>
              <w:rPr>
                <w:rFonts w:eastAsia="Yu Mincho"/>
              </w:rPr>
            </w:pPr>
          </w:p>
        </w:tc>
        <w:tc>
          <w:tcPr>
            <w:tcW w:w="275" w:type="pct"/>
            <w:vAlign w:val="center"/>
          </w:tcPr>
          <w:p w14:paraId="0EA03EF6" w14:textId="77777777" w:rsidR="00440750" w:rsidRDefault="00440750" w:rsidP="00D871E5">
            <w:pPr>
              <w:pStyle w:val="TAC"/>
              <w:keepNext w:val="0"/>
              <w:rPr>
                <w:rFonts w:eastAsia="Yu Mincho"/>
              </w:rPr>
            </w:pPr>
          </w:p>
        </w:tc>
        <w:tc>
          <w:tcPr>
            <w:tcW w:w="251" w:type="pct"/>
          </w:tcPr>
          <w:p w14:paraId="349C144C" w14:textId="77777777" w:rsidR="00440750" w:rsidRDefault="00440750" w:rsidP="00D871E5">
            <w:pPr>
              <w:pStyle w:val="TAC"/>
              <w:keepNext w:val="0"/>
              <w:rPr>
                <w:rFonts w:eastAsia="Yu Mincho"/>
              </w:rPr>
            </w:pPr>
          </w:p>
        </w:tc>
        <w:tc>
          <w:tcPr>
            <w:tcW w:w="304" w:type="pct"/>
            <w:gridSpan w:val="2"/>
            <w:vAlign w:val="center"/>
          </w:tcPr>
          <w:p w14:paraId="62C37289" w14:textId="77777777" w:rsidR="00440750" w:rsidRDefault="00440750" w:rsidP="00D871E5">
            <w:pPr>
              <w:pStyle w:val="TAC"/>
              <w:rPr>
                <w:rFonts w:eastAsia="Yu Mincho"/>
              </w:rPr>
            </w:pPr>
          </w:p>
        </w:tc>
      </w:tr>
      <w:tr w:rsidR="00440750" w14:paraId="17A7B236" w14:textId="77777777" w:rsidTr="00DC026B">
        <w:trPr>
          <w:cantSplit/>
          <w:jc w:val="center"/>
        </w:trPr>
        <w:tc>
          <w:tcPr>
            <w:tcW w:w="346" w:type="pct"/>
            <w:tcBorders>
              <w:top w:val="nil"/>
            </w:tcBorders>
            <w:vAlign w:val="center"/>
          </w:tcPr>
          <w:p w14:paraId="52F7C6ED"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069742A6"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73E497E5" w14:textId="77777777" w:rsidR="00440750" w:rsidRPr="00F95B02" w:rsidRDefault="00440750" w:rsidP="00D871E5">
            <w:pPr>
              <w:pStyle w:val="TAC"/>
              <w:keepNext w:val="0"/>
              <w:rPr>
                <w:rFonts w:eastAsia="SimSun"/>
                <w:lang w:val="en-US" w:eastAsia="zh-CN"/>
              </w:rPr>
            </w:pPr>
          </w:p>
        </w:tc>
        <w:tc>
          <w:tcPr>
            <w:tcW w:w="275" w:type="pct"/>
          </w:tcPr>
          <w:p w14:paraId="23A411DF" w14:textId="77777777" w:rsidR="00440750" w:rsidRPr="00F95B02" w:rsidRDefault="00440750" w:rsidP="00D871E5">
            <w:pPr>
              <w:pStyle w:val="TAC"/>
              <w:keepNext w:val="0"/>
              <w:rPr>
                <w:rFonts w:eastAsia="SimSun"/>
                <w:lang w:val="en-US" w:eastAsia="zh-CN"/>
              </w:rPr>
            </w:pPr>
          </w:p>
        </w:tc>
        <w:tc>
          <w:tcPr>
            <w:tcW w:w="275" w:type="pct"/>
            <w:vAlign w:val="center"/>
          </w:tcPr>
          <w:p w14:paraId="684E5E38"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1816BC1"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7D0F83AE"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573BAFBB"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27D18D26"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D20BA15"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B8F71D9"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290F70D8" w14:textId="77777777" w:rsidR="00440750" w:rsidRPr="00F95B02" w:rsidRDefault="00440750" w:rsidP="00D871E5">
            <w:pPr>
              <w:pStyle w:val="TAC"/>
            </w:pPr>
          </w:p>
        </w:tc>
        <w:tc>
          <w:tcPr>
            <w:tcW w:w="275" w:type="pct"/>
            <w:vAlign w:val="center"/>
          </w:tcPr>
          <w:p w14:paraId="5068CE3B" w14:textId="77777777" w:rsidR="00440750" w:rsidRPr="00F95B02" w:rsidRDefault="00440750" w:rsidP="00D871E5">
            <w:pPr>
              <w:pStyle w:val="TAC"/>
              <w:keepNext w:val="0"/>
            </w:pPr>
          </w:p>
        </w:tc>
        <w:tc>
          <w:tcPr>
            <w:tcW w:w="251" w:type="pct"/>
            <w:vAlign w:val="center"/>
          </w:tcPr>
          <w:p w14:paraId="5FBC9D60" w14:textId="77777777" w:rsidR="00440750" w:rsidRDefault="00440750" w:rsidP="00D871E5">
            <w:pPr>
              <w:pStyle w:val="TAC"/>
              <w:keepNext w:val="0"/>
              <w:rPr>
                <w:rFonts w:eastAsia="Yu Mincho"/>
              </w:rPr>
            </w:pPr>
          </w:p>
        </w:tc>
        <w:tc>
          <w:tcPr>
            <w:tcW w:w="275" w:type="pct"/>
          </w:tcPr>
          <w:p w14:paraId="61EE53F3" w14:textId="77777777" w:rsidR="00440750" w:rsidRDefault="00440750" w:rsidP="00D871E5">
            <w:pPr>
              <w:pStyle w:val="TAC"/>
              <w:keepNext w:val="0"/>
              <w:rPr>
                <w:rFonts w:eastAsia="Yu Mincho"/>
              </w:rPr>
            </w:pPr>
          </w:p>
        </w:tc>
        <w:tc>
          <w:tcPr>
            <w:tcW w:w="275" w:type="pct"/>
            <w:vAlign w:val="center"/>
          </w:tcPr>
          <w:p w14:paraId="0F177695" w14:textId="77777777" w:rsidR="00440750" w:rsidRDefault="00440750" w:rsidP="00D871E5">
            <w:pPr>
              <w:pStyle w:val="TAC"/>
              <w:keepNext w:val="0"/>
              <w:rPr>
                <w:rFonts w:eastAsia="Yu Mincho"/>
              </w:rPr>
            </w:pPr>
          </w:p>
        </w:tc>
        <w:tc>
          <w:tcPr>
            <w:tcW w:w="251" w:type="pct"/>
          </w:tcPr>
          <w:p w14:paraId="122CFBC9" w14:textId="77777777" w:rsidR="00440750" w:rsidRDefault="00440750" w:rsidP="00D871E5">
            <w:pPr>
              <w:pStyle w:val="TAC"/>
              <w:keepNext w:val="0"/>
              <w:rPr>
                <w:rFonts w:eastAsia="Yu Mincho"/>
              </w:rPr>
            </w:pPr>
          </w:p>
        </w:tc>
        <w:tc>
          <w:tcPr>
            <w:tcW w:w="304" w:type="pct"/>
            <w:gridSpan w:val="2"/>
            <w:vAlign w:val="center"/>
          </w:tcPr>
          <w:p w14:paraId="62C416B3" w14:textId="77777777" w:rsidR="00440750" w:rsidRDefault="00440750" w:rsidP="00D871E5">
            <w:pPr>
              <w:pStyle w:val="TAC"/>
              <w:rPr>
                <w:rFonts w:eastAsia="Yu Mincho"/>
              </w:rPr>
            </w:pPr>
          </w:p>
        </w:tc>
      </w:tr>
      <w:tr w:rsidR="00440750" w14:paraId="458F0A3F" w14:textId="77777777" w:rsidTr="00DC026B">
        <w:trPr>
          <w:cantSplit/>
          <w:jc w:val="center"/>
        </w:trPr>
        <w:tc>
          <w:tcPr>
            <w:tcW w:w="346" w:type="pct"/>
            <w:tcBorders>
              <w:bottom w:val="nil"/>
            </w:tcBorders>
          </w:tcPr>
          <w:p w14:paraId="176C8BA6"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3A362477" w14:textId="77777777" w:rsidR="00440750" w:rsidRPr="00F95B02" w:rsidRDefault="00440750" w:rsidP="00D871E5">
            <w:pPr>
              <w:pStyle w:val="TAC"/>
              <w:keepNext w:val="0"/>
              <w:rPr>
                <w:rFonts w:eastAsia="SimSun"/>
                <w:lang w:val="en-US" w:eastAsia="zh-CN"/>
              </w:rPr>
            </w:pPr>
            <w:r w:rsidRPr="00F95B02">
              <w:t>15</w:t>
            </w:r>
          </w:p>
        </w:tc>
        <w:tc>
          <w:tcPr>
            <w:tcW w:w="261" w:type="pct"/>
          </w:tcPr>
          <w:p w14:paraId="4A21B5CF" w14:textId="77777777" w:rsidR="00440750" w:rsidRDefault="00440750" w:rsidP="00D871E5">
            <w:pPr>
              <w:pStyle w:val="TAC"/>
              <w:keepNext w:val="0"/>
              <w:rPr>
                <w:rFonts w:eastAsia="DengXian" w:cs="Arial"/>
                <w:szCs w:val="18"/>
              </w:rPr>
            </w:pPr>
          </w:p>
        </w:tc>
        <w:tc>
          <w:tcPr>
            <w:tcW w:w="275" w:type="pct"/>
          </w:tcPr>
          <w:p w14:paraId="0A48921B" w14:textId="77777777" w:rsidR="00440750" w:rsidRPr="00F95B02" w:rsidRDefault="00440750" w:rsidP="00D871E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1D19C95D" w14:textId="77777777" w:rsidR="00440750" w:rsidRPr="00F95B02" w:rsidRDefault="00440750" w:rsidP="00D871E5">
            <w:pPr>
              <w:pStyle w:val="TAC"/>
              <w:keepNext w:val="0"/>
              <w:rPr>
                <w:rFonts w:eastAsia="SimSun"/>
                <w:lang w:val="en-US" w:eastAsia="zh-CN"/>
              </w:rPr>
            </w:pPr>
            <w:r>
              <w:rPr>
                <w:rFonts w:cs="Arial"/>
                <w:szCs w:val="18"/>
              </w:rPr>
              <w:t>10</w:t>
            </w:r>
          </w:p>
        </w:tc>
        <w:tc>
          <w:tcPr>
            <w:tcW w:w="275" w:type="pct"/>
            <w:vAlign w:val="center"/>
          </w:tcPr>
          <w:p w14:paraId="014EA711" w14:textId="77777777" w:rsidR="00440750" w:rsidRPr="00F95B02" w:rsidRDefault="00440750" w:rsidP="00D871E5">
            <w:pPr>
              <w:pStyle w:val="TAC"/>
              <w:keepNext w:val="0"/>
              <w:rPr>
                <w:rFonts w:eastAsia="SimSun"/>
                <w:lang w:val="en-US" w:eastAsia="zh-CN"/>
              </w:rPr>
            </w:pPr>
            <w:r>
              <w:rPr>
                <w:rFonts w:cs="Arial"/>
                <w:szCs w:val="18"/>
              </w:rPr>
              <w:t>15</w:t>
            </w:r>
          </w:p>
        </w:tc>
        <w:tc>
          <w:tcPr>
            <w:tcW w:w="275" w:type="pct"/>
            <w:vAlign w:val="center"/>
          </w:tcPr>
          <w:p w14:paraId="416BE615" w14:textId="77777777" w:rsidR="00440750" w:rsidRPr="00F95B02" w:rsidRDefault="00440750" w:rsidP="00D871E5">
            <w:pPr>
              <w:pStyle w:val="TAC"/>
              <w:keepNext w:val="0"/>
              <w:rPr>
                <w:rFonts w:eastAsia="SimSun"/>
                <w:lang w:val="en-US" w:eastAsia="zh-CN"/>
              </w:rPr>
            </w:pPr>
            <w:r>
              <w:rPr>
                <w:rFonts w:cs="Arial"/>
                <w:szCs w:val="18"/>
              </w:rPr>
              <w:t>20</w:t>
            </w:r>
          </w:p>
        </w:tc>
        <w:tc>
          <w:tcPr>
            <w:tcW w:w="251" w:type="pct"/>
          </w:tcPr>
          <w:p w14:paraId="6366823A" w14:textId="77777777" w:rsidR="00440750" w:rsidRPr="00F95B02" w:rsidRDefault="00440750" w:rsidP="00D871E5">
            <w:pPr>
              <w:pStyle w:val="TAC"/>
              <w:keepNext w:val="0"/>
              <w:rPr>
                <w:rFonts w:eastAsia="SimSun"/>
                <w:lang w:val="en-US" w:eastAsia="zh-CN"/>
              </w:rPr>
            </w:pPr>
            <w:r>
              <w:rPr>
                <w:rFonts w:cs="Arial"/>
                <w:szCs w:val="18"/>
              </w:rPr>
              <w:t>25</w:t>
            </w:r>
          </w:p>
        </w:tc>
        <w:tc>
          <w:tcPr>
            <w:tcW w:w="275" w:type="pct"/>
            <w:vAlign w:val="center"/>
          </w:tcPr>
          <w:p w14:paraId="6E9EE520" w14:textId="77777777" w:rsidR="00440750" w:rsidRPr="00F95B02" w:rsidRDefault="00440750" w:rsidP="00D871E5">
            <w:pPr>
              <w:pStyle w:val="TAC"/>
              <w:keepNext w:val="0"/>
              <w:rPr>
                <w:rFonts w:eastAsia="SimSun"/>
                <w:lang w:val="en-US" w:eastAsia="zh-CN"/>
              </w:rPr>
            </w:pPr>
            <w:r>
              <w:rPr>
                <w:rFonts w:cs="Arial"/>
                <w:szCs w:val="18"/>
              </w:rPr>
              <w:t>30</w:t>
            </w:r>
          </w:p>
        </w:tc>
        <w:tc>
          <w:tcPr>
            <w:tcW w:w="275" w:type="pct"/>
          </w:tcPr>
          <w:p w14:paraId="60C8F8B4" w14:textId="77777777" w:rsidR="00440750" w:rsidRDefault="00440750" w:rsidP="00D871E5">
            <w:pPr>
              <w:pStyle w:val="TAC"/>
              <w:rPr>
                <w:rFonts w:cs="Arial"/>
                <w:szCs w:val="18"/>
              </w:rPr>
            </w:pPr>
          </w:p>
        </w:tc>
        <w:tc>
          <w:tcPr>
            <w:tcW w:w="275" w:type="pct"/>
            <w:vAlign w:val="center"/>
          </w:tcPr>
          <w:p w14:paraId="18FA09CE" w14:textId="77777777" w:rsidR="00440750" w:rsidRPr="00F95B02" w:rsidRDefault="00440750" w:rsidP="00D871E5">
            <w:pPr>
              <w:pStyle w:val="TAC"/>
              <w:rPr>
                <w:rFonts w:eastAsia="SimSun"/>
                <w:lang w:val="en-US" w:eastAsia="zh-CN"/>
              </w:rPr>
            </w:pPr>
            <w:r>
              <w:rPr>
                <w:rFonts w:cs="Arial"/>
                <w:szCs w:val="18"/>
              </w:rPr>
              <w:t>40</w:t>
            </w:r>
          </w:p>
        </w:tc>
        <w:tc>
          <w:tcPr>
            <w:tcW w:w="250" w:type="pct"/>
          </w:tcPr>
          <w:p w14:paraId="4B56D357" w14:textId="77777777" w:rsidR="00440750" w:rsidRDefault="00440750" w:rsidP="00D871E5">
            <w:pPr>
              <w:pStyle w:val="TAC"/>
              <w:rPr>
                <w:rFonts w:cs="Arial"/>
                <w:szCs w:val="18"/>
              </w:rPr>
            </w:pPr>
          </w:p>
        </w:tc>
        <w:tc>
          <w:tcPr>
            <w:tcW w:w="275" w:type="pct"/>
            <w:vAlign w:val="center"/>
          </w:tcPr>
          <w:p w14:paraId="5CF69096" w14:textId="77777777" w:rsidR="00440750" w:rsidRPr="00F95B02" w:rsidRDefault="00440750" w:rsidP="00D871E5">
            <w:pPr>
              <w:pStyle w:val="TAC"/>
              <w:keepNext w:val="0"/>
            </w:pPr>
            <w:r>
              <w:rPr>
                <w:rFonts w:cs="Arial"/>
                <w:szCs w:val="18"/>
              </w:rPr>
              <w:t>50</w:t>
            </w:r>
          </w:p>
        </w:tc>
        <w:tc>
          <w:tcPr>
            <w:tcW w:w="251" w:type="pct"/>
            <w:vAlign w:val="center"/>
          </w:tcPr>
          <w:p w14:paraId="7A15BE7A" w14:textId="77777777" w:rsidR="00440750" w:rsidRDefault="00440750" w:rsidP="00D871E5">
            <w:pPr>
              <w:pStyle w:val="TAC"/>
              <w:keepNext w:val="0"/>
              <w:rPr>
                <w:rFonts w:eastAsia="Yu Mincho"/>
              </w:rPr>
            </w:pPr>
          </w:p>
        </w:tc>
        <w:tc>
          <w:tcPr>
            <w:tcW w:w="275" w:type="pct"/>
          </w:tcPr>
          <w:p w14:paraId="2F39556B" w14:textId="77777777" w:rsidR="00440750" w:rsidRDefault="00440750" w:rsidP="00D871E5">
            <w:pPr>
              <w:pStyle w:val="TAC"/>
              <w:keepNext w:val="0"/>
              <w:rPr>
                <w:rFonts w:eastAsia="Yu Mincho"/>
              </w:rPr>
            </w:pPr>
          </w:p>
        </w:tc>
        <w:tc>
          <w:tcPr>
            <w:tcW w:w="275" w:type="pct"/>
            <w:vAlign w:val="center"/>
          </w:tcPr>
          <w:p w14:paraId="458EB087" w14:textId="77777777" w:rsidR="00440750" w:rsidRDefault="00440750" w:rsidP="00D871E5">
            <w:pPr>
              <w:pStyle w:val="TAC"/>
              <w:keepNext w:val="0"/>
              <w:rPr>
                <w:rFonts w:eastAsia="Yu Mincho"/>
              </w:rPr>
            </w:pPr>
          </w:p>
        </w:tc>
        <w:tc>
          <w:tcPr>
            <w:tcW w:w="251" w:type="pct"/>
          </w:tcPr>
          <w:p w14:paraId="0E170FE6" w14:textId="77777777" w:rsidR="00440750" w:rsidRDefault="00440750" w:rsidP="00D871E5">
            <w:pPr>
              <w:pStyle w:val="TAC"/>
              <w:keepNext w:val="0"/>
              <w:rPr>
                <w:rFonts w:eastAsia="Yu Mincho"/>
              </w:rPr>
            </w:pPr>
          </w:p>
        </w:tc>
        <w:tc>
          <w:tcPr>
            <w:tcW w:w="304" w:type="pct"/>
            <w:gridSpan w:val="2"/>
            <w:vAlign w:val="center"/>
          </w:tcPr>
          <w:p w14:paraId="25C9B0C4" w14:textId="77777777" w:rsidR="00440750" w:rsidRDefault="00440750" w:rsidP="00D871E5">
            <w:pPr>
              <w:pStyle w:val="TAC"/>
              <w:rPr>
                <w:rFonts w:eastAsia="Yu Mincho"/>
              </w:rPr>
            </w:pPr>
          </w:p>
        </w:tc>
      </w:tr>
      <w:tr w:rsidR="00440750" w14:paraId="30A00EDB" w14:textId="77777777" w:rsidTr="00DC026B">
        <w:trPr>
          <w:cantSplit/>
          <w:jc w:val="center"/>
        </w:trPr>
        <w:tc>
          <w:tcPr>
            <w:tcW w:w="346" w:type="pct"/>
            <w:tcBorders>
              <w:top w:val="nil"/>
              <w:bottom w:val="nil"/>
            </w:tcBorders>
            <w:vAlign w:val="center"/>
          </w:tcPr>
          <w:p w14:paraId="1B88F1D3" w14:textId="77777777" w:rsidR="00440750" w:rsidRPr="00F95B02" w:rsidRDefault="00440750" w:rsidP="00D871E5">
            <w:pPr>
              <w:pStyle w:val="TAC"/>
              <w:keepNext w:val="0"/>
              <w:rPr>
                <w:rFonts w:eastAsia="SimSun"/>
                <w:szCs w:val="22"/>
                <w:lang w:val="en-US" w:eastAsia="zh-CN"/>
              </w:rPr>
            </w:pPr>
            <w:r w:rsidRPr="00F95B02">
              <w:t>n40</w:t>
            </w:r>
          </w:p>
        </w:tc>
        <w:tc>
          <w:tcPr>
            <w:tcW w:w="340" w:type="pct"/>
            <w:vAlign w:val="center"/>
          </w:tcPr>
          <w:p w14:paraId="6FB1E472" w14:textId="77777777" w:rsidR="00440750" w:rsidRPr="00F95B02" w:rsidRDefault="00440750" w:rsidP="00D871E5">
            <w:pPr>
              <w:pStyle w:val="TAC"/>
              <w:keepNext w:val="0"/>
            </w:pPr>
            <w:r w:rsidRPr="00F95B02">
              <w:t>30</w:t>
            </w:r>
          </w:p>
        </w:tc>
        <w:tc>
          <w:tcPr>
            <w:tcW w:w="261" w:type="pct"/>
          </w:tcPr>
          <w:p w14:paraId="1695DD7B" w14:textId="77777777" w:rsidR="00440750" w:rsidRPr="00026581" w:rsidRDefault="00440750" w:rsidP="00D871E5">
            <w:pPr>
              <w:pStyle w:val="TAC"/>
              <w:keepNext w:val="0"/>
              <w:rPr>
                <w:rFonts w:eastAsia="DengXian" w:cs="Arial"/>
                <w:szCs w:val="18"/>
              </w:rPr>
            </w:pPr>
          </w:p>
        </w:tc>
        <w:tc>
          <w:tcPr>
            <w:tcW w:w="275" w:type="pct"/>
          </w:tcPr>
          <w:p w14:paraId="0E5E7919" w14:textId="77777777" w:rsidR="00440750" w:rsidRPr="00026581" w:rsidRDefault="00440750" w:rsidP="00D871E5">
            <w:pPr>
              <w:pStyle w:val="TAC"/>
              <w:keepNext w:val="0"/>
              <w:rPr>
                <w:rFonts w:eastAsia="DengXian" w:cs="Arial"/>
                <w:szCs w:val="18"/>
              </w:rPr>
            </w:pPr>
          </w:p>
        </w:tc>
        <w:tc>
          <w:tcPr>
            <w:tcW w:w="275" w:type="pct"/>
          </w:tcPr>
          <w:p w14:paraId="59587D83"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2D3E4BB"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05FAA11F" w14:textId="77777777" w:rsidR="00440750" w:rsidRPr="00F95B02" w:rsidRDefault="00440750" w:rsidP="00D871E5">
            <w:pPr>
              <w:pStyle w:val="TAC"/>
              <w:keepNext w:val="0"/>
              <w:rPr>
                <w:rFonts w:cs="Arial"/>
                <w:szCs w:val="18"/>
              </w:rPr>
            </w:pPr>
            <w:r>
              <w:rPr>
                <w:rFonts w:cs="Arial"/>
                <w:szCs w:val="18"/>
              </w:rPr>
              <w:t>20</w:t>
            </w:r>
          </w:p>
        </w:tc>
        <w:tc>
          <w:tcPr>
            <w:tcW w:w="251" w:type="pct"/>
          </w:tcPr>
          <w:p w14:paraId="7B03C4C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5AA1E28F" w14:textId="77777777" w:rsidR="00440750" w:rsidRPr="00F95B02" w:rsidRDefault="00440750" w:rsidP="00D871E5">
            <w:pPr>
              <w:pStyle w:val="TAC"/>
              <w:keepNext w:val="0"/>
              <w:rPr>
                <w:rFonts w:cs="Arial"/>
                <w:szCs w:val="18"/>
              </w:rPr>
            </w:pPr>
            <w:r>
              <w:rPr>
                <w:rFonts w:cs="Arial"/>
                <w:szCs w:val="18"/>
              </w:rPr>
              <w:t>30</w:t>
            </w:r>
          </w:p>
        </w:tc>
        <w:tc>
          <w:tcPr>
            <w:tcW w:w="275" w:type="pct"/>
          </w:tcPr>
          <w:p w14:paraId="0F7D6BFB" w14:textId="77777777" w:rsidR="00440750" w:rsidRDefault="00440750" w:rsidP="00D871E5">
            <w:pPr>
              <w:pStyle w:val="TAC"/>
              <w:rPr>
                <w:rFonts w:cs="Arial"/>
                <w:szCs w:val="18"/>
              </w:rPr>
            </w:pPr>
          </w:p>
        </w:tc>
        <w:tc>
          <w:tcPr>
            <w:tcW w:w="275" w:type="pct"/>
            <w:vAlign w:val="center"/>
          </w:tcPr>
          <w:p w14:paraId="59A44277" w14:textId="77777777" w:rsidR="00440750" w:rsidRPr="00F95B02" w:rsidRDefault="00440750" w:rsidP="00D871E5">
            <w:pPr>
              <w:pStyle w:val="TAC"/>
              <w:rPr>
                <w:rFonts w:cs="Arial"/>
                <w:szCs w:val="18"/>
              </w:rPr>
            </w:pPr>
            <w:r>
              <w:rPr>
                <w:rFonts w:cs="Arial"/>
                <w:szCs w:val="18"/>
              </w:rPr>
              <w:t>40</w:t>
            </w:r>
          </w:p>
        </w:tc>
        <w:tc>
          <w:tcPr>
            <w:tcW w:w="250" w:type="pct"/>
          </w:tcPr>
          <w:p w14:paraId="0D96B79C" w14:textId="77777777" w:rsidR="00440750" w:rsidRDefault="00440750" w:rsidP="00D871E5">
            <w:pPr>
              <w:pStyle w:val="TAC"/>
              <w:rPr>
                <w:rFonts w:cs="Arial"/>
                <w:szCs w:val="18"/>
              </w:rPr>
            </w:pPr>
          </w:p>
        </w:tc>
        <w:tc>
          <w:tcPr>
            <w:tcW w:w="275" w:type="pct"/>
            <w:vAlign w:val="center"/>
          </w:tcPr>
          <w:p w14:paraId="6A0E901F"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4BBBD4CB" w14:textId="77777777" w:rsidR="00440750" w:rsidRDefault="00440750" w:rsidP="00D871E5">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FDF6049" w14:textId="77777777" w:rsidR="00440750" w:rsidRDefault="00440750" w:rsidP="00D871E5">
            <w:pPr>
              <w:pStyle w:val="TAC"/>
              <w:keepNext w:val="0"/>
              <w:rPr>
                <w:rFonts w:eastAsia="Yu Mincho"/>
              </w:rPr>
            </w:pPr>
            <w:r>
              <w:rPr>
                <w:rFonts w:eastAsia="Yu Mincho"/>
              </w:rPr>
              <w:t>70</w:t>
            </w:r>
          </w:p>
        </w:tc>
        <w:tc>
          <w:tcPr>
            <w:tcW w:w="275" w:type="pct"/>
            <w:vAlign w:val="center"/>
          </w:tcPr>
          <w:p w14:paraId="377DC9FB" w14:textId="77777777" w:rsidR="00440750" w:rsidRDefault="00440750" w:rsidP="00D871E5">
            <w:pPr>
              <w:pStyle w:val="TAC"/>
              <w:keepNext w:val="0"/>
              <w:rPr>
                <w:rFonts w:eastAsia="Yu Mincho"/>
              </w:rPr>
            </w:pPr>
            <w:r>
              <w:rPr>
                <w:rFonts w:cs="Arial"/>
                <w:szCs w:val="18"/>
              </w:rPr>
              <w:t>80</w:t>
            </w:r>
          </w:p>
        </w:tc>
        <w:tc>
          <w:tcPr>
            <w:tcW w:w="251" w:type="pct"/>
          </w:tcPr>
          <w:p w14:paraId="6FBA6697"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5CFEA8D6" w14:textId="77777777" w:rsidR="00440750" w:rsidRDefault="00440750" w:rsidP="00D871E5">
            <w:pPr>
              <w:pStyle w:val="TAC"/>
              <w:rPr>
                <w:rFonts w:eastAsia="Yu Mincho"/>
              </w:rPr>
            </w:pPr>
            <w:r>
              <w:rPr>
                <w:rFonts w:cs="Arial"/>
                <w:szCs w:val="18"/>
              </w:rPr>
              <w:t>100</w:t>
            </w:r>
          </w:p>
        </w:tc>
      </w:tr>
      <w:tr w:rsidR="00440750" w14:paraId="73CA11C5" w14:textId="77777777" w:rsidTr="00DC026B">
        <w:trPr>
          <w:cantSplit/>
          <w:jc w:val="center"/>
        </w:trPr>
        <w:tc>
          <w:tcPr>
            <w:tcW w:w="346" w:type="pct"/>
            <w:tcBorders>
              <w:top w:val="nil"/>
            </w:tcBorders>
            <w:vAlign w:val="center"/>
          </w:tcPr>
          <w:p w14:paraId="0766BDBB" w14:textId="77777777" w:rsidR="00440750" w:rsidRPr="00F95B02" w:rsidRDefault="00440750" w:rsidP="00D871E5">
            <w:pPr>
              <w:pStyle w:val="TAC"/>
              <w:keepNext w:val="0"/>
            </w:pPr>
          </w:p>
        </w:tc>
        <w:tc>
          <w:tcPr>
            <w:tcW w:w="340" w:type="pct"/>
            <w:vAlign w:val="center"/>
          </w:tcPr>
          <w:p w14:paraId="0B895E11" w14:textId="77777777" w:rsidR="00440750" w:rsidRPr="00F95B02" w:rsidRDefault="00440750" w:rsidP="00D871E5">
            <w:pPr>
              <w:pStyle w:val="TAC"/>
              <w:keepNext w:val="0"/>
            </w:pPr>
            <w:r w:rsidRPr="00F95B02">
              <w:t>60</w:t>
            </w:r>
          </w:p>
        </w:tc>
        <w:tc>
          <w:tcPr>
            <w:tcW w:w="261" w:type="pct"/>
          </w:tcPr>
          <w:p w14:paraId="2FEA6F52" w14:textId="77777777" w:rsidR="00440750" w:rsidRPr="00026581" w:rsidRDefault="00440750" w:rsidP="00D871E5">
            <w:pPr>
              <w:pStyle w:val="TAC"/>
              <w:keepNext w:val="0"/>
              <w:rPr>
                <w:rFonts w:eastAsia="DengXian" w:cs="Arial"/>
                <w:szCs w:val="18"/>
              </w:rPr>
            </w:pPr>
          </w:p>
        </w:tc>
        <w:tc>
          <w:tcPr>
            <w:tcW w:w="275" w:type="pct"/>
          </w:tcPr>
          <w:p w14:paraId="4FBD58A8" w14:textId="77777777" w:rsidR="00440750" w:rsidRPr="00026581" w:rsidRDefault="00440750" w:rsidP="00D871E5">
            <w:pPr>
              <w:pStyle w:val="TAC"/>
              <w:keepNext w:val="0"/>
              <w:rPr>
                <w:rFonts w:eastAsia="DengXian" w:cs="Arial"/>
                <w:szCs w:val="18"/>
              </w:rPr>
            </w:pPr>
          </w:p>
        </w:tc>
        <w:tc>
          <w:tcPr>
            <w:tcW w:w="275" w:type="pct"/>
            <w:vAlign w:val="center"/>
          </w:tcPr>
          <w:p w14:paraId="2DFF03E4"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2B451A05"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150403A4" w14:textId="77777777" w:rsidR="00440750" w:rsidRPr="00F95B02" w:rsidRDefault="00440750" w:rsidP="00D871E5">
            <w:pPr>
              <w:pStyle w:val="TAC"/>
              <w:keepNext w:val="0"/>
              <w:rPr>
                <w:rFonts w:cs="Arial"/>
                <w:szCs w:val="18"/>
              </w:rPr>
            </w:pPr>
            <w:r>
              <w:rPr>
                <w:rFonts w:cs="Arial"/>
                <w:szCs w:val="18"/>
              </w:rPr>
              <w:t>20</w:t>
            </w:r>
          </w:p>
        </w:tc>
        <w:tc>
          <w:tcPr>
            <w:tcW w:w="251" w:type="pct"/>
          </w:tcPr>
          <w:p w14:paraId="560C6B8A"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586797B" w14:textId="77777777" w:rsidR="00440750" w:rsidRPr="00F95B02" w:rsidRDefault="00440750" w:rsidP="00D871E5">
            <w:pPr>
              <w:pStyle w:val="TAC"/>
              <w:keepNext w:val="0"/>
              <w:rPr>
                <w:rFonts w:cs="Arial"/>
                <w:szCs w:val="18"/>
              </w:rPr>
            </w:pPr>
            <w:r>
              <w:rPr>
                <w:rFonts w:cs="Arial"/>
                <w:szCs w:val="18"/>
              </w:rPr>
              <w:t>30</w:t>
            </w:r>
          </w:p>
        </w:tc>
        <w:tc>
          <w:tcPr>
            <w:tcW w:w="275" w:type="pct"/>
          </w:tcPr>
          <w:p w14:paraId="02EF3030" w14:textId="77777777" w:rsidR="00440750" w:rsidRDefault="00440750" w:rsidP="00D871E5">
            <w:pPr>
              <w:pStyle w:val="TAC"/>
              <w:rPr>
                <w:rFonts w:cs="Arial"/>
                <w:szCs w:val="18"/>
              </w:rPr>
            </w:pPr>
          </w:p>
        </w:tc>
        <w:tc>
          <w:tcPr>
            <w:tcW w:w="275" w:type="pct"/>
            <w:vAlign w:val="center"/>
          </w:tcPr>
          <w:p w14:paraId="2D18665F" w14:textId="77777777" w:rsidR="00440750" w:rsidRPr="00F95B02" w:rsidRDefault="00440750" w:rsidP="00D871E5">
            <w:pPr>
              <w:pStyle w:val="TAC"/>
              <w:rPr>
                <w:rFonts w:cs="Arial"/>
                <w:szCs w:val="18"/>
              </w:rPr>
            </w:pPr>
            <w:r>
              <w:rPr>
                <w:rFonts w:cs="Arial"/>
                <w:szCs w:val="18"/>
              </w:rPr>
              <w:t>40</w:t>
            </w:r>
          </w:p>
        </w:tc>
        <w:tc>
          <w:tcPr>
            <w:tcW w:w="250" w:type="pct"/>
          </w:tcPr>
          <w:p w14:paraId="1C1C288D" w14:textId="77777777" w:rsidR="00440750" w:rsidRDefault="00440750" w:rsidP="00D871E5">
            <w:pPr>
              <w:pStyle w:val="TAC"/>
              <w:rPr>
                <w:rFonts w:cs="Arial"/>
                <w:szCs w:val="18"/>
              </w:rPr>
            </w:pPr>
          </w:p>
        </w:tc>
        <w:tc>
          <w:tcPr>
            <w:tcW w:w="275" w:type="pct"/>
            <w:vAlign w:val="center"/>
          </w:tcPr>
          <w:p w14:paraId="7F4C722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2C32BB7" w14:textId="77777777" w:rsidR="00440750" w:rsidRPr="00F95B02" w:rsidRDefault="00440750" w:rsidP="00D871E5">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70C927" w14:textId="77777777" w:rsidR="00440750" w:rsidRDefault="00440750" w:rsidP="00D871E5">
            <w:pPr>
              <w:pStyle w:val="TAC"/>
              <w:keepNext w:val="0"/>
              <w:rPr>
                <w:rFonts w:eastAsia="Yu Mincho"/>
              </w:rPr>
            </w:pPr>
            <w:r>
              <w:rPr>
                <w:rFonts w:eastAsia="Yu Mincho"/>
              </w:rPr>
              <w:t>70</w:t>
            </w:r>
          </w:p>
        </w:tc>
        <w:tc>
          <w:tcPr>
            <w:tcW w:w="275" w:type="pct"/>
            <w:vAlign w:val="center"/>
          </w:tcPr>
          <w:p w14:paraId="75E17D16" w14:textId="77777777" w:rsidR="00440750" w:rsidRPr="00F95B02" w:rsidRDefault="00440750" w:rsidP="00D871E5">
            <w:pPr>
              <w:pStyle w:val="TAC"/>
              <w:keepNext w:val="0"/>
              <w:rPr>
                <w:rFonts w:cs="Arial"/>
                <w:szCs w:val="18"/>
              </w:rPr>
            </w:pPr>
            <w:r>
              <w:rPr>
                <w:rFonts w:cs="Arial"/>
                <w:szCs w:val="18"/>
              </w:rPr>
              <w:t>80</w:t>
            </w:r>
          </w:p>
        </w:tc>
        <w:tc>
          <w:tcPr>
            <w:tcW w:w="251" w:type="pct"/>
          </w:tcPr>
          <w:p w14:paraId="66889D5E"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2209FA0A" w14:textId="77777777" w:rsidR="00440750" w:rsidRPr="00F95B02" w:rsidRDefault="00440750" w:rsidP="00D871E5">
            <w:pPr>
              <w:pStyle w:val="TAC"/>
              <w:rPr>
                <w:rFonts w:cs="Arial"/>
                <w:szCs w:val="18"/>
              </w:rPr>
            </w:pPr>
            <w:r>
              <w:rPr>
                <w:rFonts w:cs="Arial"/>
                <w:szCs w:val="18"/>
              </w:rPr>
              <w:t>100</w:t>
            </w:r>
          </w:p>
        </w:tc>
      </w:tr>
      <w:tr w:rsidR="00440750" w14:paraId="1952E7DA" w14:textId="77777777" w:rsidTr="00DC026B">
        <w:trPr>
          <w:cantSplit/>
          <w:jc w:val="center"/>
        </w:trPr>
        <w:tc>
          <w:tcPr>
            <w:tcW w:w="346" w:type="pct"/>
            <w:tcBorders>
              <w:bottom w:val="nil"/>
            </w:tcBorders>
            <w:vAlign w:val="center"/>
          </w:tcPr>
          <w:p w14:paraId="2A189EFD" w14:textId="77777777" w:rsidR="00440750" w:rsidRPr="00F95B02" w:rsidRDefault="00440750" w:rsidP="00D871E5">
            <w:pPr>
              <w:pStyle w:val="TAC"/>
              <w:keepNext w:val="0"/>
            </w:pPr>
          </w:p>
        </w:tc>
        <w:tc>
          <w:tcPr>
            <w:tcW w:w="340" w:type="pct"/>
            <w:vAlign w:val="center"/>
          </w:tcPr>
          <w:p w14:paraId="0D982375" w14:textId="77777777" w:rsidR="00440750" w:rsidRPr="00F95B02" w:rsidRDefault="00440750" w:rsidP="00D871E5">
            <w:pPr>
              <w:pStyle w:val="TAC"/>
              <w:keepNext w:val="0"/>
            </w:pPr>
            <w:r w:rsidRPr="00F95B02">
              <w:t>15</w:t>
            </w:r>
          </w:p>
        </w:tc>
        <w:tc>
          <w:tcPr>
            <w:tcW w:w="261" w:type="pct"/>
          </w:tcPr>
          <w:p w14:paraId="2095074A" w14:textId="77777777" w:rsidR="00440750" w:rsidRPr="00522D71" w:rsidRDefault="00440750" w:rsidP="00D871E5">
            <w:pPr>
              <w:pStyle w:val="TAC"/>
              <w:keepNext w:val="0"/>
              <w:rPr>
                <w:sz w:val="20"/>
              </w:rPr>
            </w:pPr>
          </w:p>
        </w:tc>
        <w:tc>
          <w:tcPr>
            <w:tcW w:w="275" w:type="pct"/>
          </w:tcPr>
          <w:p w14:paraId="104555D0" w14:textId="77777777" w:rsidR="00440750" w:rsidRPr="00026581" w:rsidRDefault="00440750" w:rsidP="00D871E5">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4EF9BB51" w14:textId="77777777" w:rsidR="00440750" w:rsidRPr="00F95B02" w:rsidRDefault="00440750" w:rsidP="00D871E5">
            <w:pPr>
              <w:pStyle w:val="TAC"/>
              <w:keepNext w:val="0"/>
              <w:rPr>
                <w:rFonts w:cs="Arial"/>
                <w:szCs w:val="18"/>
              </w:rPr>
            </w:pPr>
            <w:r>
              <w:t>10</w:t>
            </w:r>
          </w:p>
        </w:tc>
        <w:tc>
          <w:tcPr>
            <w:tcW w:w="275" w:type="pct"/>
            <w:vAlign w:val="center"/>
          </w:tcPr>
          <w:p w14:paraId="5D93F973" w14:textId="77777777" w:rsidR="00440750" w:rsidRPr="00F95B02" w:rsidRDefault="00440750" w:rsidP="00D871E5">
            <w:pPr>
              <w:pStyle w:val="TAC"/>
              <w:keepNext w:val="0"/>
              <w:rPr>
                <w:rFonts w:cs="Arial"/>
                <w:szCs w:val="18"/>
              </w:rPr>
            </w:pPr>
            <w:r>
              <w:t>15</w:t>
            </w:r>
          </w:p>
        </w:tc>
        <w:tc>
          <w:tcPr>
            <w:tcW w:w="275" w:type="pct"/>
            <w:vAlign w:val="center"/>
          </w:tcPr>
          <w:p w14:paraId="10D5A79E" w14:textId="77777777" w:rsidR="00440750" w:rsidRPr="00F95B02" w:rsidRDefault="00440750" w:rsidP="00D871E5">
            <w:pPr>
              <w:pStyle w:val="TAC"/>
              <w:keepNext w:val="0"/>
              <w:rPr>
                <w:rFonts w:cs="Arial"/>
                <w:szCs w:val="18"/>
              </w:rPr>
            </w:pPr>
            <w:r>
              <w:t>20</w:t>
            </w:r>
          </w:p>
        </w:tc>
        <w:tc>
          <w:tcPr>
            <w:tcW w:w="251" w:type="pct"/>
            <w:vAlign w:val="center"/>
          </w:tcPr>
          <w:p w14:paraId="6F8C0F05" w14:textId="77777777" w:rsidR="00440750" w:rsidRPr="00F95B02" w:rsidRDefault="00440750" w:rsidP="00D871E5">
            <w:pPr>
              <w:pStyle w:val="TAC"/>
              <w:keepNext w:val="0"/>
              <w:rPr>
                <w:rFonts w:cs="Arial"/>
                <w:szCs w:val="18"/>
              </w:rPr>
            </w:pPr>
            <w:r>
              <w:rPr>
                <w:rFonts w:cs="Arial"/>
                <w:szCs w:val="18"/>
              </w:rPr>
              <w:t>25</w:t>
            </w:r>
          </w:p>
        </w:tc>
        <w:tc>
          <w:tcPr>
            <w:tcW w:w="275" w:type="pct"/>
          </w:tcPr>
          <w:p w14:paraId="6B291C9D" w14:textId="77777777" w:rsidR="00440750" w:rsidRPr="00F95B02" w:rsidRDefault="00440750" w:rsidP="00D871E5">
            <w:pPr>
              <w:pStyle w:val="TAC"/>
              <w:keepNext w:val="0"/>
              <w:rPr>
                <w:rFonts w:cs="Arial"/>
                <w:szCs w:val="18"/>
              </w:rPr>
            </w:pPr>
            <w:r>
              <w:rPr>
                <w:rFonts w:cs="Arial"/>
                <w:szCs w:val="18"/>
              </w:rPr>
              <w:t>30</w:t>
            </w:r>
          </w:p>
        </w:tc>
        <w:tc>
          <w:tcPr>
            <w:tcW w:w="275" w:type="pct"/>
          </w:tcPr>
          <w:p w14:paraId="233B9F29" w14:textId="77777777" w:rsidR="00440750" w:rsidRDefault="00440750" w:rsidP="00D871E5">
            <w:pPr>
              <w:pStyle w:val="TAC"/>
              <w:rPr>
                <w:rFonts w:cs="Arial"/>
                <w:szCs w:val="18"/>
              </w:rPr>
            </w:pPr>
            <w:r>
              <w:rPr>
                <w:rFonts w:cs="Arial"/>
                <w:szCs w:val="18"/>
              </w:rPr>
              <w:t>35</w:t>
            </w:r>
          </w:p>
        </w:tc>
        <w:tc>
          <w:tcPr>
            <w:tcW w:w="275" w:type="pct"/>
            <w:vAlign w:val="center"/>
          </w:tcPr>
          <w:p w14:paraId="41559F91" w14:textId="77777777" w:rsidR="00440750" w:rsidRPr="00F95B02" w:rsidRDefault="00440750" w:rsidP="00D871E5">
            <w:pPr>
              <w:pStyle w:val="TAC"/>
              <w:rPr>
                <w:rFonts w:cs="Arial"/>
                <w:szCs w:val="18"/>
              </w:rPr>
            </w:pPr>
            <w:r>
              <w:rPr>
                <w:rFonts w:cs="Arial"/>
                <w:szCs w:val="18"/>
              </w:rPr>
              <w:t>40</w:t>
            </w:r>
          </w:p>
        </w:tc>
        <w:tc>
          <w:tcPr>
            <w:tcW w:w="250" w:type="pct"/>
          </w:tcPr>
          <w:p w14:paraId="0CD755F2" w14:textId="77777777" w:rsidR="00440750" w:rsidRDefault="00440750" w:rsidP="00D871E5">
            <w:pPr>
              <w:pStyle w:val="TAC"/>
              <w:rPr>
                <w:rFonts w:cs="Arial"/>
                <w:szCs w:val="18"/>
              </w:rPr>
            </w:pPr>
            <w:r>
              <w:rPr>
                <w:rFonts w:cs="Arial"/>
                <w:szCs w:val="18"/>
              </w:rPr>
              <w:t>45</w:t>
            </w:r>
          </w:p>
        </w:tc>
        <w:tc>
          <w:tcPr>
            <w:tcW w:w="275" w:type="pct"/>
            <w:vAlign w:val="center"/>
          </w:tcPr>
          <w:p w14:paraId="3C08D7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A3A07D0" w14:textId="77777777" w:rsidR="00440750" w:rsidRPr="00F95B02" w:rsidRDefault="00440750" w:rsidP="00D871E5">
            <w:pPr>
              <w:pStyle w:val="TAC"/>
              <w:keepNext w:val="0"/>
              <w:rPr>
                <w:rFonts w:cs="Arial"/>
                <w:szCs w:val="18"/>
              </w:rPr>
            </w:pPr>
          </w:p>
        </w:tc>
        <w:tc>
          <w:tcPr>
            <w:tcW w:w="275" w:type="pct"/>
          </w:tcPr>
          <w:p w14:paraId="5F4A7CEB" w14:textId="77777777" w:rsidR="00440750" w:rsidRDefault="00440750" w:rsidP="00D871E5">
            <w:pPr>
              <w:pStyle w:val="TAC"/>
              <w:keepNext w:val="0"/>
              <w:rPr>
                <w:rFonts w:eastAsia="Yu Mincho"/>
              </w:rPr>
            </w:pPr>
          </w:p>
        </w:tc>
        <w:tc>
          <w:tcPr>
            <w:tcW w:w="275" w:type="pct"/>
            <w:vAlign w:val="center"/>
          </w:tcPr>
          <w:p w14:paraId="47A732B7" w14:textId="77777777" w:rsidR="00440750" w:rsidRPr="00F95B02" w:rsidRDefault="00440750" w:rsidP="00D871E5">
            <w:pPr>
              <w:pStyle w:val="TAC"/>
              <w:keepNext w:val="0"/>
              <w:rPr>
                <w:rFonts w:cs="Arial"/>
                <w:szCs w:val="18"/>
              </w:rPr>
            </w:pPr>
          </w:p>
        </w:tc>
        <w:tc>
          <w:tcPr>
            <w:tcW w:w="251" w:type="pct"/>
          </w:tcPr>
          <w:p w14:paraId="74516D2B" w14:textId="77777777" w:rsidR="00440750" w:rsidRDefault="00440750" w:rsidP="00D871E5">
            <w:pPr>
              <w:pStyle w:val="TAC"/>
              <w:keepNext w:val="0"/>
              <w:rPr>
                <w:rFonts w:eastAsia="Yu Mincho"/>
              </w:rPr>
            </w:pPr>
          </w:p>
        </w:tc>
        <w:tc>
          <w:tcPr>
            <w:tcW w:w="304" w:type="pct"/>
            <w:gridSpan w:val="2"/>
            <w:vAlign w:val="center"/>
          </w:tcPr>
          <w:p w14:paraId="72D610E4" w14:textId="77777777" w:rsidR="00440750" w:rsidRPr="00F95B02" w:rsidRDefault="00440750" w:rsidP="00D871E5">
            <w:pPr>
              <w:pStyle w:val="TAC"/>
              <w:rPr>
                <w:rFonts w:cs="Arial"/>
                <w:szCs w:val="18"/>
              </w:rPr>
            </w:pPr>
          </w:p>
        </w:tc>
      </w:tr>
      <w:tr w:rsidR="00440750" w14:paraId="77D23452" w14:textId="77777777" w:rsidTr="00DC026B">
        <w:trPr>
          <w:cantSplit/>
          <w:jc w:val="center"/>
        </w:trPr>
        <w:tc>
          <w:tcPr>
            <w:tcW w:w="346" w:type="pct"/>
            <w:tcBorders>
              <w:top w:val="nil"/>
              <w:bottom w:val="nil"/>
            </w:tcBorders>
            <w:vAlign w:val="center"/>
          </w:tcPr>
          <w:p w14:paraId="1C9554C3" w14:textId="77777777" w:rsidR="00440750" w:rsidRPr="00F95B02" w:rsidRDefault="00440750" w:rsidP="00D871E5">
            <w:pPr>
              <w:pStyle w:val="TAC"/>
              <w:keepNext w:val="0"/>
            </w:pPr>
            <w:r w:rsidRPr="00F95B02">
              <w:t>n41</w:t>
            </w:r>
          </w:p>
        </w:tc>
        <w:tc>
          <w:tcPr>
            <w:tcW w:w="340" w:type="pct"/>
            <w:vAlign w:val="center"/>
          </w:tcPr>
          <w:p w14:paraId="27E18A05" w14:textId="77777777" w:rsidR="00440750" w:rsidRPr="00F95B02" w:rsidRDefault="00440750" w:rsidP="00D871E5">
            <w:pPr>
              <w:pStyle w:val="TAC"/>
              <w:keepNext w:val="0"/>
            </w:pPr>
            <w:r w:rsidRPr="00F95B02">
              <w:t>30</w:t>
            </w:r>
          </w:p>
        </w:tc>
        <w:tc>
          <w:tcPr>
            <w:tcW w:w="261" w:type="pct"/>
          </w:tcPr>
          <w:p w14:paraId="127898BE" w14:textId="77777777" w:rsidR="00440750" w:rsidRPr="00026581" w:rsidRDefault="00440750" w:rsidP="00D871E5">
            <w:pPr>
              <w:pStyle w:val="TAC"/>
              <w:keepNext w:val="0"/>
              <w:rPr>
                <w:rFonts w:eastAsia="DengXian" w:cs="Arial"/>
                <w:szCs w:val="18"/>
              </w:rPr>
            </w:pPr>
          </w:p>
        </w:tc>
        <w:tc>
          <w:tcPr>
            <w:tcW w:w="275" w:type="pct"/>
          </w:tcPr>
          <w:p w14:paraId="378869F8" w14:textId="77777777" w:rsidR="00440750" w:rsidRPr="00026581" w:rsidRDefault="00440750" w:rsidP="00D871E5">
            <w:pPr>
              <w:pStyle w:val="TAC"/>
              <w:keepNext w:val="0"/>
              <w:rPr>
                <w:rFonts w:eastAsia="DengXian" w:cs="Arial"/>
                <w:szCs w:val="18"/>
              </w:rPr>
            </w:pPr>
          </w:p>
        </w:tc>
        <w:tc>
          <w:tcPr>
            <w:tcW w:w="275" w:type="pct"/>
          </w:tcPr>
          <w:p w14:paraId="07562ABC" w14:textId="77777777" w:rsidR="00440750" w:rsidRPr="00F95B02" w:rsidRDefault="00440750" w:rsidP="00D871E5">
            <w:pPr>
              <w:pStyle w:val="TAC"/>
              <w:keepNext w:val="0"/>
            </w:pPr>
            <w:r>
              <w:t>10</w:t>
            </w:r>
          </w:p>
        </w:tc>
        <w:tc>
          <w:tcPr>
            <w:tcW w:w="275" w:type="pct"/>
            <w:vAlign w:val="center"/>
          </w:tcPr>
          <w:p w14:paraId="0FB22765" w14:textId="77777777" w:rsidR="00440750" w:rsidRPr="00F95B02" w:rsidRDefault="00440750" w:rsidP="00D871E5">
            <w:pPr>
              <w:pStyle w:val="TAC"/>
              <w:keepNext w:val="0"/>
            </w:pPr>
            <w:r>
              <w:t>15</w:t>
            </w:r>
          </w:p>
        </w:tc>
        <w:tc>
          <w:tcPr>
            <w:tcW w:w="275" w:type="pct"/>
            <w:vAlign w:val="center"/>
          </w:tcPr>
          <w:p w14:paraId="409E10E7" w14:textId="77777777" w:rsidR="00440750" w:rsidRPr="00F95B02" w:rsidRDefault="00440750" w:rsidP="00D871E5">
            <w:pPr>
              <w:pStyle w:val="TAC"/>
              <w:keepNext w:val="0"/>
            </w:pPr>
            <w:r>
              <w:t>20</w:t>
            </w:r>
          </w:p>
        </w:tc>
        <w:tc>
          <w:tcPr>
            <w:tcW w:w="251" w:type="pct"/>
            <w:vAlign w:val="center"/>
          </w:tcPr>
          <w:p w14:paraId="0AFB4523" w14:textId="77777777" w:rsidR="00440750" w:rsidRPr="00F95B02" w:rsidRDefault="00440750" w:rsidP="00D871E5">
            <w:pPr>
              <w:pStyle w:val="TAC"/>
              <w:keepNext w:val="0"/>
              <w:rPr>
                <w:rFonts w:cs="Arial"/>
                <w:szCs w:val="18"/>
              </w:rPr>
            </w:pPr>
            <w:r>
              <w:rPr>
                <w:rFonts w:cs="Arial"/>
                <w:szCs w:val="18"/>
              </w:rPr>
              <w:t>25</w:t>
            </w:r>
          </w:p>
        </w:tc>
        <w:tc>
          <w:tcPr>
            <w:tcW w:w="275" w:type="pct"/>
          </w:tcPr>
          <w:p w14:paraId="649813AC" w14:textId="77777777" w:rsidR="00440750" w:rsidRPr="00F95B02" w:rsidRDefault="00440750" w:rsidP="00D871E5">
            <w:pPr>
              <w:pStyle w:val="TAC"/>
              <w:keepNext w:val="0"/>
              <w:rPr>
                <w:rFonts w:cs="Arial"/>
                <w:szCs w:val="18"/>
              </w:rPr>
            </w:pPr>
            <w:r>
              <w:rPr>
                <w:rFonts w:cs="Arial"/>
                <w:szCs w:val="18"/>
              </w:rPr>
              <w:t>30</w:t>
            </w:r>
          </w:p>
        </w:tc>
        <w:tc>
          <w:tcPr>
            <w:tcW w:w="275" w:type="pct"/>
          </w:tcPr>
          <w:p w14:paraId="3937A406" w14:textId="77777777" w:rsidR="00440750" w:rsidRDefault="00440750" w:rsidP="00D871E5">
            <w:pPr>
              <w:pStyle w:val="TAC"/>
              <w:rPr>
                <w:rFonts w:cs="Arial"/>
                <w:szCs w:val="18"/>
              </w:rPr>
            </w:pPr>
            <w:r>
              <w:rPr>
                <w:rFonts w:cs="Arial"/>
                <w:szCs w:val="18"/>
              </w:rPr>
              <w:t>35</w:t>
            </w:r>
          </w:p>
        </w:tc>
        <w:tc>
          <w:tcPr>
            <w:tcW w:w="275" w:type="pct"/>
          </w:tcPr>
          <w:p w14:paraId="269C3B4B" w14:textId="77777777" w:rsidR="00440750" w:rsidRPr="00F95B02" w:rsidRDefault="00440750" w:rsidP="00D871E5">
            <w:pPr>
              <w:pStyle w:val="TAC"/>
              <w:rPr>
                <w:rFonts w:cs="Arial"/>
                <w:szCs w:val="18"/>
              </w:rPr>
            </w:pPr>
            <w:r>
              <w:rPr>
                <w:rFonts w:cs="Arial"/>
                <w:szCs w:val="18"/>
              </w:rPr>
              <w:t>40</w:t>
            </w:r>
          </w:p>
        </w:tc>
        <w:tc>
          <w:tcPr>
            <w:tcW w:w="250" w:type="pct"/>
          </w:tcPr>
          <w:p w14:paraId="529B802A" w14:textId="77777777" w:rsidR="00440750" w:rsidRDefault="00440750" w:rsidP="00D871E5">
            <w:pPr>
              <w:pStyle w:val="TAC"/>
              <w:rPr>
                <w:rFonts w:cs="Arial"/>
                <w:szCs w:val="18"/>
              </w:rPr>
            </w:pPr>
            <w:r>
              <w:rPr>
                <w:rFonts w:cs="Arial"/>
                <w:szCs w:val="18"/>
              </w:rPr>
              <w:t>45</w:t>
            </w:r>
          </w:p>
        </w:tc>
        <w:tc>
          <w:tcPr>
            <w:tcW w:w="275" w:type="pct"/>
            <w:vAlign w:val="center"/>
          </w:tcPr>
          <w:p w14:paraId="3290B5E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49E64C8" w14:textId="77777777" w:rsidR="00440750" w:rsidRPr="00F95B02" w:rsidRDefault="00440750" w:rsidP="00D871E5">
            <w:pPr>
              <w:pStyle w:val="TAC"/>
              <w:keepNext w:val="0"/>
              <w:rPr>
                <w:rFonts w:cs="Arial"/>
                <w:szCs w:val="18"/>
              </w:rPr>
            </w:pPr>
            <w:r>
              <w:rPr>
                <w:rFonts w:cs="Arial"/>
                <w:szCs w:val="18"/>
              </w:rPr>
              <w:t>60</w:t>
            </w:r>
          </w:p>
        </w:tc>
        <w:tc>
          <w:tcPr>
            <w:tcW w:w="275" w:type="pct"/>
          </w:tcPr>
          <w:p w14:paraId="7B8D4A02" w14:textId="77777777" w:rsidR="00440750" w:rsidRDefault="00440750" w:rsidP="00D871E5">
            <w:pPr>
              <w:pStyle w:val="TAC"/>
              <w:keepNext w:val="0"/>
              <w:rPr>
                <w:rFonts w:eastAsia="Yu Mincho"/>
              </w:rPr>
            </w:pPr>
            <w:r>
              <w:t>70</w:t>
            </w:r>
          </w:p>
        </w:tc>
        <w:tc>
          <w:tcPr>
            <w:tcW w:w="275" w:type="pct"/>
            <w:vAlign w:val="center"/>
          </w:tcPr>
          <w:p w14:paraId="765D2A94" w14:textId="77777777" w:rsidR="00440750" w:rsidRPr="00F95B02" w:rsidRDefault="00440750" w:rsidP="00D871E5">
            <w:pPr>
              <w:pStyle w:val="TAC"/>
              <w:keepNext w:val="0"/>
              <w:rPr>
                <w:rFonts w:cs="Arial"/>
                <w:szCs w:val="18"/>
              </w:rPr>
            </w:pPr>
            <w:r>
              <w:rPr>
                <w:rFonts w:cs="Arial"/>
                <w:szCs w:val="18"/>
              </w:rPr>
              <w:t>80</w:t>
            </w:r>
          </w:p>
        </w:tc>
        <w:tc>
          <w:tcPr>
            <w:tcW w:w="251" w:type="pct"/>
          </w:tcPr>
          <w:p w14:paraId="6F3779B5" w14:textId="77777777" w:rsidR="00440750" w:rsidRDefault="00440750" w:rsidP="00D871E5">
            <w:pPr>
              <w:pStyle w:val="TAC"/>
              <w:keepNext w:val="0"/>
              <w:rPr>
                <w:rFonts w:eastAsia="Yu Mincho"/>
              </w:rPr>
            </w:pPr>
            <w:r>
              <w:t>90</w:t>
            </w:r>
          </w:p>
        </w:tc>
        <w:tc>
          <w:tcPr>
            <w:tcW w:w="304" w:type="pct"/>
            <w:gridSpan w:val="2"/>
            <w:vAlign w:val="center"/>
          </w:tcPr>
          <w:p w14:paraId="3E44FE07" w14:textId="77777777" w:rsidR="00440750" w:rsidRPr="00F95B02" w:rsidRDefault="00440750" w:rsidP="00D871E5">
            <w:pPr>
              <w:pStyle w:val="TAC"/>
              <w:rPr>
                <w:rFonts w:cs="Arial"/>
                <w:szCs w:val="18"/>
              </w:rPr>
            </w:pPr>
            <w:r>
              <w:rPr>
                <w:rFonts w:cs="Arial"/>
                <w:szCs w:val="18"/>
              </w:rPr>
              <w:t>100</w:t>
            </w:r>
          </w:p>
        </w:tc>
      </w:tr>
      <w:tr w:rsidR="00440750" w14:paraId="448DB4A4" w14:textId="77777777" w:rsidTr="00DC026B">
        <w:trPr>
          <w:cantSplit/>
          <w:jc w:val="center"/>
        </w:trPr>
        <w:tc>
          <w:tcPr>
            <w:tcW w:w="346" w:type="pct"/>
            <w:tcBorders>
              <w:top w:val="nil"/>
            </w:tcBorders>
            <w:vAlign w:val="center"/>
          </w:tcPr>
          <w:p w14:paraId="562E2F90" w14:textId="77777777" w:rsidR="00440750" w:rsidRPr="00F95B02" w:rsidRDefault="00440750" w:rsidP="00D871E5">
            <w:pPr>
              <w:pStyle w:val="TAC"/>
              <w:keepNext w:val="0"/>
            </w:pPr>
          </w:p>
        </w:tc>
        <w:tc>
          <w:tcPr>
            <w:tcW w:w="340" w:type="pct"/>
            <w:vAlign w:val="center"/>
          </w:tcPr>
          <w:p w14:paraId="44E3983B" w14:textId="77777777" w:rsidR="00440750" w:rsidRPr="00F95B02" w:rsidRDefault="00440750" w:rsidP="00D871E5">
            <w:pPr>
              <w:pStyle w:val="TAC"/>
              <w:keepNext w:val="0"/>
            </w:pPr>
            <w:r w:rsidRPr="00F95B02">
              <w:t>60</w:t>
            </w:r>
          </w:p>
        </w:tc>
        <w:tc>
          <w:tcPr>
            <w:tcW w:w="261" w:type="pct"/>
          </w:tcPr>
          <w:p w14:paraId="6A53DF01" w14:textId="77777777" w:rsidR="00440750" w:rsidRPr="00026581" w:rsidRDefault="00440750" w:rsidP="00D871E5">
            <w:pPr>
              <w:pStyle w:val="TAC"/>
              <w:keepNext w:val="0"/>
              <w:rPr>
                <w:rFonts w:eastAsia="DengXian" w:cs="Arial"/>
                <w:szCs w:val="18"/>
              </w:rPr>
            </w:pPr>
          </w:p>
        </w:tc>
        <w:tc>
          <w:tcPr>
            <w:tcW w:w="275" w:type="pct"/>
          </w:tcPr>
          <w:p w14:paraId="2E9F25D2" w14:textId="77777777" w:rsidR="00440750" w:rsidRPr="00026581" w:rsidRDefault="00440750" w:rsidP="00D871E5">
            <w:pPr>
              <w:pStyle w:val="TAC"/>
              <w:keepNext w:val="0"/>
              <w:rPr>
                <w:rFonts w:eastAsia="DengXian" w:cs="Arial"/>
                <w:szCs w:val="18"/>
              </w:rPr>
            </w:pPr>
          </w:p>
        </w:tc>
        <w:tc>
          <w:tcPr>
            <w:tcW w:w="275" w:type="pct"/>
            <w:vAlign w:val="center"/>
          </w:tcPr>
          <w:p w14:paraId="2A7AB7D1" w14:textId="77777777" w:rsidR="00440750" w:rsidRPr="00F95B02" w:rsidRDefault="00440750" w:rsidP="00D871E5">
            <w:pPr>
              <w:pStyle w:val="TAC"/>
              <w:keepNext w:val="0"/>
            </w:pPr>
            <w:r>
              <w:t>10</w:t>
            </w:r>
          </w:p>
        </w:tc>
        <w:tc>
          <w:tcPr>
            <w:tcW w:w="275" w:type="pct"/>
            <w:vAlign w:val="center"/>
          </w:tcPr>
          <w:p w14:paraId="40EA8E30" w14:textId="77777777" w:rsidR="00440750" w:rsidRPr="00F95B02" w:rsidRDefault="00440750" w:rsidP="00D871E5">
            <w:pPr>
              <w:pStyle w:val="TAC"/>
              <w:keepNext w:val="0"/>
            </w:pPr>
            <w:r>
              <w:t>15</w:t>
            </w:r>
          </w:p>
        </w:tc>
        <w:tc>
          <w:tcPr>
            <w:tcW w:w="275" w:type="pct"/>
            <w:vAlign w:val="center"/>
          </w:tcPr>
          <w:p w14:paraId="015DA94C" w14:textId="77777777" w:rsidR="00440750" w:rsidRPr="00F95B02" w:rsidRDefault="00440750" w:rsidP="00D871E5">
            <w:pPr>
              <w:pStyle w:val="TAC"/>
              <w:keepNext w:val="0"/>
            </w:pPr>
            <w:r>
              <w:t>20</w:t>
            </w:r>
          </w:p>
        </w:tc>
        <w:tc>
          <w:tcPr>
            <w:tcW w:w="251" w:type="pct"/>
            <w:vAlign w:val="center"/>
          </w:tcPr>
          <w:p w14:paraId="013484A2" w14:textId="77777777" w:rsidR="00440750" w:rsidRPr="00F95B02" w:rsidRDefault="00440750" w:rsidP="00D871E5">
            <w:pPr>
              <w:pStyle w:val="TAC"/>
              <w:keepNext w:val="0"/>
              <w:rPr>
                <w:rFonts w:cs="Arial"/>
                <w:szCs w:val="18"/>
              </w:rPr>
            </w:pPr>
            <w:r>
              <w:rPr>
                <w:rFonts w:cs="Arial"/>
                <w:szCs w:val="18"/>
              </w:rPr>
              <w:t>25</w:t>
            </w:r>
          </w:p>
        </w:tc>
        <w:tc>
          <w:tcPr>
            <w:tcW w:w="275" w:type="pct"/>
          </w:tcPr>
          <w:p w14:paraId="56D0DAEC" w14:textId="77777777" w:rsidR="00440750" w:rsidRPr="00F95B02" w:rsidRDefault="00440750" w:rsidP="00D871E5">
            <w:pPr>
              <w:pStyle w:val="TAC"/>
              <w:keepNext w:val="0"/>
              <w:rPr>
                <w:rFonts w:cs="Arial"/>
                <w:szCs w:val="18"/>
              </w:rPr>
            </w:pPr>
            <w:r>
              <w:rPr>
                <w:rFonts w:cs="Arial"/>
                <w:szCs w:val="18"/>
              </w:rPr>
              <w:t>30</w:t>
            </w:r>
          </w:p>
        </w:tc>
        <w:tc>
          <w:tcPr>
            <w:tcW w:w="275" w:type="pct"/>
          </w:tcPr>
          <w:p w14:paraId="256B6B2F" w14:textId="77777777" w:rsidR="00440750" w:rsidRDefault="00440750" w:rsidP="00D871E5">
            <w:pPr>
              <w:pStyle w:val="TAC"/>
              <w:rPr>
                <w:rFonts w:cs="Arial"/>
                <w:szCs w:val="18"/>
              </w:rPr>
            </w:pPr>
            <w:r>
              <w:rPr>
                <w:rFonts w:cs="Arial"/>
                <w:szCs w:val="18"/>
              </w:rPr>
              <w:t>35</w:t>
            </w:r>
          </w:p>
        </w:tc>
        <w:tc>
          <w:tcPr>
            <w:tcW w:w="275" w:type="pct"/>
          </w:tcPr>
          <w:p w14:paraId="24FBB455" w14:textId="77777777" w:rsidR="00440750" w:rsidRPr="00F95B02" w:rsidRDefault="00440750" w:rsidP="00D871E5">
            <w:pPr>
              <w:pStyle w:val="TAC"/>
              <w:rPr>
                <w:rFonts w:cs="Arial"/>
                <w:szCs w:val="18"/>
              </w:rPr>
            </w:pPr>
            <w:r>
              <w:rPr>
                <w:rFonts w:cs="Arial"/>
                <w:szCs w:val="18"/>
              </w:rPr>
              <w:t>40</w:t>
            </w:r>
          </w:p>
        </w:tc>
        <w:tc>
          <w:tcPr>
            <w:tcW w:w="250" w:type="pct"/>
          </w:tcPr>
          <w:p w14:paraId="6741D494" w14:textId="77777777" w:rsidR="00440750" w:rsidRDefault="00440750" w:rsidP="00D871E5">
            <w:pPr>
              <w:pStyle w:val="TAC"/>
              <w:rPr>
                <w:rFonts w:cs="Arial"/>
                <w:szCs w:val="18"/>
              </w:rPr>
            </w:pPr>
            <w:r>
              <w:rPr>
                <w:rFonts w:cs="Arial"/>
                <w:szCs w:val="18"/>
              </w:rPr>
              <w:t>45</w:t>
            </w:r>
          </w:p>
        </w:tc>
        <w:tc>
          <w:tcPr>
            <w:tcW w:w="275" w:type="pct"/>
            <w:vAlign w:val="center"/>
          </w:tcPr>
          <w:p w14:paraId="638518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403B500" w14:textId="77777777" w:rsidR="00440750" w:rsidRPr="00F95B02" w:rsidRDefault="00440750" w:rsidP="00D871E5">
            <w:pPr>
              <w:pStyle w:val="TAC"/>
              <w:keepNext w:val="0"/>
              <w:rPr>
                <w:rFonts w:cs="Arial"/>
                <w:szCs w:val="18"/>
              </w:rPr>
            </w:pPr>
            <w:r>
              <w:rPr>
                <w:rFonts w:cs="Arial"/>
                <w:szCs w:val="18"/>
              </w:rPr>
              <w:t>60</w:t>
            </w:r>
          </w:p>
        </w:tc>
        <w:tc>
          <w:tcPr>
            <w:tcW w:w="275" w:type="pct"/>
          </w:tcPr>
          <w:p w14:paraId="1D4369FD" w14:textId="77777777" w:rsidR="00440750" w:rsidRPr="00F95B02" w:rsidRDefault="00440750" w:rsidP="00D871E5">
            <w:pPr>
              <w:pStyle w:val="TAC"/>
              <w:keepNext w:val="0"/>
            </w:pPr>
            <w:r>
              <w:t>70</w:t>
            </w:r>
          </w:p>
        </w:tc>
        <w:tc>
          <w:tcPr>
            <w:tcW w:w="275" w:type="pct"/>
            <w:vAlign w:val="center"/>
          </w:tcPr>
          <w:p w14:paraId="3E45D019" w14:textId="77777777" w:rsidR="00440750" w:rsidRPr="00F95B02" w:rsidRDefault="00440750" w:rsidP="00D871E5">
            <w:pPr>
              <w:pStyle w:val="TAC"/>
              <w:keepNext w:val="0"/>
              <w:rPr>
                <w:rFonts w:cs="Arial"/>
                <w:szCs w:val="18"/>
              </w:rPr>
            </w:pPr>
            <w:r>
              <w:rPr>
                <w:rFonts w:cs="Arial"/>
                <w:szCs w:val="18"/>
              </w:rPr>
              <w:t>80</w:t>
            </w:r>
          </w:p>
        </w:tc>
        <w:tc>
          <w:tcPr>
            <w:tcW w:w="251" w:type="pct"/>
          </w:tcPr>
          <w:p w14:paraId="174D29F9" w14:textId="77777777" w:rsidR="00440750" w:rsidRPr="00F95B02" w:rsidRDefault="00440750" w:rsidP="00D871E5">
            <w:pPr>
              <w:pStyle w:val="TAC"/>
              <w:keepNext w:val="0"/>
            </w:pPr>
            <w:r>
              <w:t>90</w:t>
            </w:r>
          </w:p>
        </w:tc>
        <w:tc>
          <w:tcPr>
            <w:tcW w:w="304" w:type="pct"/>
            <w:gridSpan w:val="2"/>
            <w:vAlign w:val="center"/>
          </w:tcPr>
          <w:p w14:paraId="064FF599" w14:textId="77777777" w:rsidR="00440750" w:rsidRPr="00F95B02" w:rsidRDefault="00440750" w:rsidP="00D871E5">
            <w:pPr>
              <w:pStyle w:val="TAC"/>
              <w:rPr>
                <w:rFonts w:cs="Arial"/>
                <w:szCs w:val="18"/>
              </w:rPr>
            </w:pPr>
            <w:r>
              <w:rPr>
                <w:rFonts w:cs="Arial"/>
                <w:szCs w:val="18"/>
              </w:rPr>
              <w:t>100</w:t>
            </w:r>
          </w:p>
        </w:tc>
      </w:tr>
      <w:tr w:rsidR="00440750" w14:paraId="282D1905" w14:textId="77777777" w:rsidTr="00DC026B">
        <w:trPr>
          <w:cantSplit/>
          <w:jc w:val="center"/>
        </w:trPr>
        <w:tc>
          <w:tcPr>
            <w:tcW w:w="346" w:type="pct"/>
            <w:tcBorders>
              <w:bottom w:val="nil"/>
            </w:tcBorders>
            <w:vAlign w:val="center"/>
          </w:tcPr>
          <w:p w14:paraId="0B57CB0D" w14:textId="77777777" w:rsidR="00440750" w:rsidRPr="00F95B02" w:rsidRDefault="00440750" w:rsidP="00D871E5">
            <w:pPr>
              <w:pStyle w:val="TAC"/>
              <w:keepNext w:val="0"/>
            </w:pPr>
          </w:p>
        </w:tc>
        <w:tc>
          <w:tcPr>
            <w:tcW w:w="340" w:type="pct"/>
            <w:vAlign w:val="center"/>
          </w:tcPr>
          <w:p w14:paraId="42157289" w14:textId="77777777" w:rsidR="00440750" w:rsidRPr="00F95B02" w:rsidRDefault="00440750" w:rsidP="00D871E5">
            <w:pPr>
              <w:pStyle w:val="TAC"/>
              <w:keepNext w:val="0"/>
            </w:pPr>
            <w:r w:rsidRPr="001C0CC4">
              <w:rPr>
                <w:rFonts w:eastAsia="Yu Mincho"/>
              </w:rPr>
              <w:t>15</w:t>
            </w:r>
          </w:p>
        </w:tc>
        <w:tc>
          <w:tcPr>
            <w:tcW w:w="261" w:type="pct"/>
          </w:tcPr>
          <w:p w14:paraId="4BD7D02E" w14:textId="77777777" w:rsidR="00440750" w:rsidRPr="00026581" w:rsidRDefault="00440750" w:rsidP="00D871E5">
            <w:pPr>
              <w:pStyle w:val="TAC"/>
              <w:keepNext w:val="0"/>
              <w:rPr>
                <w:rFonts w:eastAsia="DengXian" w:cs="Arial"/>
                <w:szCs w:val="18"/>
              </w:rPr>
            </w:pPr>
          </w:p>
        </w:tc>
        <w:tc>
          <w:tcPr>
            <w:tcW w:w="275" w:type="pct"/>
          </w:tcPr>
          <w:p w14:paraId="315A4975" w14:textId="77777777" w:rsidR="00440750" w:rsidRPr="00026581" w:rsidRDefault="00440750" w:rsidP="00D871E5">
            <w:pPr>
              <w:pStyle w:val="TAC"/>
              <w:keepNext w:val="0"/>
              <w:rPr>
                <w:rFonts w:eastAsia="DengXian" w:cs="Arial"/>
                <w:szCs w:val="18"/>
              </w:rPr>
            </w:pPr>
          </w:p>
        </w:tc>
        <w:tc>
          <w:tcPr>
            <w:tcW w:w="275" w:type="pct"/>
            <w:vAlign w:val="center"/>
          </w:tcPr>
          <w:p w14:paraId="6FC0D1B0" w14:textId="77777777" w:rsidR="00440750" w:rsidRPr="00F95B02" w:rsidRDefault="00440750" w:rsidP="00D871E5">
            <w:pPr>
              <w:pStyle w:val="TAC"/>
              <w:keepNext w:val="0"/>
            </w:pPr>
            <w:r>
              <w:rPr>
                <w:rFonts w:eastAsia="Yu Mincho"/>
              </w:rPr>
              <w:t>10</w:t>
            </w:r>
            <w:r>
              <w:rPr>
                <w:rFonts w:eastAsia="Yu Mincho"/>
                <w:vertAlign w:val="superscript"/>
              </w:rPr>
              <w:t>6</w:t>
            </w:r>
          </w:p>
        </w:tc>
        <w:tc>
          <w:tcPr>
            <w:tcW w:w="275" w:type="pct"/>
            <w:vAlign w:val="center"/>
          </w:tcPr>
          <w:p w14:paraId="53393204" w14:textId="77777777" w:rsidR="00440750" w:rsidRPr="00F95B02" w:rsidRDefault="00440750" w:rsidP="00D871E5">
            <w:pPr>
              <w:pStyle w:val="TAC"/>
              <w:keepNext w:val="0"/>
            </w:pPr>
          </w:p>
        </w:tc>
        <w:tc>
          <w:tcPr>
            <w:tcW w:w="275" w:type="pct"/>
            <w:vAlign w:val="center"/>
          </w:tcPr>
          <w:p w14:paraId="54409EA4" w14:textId="77777777" w:rsidR="00440750" w:rsidRPr="00F95B02" w:rsidRDefault="00440750" w:rsidP="00D871E5">
            <w:pPr>
              <w:pStyle w:val="TAC"/>
              <w:keepNext w:val="0"/>
            </w:pPr>
            <w:r>
              <w:rPr>
                <w:rFonts w:eastAsia="Yu Mincho"/>
              </w:rPr>
              <w:t>20</w:t>
            </w:r>
          </w:p>
        </w:tc>
        <w:tc>
          <w:tcPr>
            <w:tcW w:w="251" w:type="pct"/>
            <w:vAlign w:val="center"/>
          </w:tcPr>
          <w:p w14:paraId="4E12D597" w14:textId="77777777" w:rsidR="00440750" w:rsidRPr="00F95B02" w:rsidRDefault="00440750" w:rsidP="00D871E5">
            <w:pPr>
              <w:pStyle w:val="TAC"/>
              <w:keepNext w:val="0"/>
              <w:rPr>
                <w:rFonts w:cs="Arial"/>
                <w:szCs w:val="18"/>
              </w:rPr>
            </w:pPr>
          </w:p>
        </w:tc>
        <w:tc>
          <w:tcPr>
            <w:tcW w:w="275" w:type="pct"/>
            <w:vAlign w:val="center"/>
          </w:tcPr>
          <w:p w14:paraId="4398DDCB" w14:textId="77777777" w:rsidR="00440750" w:rsidRPr="00F95B02" w:rsidRDefault="00440750" w:rsidP="00D871E5">
            <w:pPr>
              <w:pStyle w:val="TAC"/>
              <w:keepNext w:val="0"/>
              <w:rPr>
                <w:rFonts w:cs="Arial"/>
                <w:szCs w:val="18"/>
              </w:rPr>
            </w:pPr>
          </w:p>
        </w:tc>
        <w:tc>
          <w:tcPr>
            <w:tcW w:w="275" w:type="pct"/>
          </w:tcPr>
          <w:p w14:paraId="5A8189B7" w14:textId="77777777" w:rsidR="00440750" w:rsidRDefault="00440750" w:rsidP="00D871E5">
            <w:pPr>
              <w:pStyle w:val="TAC"/>
              <w:rPr>
                <w:rFonts w:eastAsia="Yu Mincho"/>
              </w:rPr>
            </w:pPr>
          </w:p>
        </w:tc>
        <w:tc>
          <w:tcPr>
            <w:tcW w:w="275" w:type="pct"/>
            <w:vAlign w:val="center"/>
          </w:tcPr>
          <w:p w14:paraId="368D0A92" w14:textId="77777777" w:rsidR="00440750" w:rsidRPr="00F95B02" w:rsidRDefault="00440750" w:rsidP="00D871E5">
            <w:pPr>
              <w:pStyle w:val="TAC"/>
              <w:rPr>
                <w:rFonts w:cs="Arial"/>
                <w:szCs w:val="18"/>
              </w:rPr>
            </w:pPr>
            <w:r>
              <w:rPr>
                <w:rFonts w:eastAsia="Yu Mincho"/>
              </w:rPr>
              <w:t>40</w:t>
            </w:r>
          </w:p>
        </w:tc>
        <w:tc>
          <w:tcPr>
            <w:tcW w:w="250" w:type="pct"/>
          </w:tcPr>
          <w:p w14:paraId="5BDB5BC1" w14:textId="77777777" w:rsidR="00440750" w:rsidRPr="00F95B02" w:rsidRDefault="00440750" w:rsidP="00D871E5">
            <w:pPr>
              <w:pStyle w:val="TAC"/>
              <w:rPr>
                <w:rFonts w:cs="Arial"/>
                <w:szCs w:val="18"/>
              </w:rPr>
            </w:pPr>
          </w:p>
        </w:tc>
        <w:tc>
          <w:tcPr>
            <w:tcW w:w="275" w:type="pct"/>
          </w:tcPr>
          <w:p w14:paraId="095BD75B" w14:textId="77777777" w:rsidR="00440750" w:rsidRPr="00F95B02" w:rsidRDefault="00440750" w:rsidP="00D871E5">
            <w:pPr>
              <w:pStyle w:val="TAC"/>
              <w:keepNext w:val="0"/>
              <w:rPr>
                <w:rFonts w:cs="Arial"/>
                <w:szCs w:val="18"/>
              </w:rPr>
            </w:pPr>
          </w:p>
        </w:tc>
        <w:tc>
          <w:tcPr>
            <w:tcW w:w="251" w:type="pct"/>
            <w:vAlign w:val="center"/>
          </w:tcPr>
          <w:p w14:paraId="2361622D" w14:textId="77777777" w:rsidR="00440750" w:rsidRPr="00F95B02" w:rsidRDefault="00440750" w:rsidP="00D871E5">
            <w:pPr>
              <w:pStyle w:val="TAC"/>
              <w:keepNext w:val="0"/>
              <w:rPr>
                <w:rFonts w:cs="Arial"/>
                <w:szCs w:val="18"/>
              </w:rPr>
            </w:pPr>
          </w:p>
        </w:tc>
        <w:tc>
          <w:tcPr>
            <w:tcW w:w="275" w:type="pct"/>
          </w:tcPr>
          <w:p w14:paraId="6A0020F3" w14:textId="77777777" w:rsidR="00440750" w:rsidRPr="00F95B02" w:rsidRDefault="00440750" w:rsidP="00D871E5">
            <w:pPr>
              <w:pStyle w:val="TAC"/>
              <w:keepNext w:val="0"/>
            </w:pPr>
          </w:p>
        </w:tc>
        <w:tc>
          <w:tcPr>
            <w:tcW w:w="275" w:type="pct"/>
            <w:vAlign w:val="center"/>
          </w:tcPr>
          <w:p w14:paraId="21FD0ADB" w14:textId="77777777" w:rsidR="00440750" w:rsidRPr="00F95B02" w:rsidRDefault="00440750" w:rsidP="00D871E5">
            <w:pPr>
              <w:pStyle w:val="TAC"/>
              <w:keepNext w:val="0"/>
              <w:rPr>
                <w:rFonts w:cs="Arial"/>
                <w:szCs w:val="18"/>
              </w:rPr>
            </w:pPr>
          </w:p>
        </w:tc>
        <w:tc>
          <w:tcPr>
            <w:tcW w:w="251" w:type="pct"/>
          </w:tcPr>
          <w:p w14:paraId="039641B6" w14:textId="77777777" w:rsidR="00440750" w:rsidRPr="00F95B02" w:rsidRDefault="00440750" w:rsidP="00D871E5">
            <w:pPr>
              <w:pStyle w:val="TAC"/>
              <w:keepNext w:val="0"/>
            </w:pPr>
          </w:p>
        </w:tc>
        <w:tc>
          <w:tcPr>
            <w:tcW w:w="304" w:type="pct"/>
            <w:gridSpan w:val="2"/>
            <w:vAlign w:val="center"/>
          </w:tcPr>
          <w:p w14:paraId="3663A7E7" w14:textId="77777777" w:rsidR="00440750" w:rsidRPr="00F95B02" w:rsidRDefault="00440750" w:rsidP="00D871E5">
            <w:pPr>
              <w:pStyle w:val="TAC"/>
            </w:pPr>
          </w:p>
        </w:tc>
      </w:tr>
      <w:tr w:rsidR="00440750" w14:paraId="73D31FAA" w14:textId="77777777" w:rsidTr="00DC026B">
        <w:trPr>
          <w:cantSplit/>
          <w:jc w:val="center"/>
        </w:trPr>
        <w:tc>
          <w:tcPr>
            <w:tcW w:w="346" w:type="pct"/>
            <w:tcBorders>
              <w:top w:val="nil"/>
              <w:bottom w:val="nil"/>
            </w:tcBorders>
            <w:vAlign w:val="center"/>
          </w:tcPr>
          <w:p w14:paraId="65258EF5" w14:textId="77777777" w:rsidR="00440750" w:rsidRPr="00F95B02" w:rsidRDefault="00440750" w:rsidP="00D871E5">
            <w:pPr>
              <w:pStyle w:val="TAC"/>
              <w:keepNext w:val="0"/>
            </w:pPr>
            <w:r w:rsidRPr="001C0CC4">
              <w:rPr>
                <w:rFonts w:eastAsia="Yu Mincho"/>
              </w:rPr>
              <w:t>n4</w:t>
            </w:r>
            <w:r>
              <w:rPr>
                <w:rFonts w:eastAsia="Yu Mincho"/>
              </w:rPr>
              <w:t>6</w:t>
            </w:r>
          </w:p>
        </w:tc>
        <w:tc>
          <w:tcPr>
            <w:tcW w:w="340" w:type="pct"/>
            <w:vAlign w:val="center"/>
          </w:tcPr>
          <w:p w14:paraId="6CEA4B68" w14:textId="77777777" w:rsidR="00440750" w:rsidRPr="001C0CC4" w:rsidRDefault="00440750" w:rsidP="00D871E5">
            <w:pPr>
              <w:pStyle w:val="TAC"/>
              <w:keepNext w:val="0"/>
              <w:rPr>
                <w:rFonts w:eastAsia="Yu Mincho"/>
              </w:rPr>
            </w:pPr>
            <w:r w:rsidRPr="001C0CC4">
              <w:rPr>
                <w:rFonts w:eastAsia="Yu Mincho"/>
              </w:rPr>
              <w:t>30</w:t>
            </w:r>
          </w:p>
        </w:tc>
        <w:tc>
          <w:tcPr>
            <w:tcW w:w="261" w:type="pct"/>
          </w:tcPr>
          <w:p w14:paraId="735BBF07" w14:textId="77777777" w:rsidR="00440750" w:rsidRPr="00026581" w:rsidRDefault="00440750" w:rsidP="00D871E5">
            <w:pPr>
              <w:pStyle w:val="TAC"/>
              <w:keepNext w:val="0"/>
              <w:rPr>
                <w:rFonts w:eastAsia="DengXian" w:cs="Arial"/>
                <w:szCs w:val="18"/>
              </w:rPr>
            </w:pPr>
          </w:p>
        </w:tc>
        <w:tc>
          <w:tcPr>
            <w:tcW w:w="275" w:type="pct"/>
          </w:tcPr>
          <w:p w14:paraId="21BC5F43" w14:textId="77777777" w:rsidR="00440750" w:rsidRPr="00026581" w:rsidRDefault="00440750" w:rsidP="00D871E5">
            <w:pPr>
              <w:pStyle w:val="TAC"/>
              <w:keepNext w:val="0"/>
              <w:rPr>
                <w:rFonts w:eastAsia="DengXian" w:cs="Arial"/>
                <w:szCs w:val="18"/>
              </w:rPr>
            </w:pPr>
          </w:p>
        </w:tc>
        <w:tc>
          <w:tcPr>
            <w:tcW w:w="275" w:type="pct"/>
            <w:vAlign w:val="center"/>
          </w:tcPr>
          <w:p w14:paraId="529F6096"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7492CC3" w14:textId="77777777" w:rsidR="00440750" w:rsidRPr="00F95B02" w:rsidRDefault="00440750" w:rsidP="00D871E5">
            <w:pPr>
              <w:pStyle w:val="TAC"/>
              <w:keepNext w:val="0"/>
            </w:pPr>
          </w:p>
        </w:tc>
        <w:tc>
          <w:tcPr>
            <w:tcW w:w="275" w:type="pct"/>
            <w:vAlign w:val="center"/>
          </w:tcPr>
          <w:p w14:paraId="5D471F9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0C949DA9" w14:textId="77777777" w:rsidR="00440750" w:rsidRPr="00F95B02" w:rsidRDefault="00440750" w:rsidP="00D871E5">
            <w:pPr>
              <w:pStyle w:val="TAC"/>
              <w:keepNext w:val="0"/>
              <w:rPr>
                <w:rFonts w:cs="Arial"/>
                <w:szCs w:val="18"/>
              </w:rPr>
            </w:pPr>
          </w:p>
        </w:tc>
        <w:tc>
          <w:tcPr>
            <w:tcW w:w="275" w:type="pct"/>
            <w:vAlign w:val="center"/>
          </w:tcPr>
          <w:p w14:paraId="3C7104C8" w14:textId="77777777" w:rsidR="00440750" w:rsidRPr="00F95B02" w:rsidRDefault="00440750" w:rsidP="00D871E5">
            <w:pPr>
              <w:pStyle w:val="TAC"/>
              <w:keepNext w:val="0"/>
              <w:rPr>
                <w:rFonts w:cs="Arial"/>
                <w:szCs w:val="18"/>
              </w:rPr>
            </w:pPr>
          </w:p>
        </w:tc>
        <w:tc>
          <w:tcPr>
            <w:tcW w:w="275" w:type="pct"/>
          </w:tcPr>
          <w:p w14:paraId="56D142D3" w14:textId="77777777" w:rsidR="00440750" w:rsidRDefault="00440750" w:rsidP="00D871E5">
            <w:pPr>
              <w:pStyle w:val="TAC"/>
              <w:rPr>
                <w:rFonts w:eastAsia="Yu Mincho"/>
              </w:rPr>
            </w:pPr>
          </w:p>
        </w:tc>
        <w:tc>
          <w:tcPr>
            <w:tcW w:w="275" w:type="pct"/>
            <w:vAlign w:val="center"/>
          </w:tcPr>
          <w:p w14:paraId="34FD6E26" w14:textId="77777777" w:rsidR="00440750" w:rsidRPr="001C0CC4" w:rsidRDefault="00440750" w:rsidP="00D871E5">
            <w:pPr>
              <w:pStyle w:val="TAC"/>
              <w:rPr>
                <w:rFonts w:eastAsia="Yu Mincho"/>
              </w:rPr>
            </w:pPr>
            <w:r>
              <w:rPr>
                <w:rFonts w:eastAsia="Yu Mincho"/>
              </w:rPr>
              <w:t>40</w:t>
            </w:r>
          </w:p>
        </w:tc>
        <w:tc>
          <w:tcPr>
            <w:tcW w:w="250" w:type="pct"/>
          </w:tcPr>
          <w:p w14:paraId="797764F1" w14:textId="77777777" w:rsidR="00440750" w:rsidRPr="00F95B02" w:rsidRDefault="00440750" w:rsidP="00D871E5">
            <w:pPr>
              <w:pStyle w:val="TAC"/>
              <w:rPr>
                <w:rFonts w:cs="Arial"/>
                <w:szCs w:val="18"/>
              </w:rPr>
            </w:pPr>
          </w:p>
        </w:tc>
        <w:tc>
          <w:tcPr>
            <w:tcW w:w="275" w:type="pct"/>
          </w:tcPr>
          <w:p w14:paraId="74687A24" w14:textId="77777777" w:rsidR="00440750" w:rsidRPr="00F95B02" w:rsidRDefault="00440750" w:rsidP="00D871E5">
            <w:pPr>
              <w:pStyle w:val="TAC"/>
              <w:keepNext w:val="0"/>
              <w:rPr>
                <w:rFonts w:cs="Arial"/>
                <w:szCs w:val="18"/>
              </w:rPr>
            </w:pPr>
          </w:p>
        </w:tc>
        <w:tc>
          <w:tcPr>
            <w:tcW w:w="251" w:type="pct"/>
            <w:vAlign w:val="center"/>
          </w:tcPr>
          <w:p w14:paraId="6722BC60" w14:textId="77777777" w:rsidR="00440750" w:rsidRPr="00F95B02" w:rsidRDefault="00440750" w:rsidP="00D871E5">
            <w:pPr>
              <w:pStyle w:val="TAC"/>
              <w:keepNext w:val="0"/>
              <w:rPr>
                <w:rFonts w:cs="Arial"/>
                <w:szCs w:val="18"/>
              </w:rPr>
            </w:pPr>
            <w:r>
              <w:rPr>
                <w:rFonts w:eastAsia="Yu Mincho"/>
              </w:rPr>
              <w:t>60</w:t>
            </w:r>
          </w:p>
        </w:tc>
        <w:tc>
          <w:tcPr>
            <w:tcW w:w="275" w:type="pct"/>
          </w:tcPr>
          <w:p w14:paraId="3AA18E1C" w14:textId="77777777" w:rsidR="00440750" w:rsidRPr="00F95B02" w:rsidRDefault="00440750" w:rsidP="00D871E5">
            <w:pPr>
              <w:pStyle w:val="TAC"/>
              <w:keepNext w:val="0"/>
            </w:pPr>
          </w:p>
        </w:tc>
        <w:tc>
          <w:tcPr>
            <w:tcW w:w="275" w:type="pct"/>
            <w:vAlign w:val="center"/>
          </w:tcPr>
          <w:p w14:paraId="62D59CD7" w14:textId="77777777" w:rsidR="00440750" w:rsidRPr="00F95B02" w:rsidRDefault="00440750" w:rsidP="00D871E5">
            <w:pPr>
              <w:pStyle w:val="TAC"/>
              <w:keepNext w:val="0"/>
              <w:rPr>
                <w:rFonts w:cs="Arial"/>
                <w:szCs w:val="18"/>
              </w:rPr>
            </w:pPr>
            <w:r>
              <w:rPr>
                <w:rFonts w:eastAsia="Yu Mincho"/>
              </w:rPr>
              <w:t>80</w:t>
            </w:r>
          </w:p>
        </w:tc>
        <w:tc>
          <w:tcPr>
            <w:tcW w:w="251" w:type="pct"/>
          </w:tcPr>
          <w:p w14:paraId="37EEC7B0" w14:textId="77777777" w:rsidR="00440750" w:rsidRPr="00F95B02" w:rsidRDefault="00440750" w:rsidP="00D871E5">
            <w:pPr>
              <w:pStyle w:val="TAC"/>
              <w:keepNext w:val="0"/>
            </w:pPr>
          </w:p>
        </w:tc>
        <w:tc>
          <w:tcPr>
            <w:tcW w:w="304" w:type="pct"/>
            <w:gridSpan w:val="2"/>
            <w:vAlign w:val="center"/>
          </w:tcPr>
          <w:p w14:paraId="5E6F6DC6" w14:textId="77777777" w:rsidR="00440750" w:rsidRPr="00F95B02" w:rsidRDefault="00440750" w:rsidP="00D871E5">
            <w:pPr>
              <w:pStyle w:val="TAC"/>
            </w:pPr>
            <w:r>
              <w:t>100</w:t>
            </w:r>
          </w:p>
        </w:tc>
      </w:tr>
      <w:tr w:rsidR="00440750" w14:paraId="6F82D86E" w14:textId="77777777" w:rsidTr="00DC026B">
        <w:trPr>
          <w:cantSplit/>
          <w:jc w:val="center"/>
        </w:trPr>
        <w:tc>
          <w:tcPr>
            <w:tcW w:w="346" w:type="pct"/>
            <w:tcBorders>
              <w:top w:val="nil"/>
            </w:tcBorders>
            <w:vAlign w:val="center"/>
          </w:tcPr>
          <w:p w14:paraId="0572BBB1" w14:textId="77777777" w:rsidR="00440750" w:rsidRPr="001C0CC4" w:rsidRDefault="00440750" w:rsidP="00D871E5">
            <w:pPr>
              <w:pStyle w:val="TAC"/>
              <w:keepNext w:val="0"/>
              <w:rPr>
                <w:rFonts w:eastAsia="Yu Mincho"/>
              </w:rPr>
            </w:pPr>
          </w:p>
        </w:tc>
        <w:tc>
          <w:tcPr>
            <w:tcW w:w="340" w:type="pct"/>
            <w:vAlign w:val="center"/>
          </w:tcPr>
          <w:p w14:paraId="1D971D64" w14:textId="77777777" w:rsidR="00440750" w:rsidRPr="001C0CC4" w:rsidRDefault="00440750" w:rsidP="00D871E5">
            <w:pPr>
              <w:pStyle w:val="TAC"/>
              <w:keepNext w:val="0"/>
              <w:rPr>
                <w:rFonts w:eastAsia="Yu Mincho"/>
              </w:rPr>
            </w:pPr>
            <w:r w:rsidRPr="001C0CC4">
              <w:rPr>
                <w:rFonts w:eastAsia="Yu Mincho"/>
              </w:rPr>
              <w:t>60</w:t>
            </w:r>
          </w:p>
        </w:tc>
        <w:tc>
          <w:tcPr>
            <w:tcW w:w="261" w:type="pct"/>
          </w:tcPr>
          <w:p w14:paraId="494F3F9F" w14:textId="77777777" w:rsidR="00440750" w:rsidRPr="00026581" w:rsidRDefault="00440750" w:rsidP="00D871E5">
            <w:pPr>
              <w:pStyle w:val="TAC"/>
              <w:keepNext w:val="0"/>
              <w:rPr>
                <w:rFonts w:eastAsia="DengXian" w:cs="Arial"/>
                <w:szCs w:val="18"/>
              </w:rPr>
            </w:pPr>
          </w:p>
        </w:tc>
        <w:tc>
          <w:tcPr>
            <w:tcW w:w="275" w:type="pct"/>
          </w:tcPr>
          <w:p w14:paraId="00489CBE" w14:textId="77777777" w:rsidR="00440750" w:rsidRPr="00026581" w:rsidRDefault="00440750" w:rsidP="00D871E5">
            <w:pPr>
              <w:pStyle w:val="TAC"/>
              <w:keepNext w:val="0"/>
              <w:rPr>
                <w:rFonts w:eastAsia="DengXian" w:cs="Arial"/>
                <w:szCs w:val="18"/>
              </w:rPr>
            </w:pPr>
          </w:p>
        </w:tc>
        <w:tc>
          <w:tcPr>
            <w:tcW w:w="275" w:type="pct"/>
            <w:vAlign w:val="center"/>
          </w:tcPr>
          <w:p w14:paraId="7CB1E0AA"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F04CA14" w14:textId="77777777" w:rsidR="00440750" w:rsidRPr="00F95B02" w:rsidRDefault="00440750" w:rsidP="00D871E5">
            <w:pPr>
              <w:pStyle w:val="TAC"/>
              <w:keepNext w:val="0"/>
            </w:pPr>
          </w:p>
        </w:tc>
        <w:tc>
          <w:tcPr>
            <w:tcW w:w="275" w:type="pct"/>
            <w:vAlign w:val="center"/>
          </w:tcPr>
          <w:p w14:paraId="05C92DE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11F3633F" w14:textId="77777777" w:rsidR="00440750" w:rsidRPr="00F95B02" w:rsidRDefault="00440750" w:rsidP="00D871E5">
            <w:pPr>
              <w:pStyle w:val="TAC"/>
              <w:keepNext w:val="0"/>
              <w:rPr>
                <w:rFonts w:cs="Arial"/>
                <w:szCs w:val="18"/>
              </w:rPr>
            </w:pPr>
          </w:p>
        </w:tc>
        <w:tc>
          <w:tcPr>
            <w:tcW w:w="275" w:type="pct"/>
            <w:vAlign w:val="center"/>
          </w:tcPr>
          <w:p w14:paraId="41331751" w14:textId="77777777" w:rsidR="00440750" w:rsidRPr="00F95B02" w:rsidRDefault="00440750" w:rsidP="00D871E5">
            <w:pPr>
              <w:pStyle w:val="TAC"/>
              <w:keepNext w:val="0"/>
              <w:rPr>
                <w:rFonts w:cs="Arial"/>
                <w:szCs w:val="18"/>
              </w:rPr>
            </w:pPr>
          </w:p>
        </w:tc>
        <w:tc>
          <w:tcPr>
            <w:tcW w:w="275" w:type="pct"/>
          </w:tcPr>
          <w:p w14:paraId="60125770" w14:textId="77777777" w:rsidR="00440750" w:rsidRDefault="00440750" w:rsidP="00D871E5">
            <w:pPr>
              <w:pStyle w:val="TAC"/>
              <w:rPr>
                <w:rFonts w:eastAsia="Yu Mincho"/>
              </w:rPr>
            </w:pPr>
          </w:p>
        </w:tc>
        <w:tc>
          <w:tcPr>
            <w:tcW w:w="275" w:type="pct"/>
            <w:vAlign w:val="center"/>
          </w:tcPr>
          <w:p w14:paraId="3AB15BCC" w14:textId="77777777" w:rsidR="00440750" w:rsidRPr="001C0CC4" w:rsidRDefault="00440750" w:rsidP="00D871E5">
            <w:pPr>
              <w:pStyle w:val="TAC"/>
              <w:rPr>
                <w:rFonts w:eastAsia="Yu Mincho"/>
              </w:rPr>
            </w:pPr>
            <w:r>
              <w:rPr>
                <w:rFonts w:eastAsia="Yu Mincho"/>
              </w:rPr>
              <w:t>40</w:t>
            </w:r>
          </w:p>
        </w:tc>
        <w:tc>
          <w:tcPr>
            <w:tcW w:w="250" w:type="pct"/>
          </w:tcPr>
          <w:p w14:paraId="411B8178" w14:textId="77777777" w:rsidR="00440750" w:rsidRPr="00F95B02" w:rsidRDefault="00440750" w:rsidP="00D871E5">
            <w:pPr>
              <w:pStyle w:val="TAC"/>
              <w:rPr>
                <w:rFonts w:cs="Arial"/>
                <w:szCs w:val="18"/>
              </w:rPr>
            </w:pPr>
          </w:p>
        </w:tc>
        <w:tc>
          <w:tcPr>
            <w:tcW w:w="275" w:type="pct"/>
          </w:tcPr>
          <w:p w14:paraId="5742A2B2" w14:textId="77777777" w:rsidR="00440750" w:rsidRPr="00F95B02" w:rsidRDefault="00440750" w:rsidP="00D871E5">
            <w:pPr>
              <w:pStyle w:val="TAC"/>
              <w:keepNext w:val="0"/>
              <w:rPr>
                <w:rFonts w:cs="Arial"/>
                <w:szCs w:val="18"/>
              </w:rPr>
            </w:pPr>
          </w:p>
        </w:tc>
        <w:tc>
          <w:tcPr>
            <w:tcW w:w="251" w:type="pct"/>
            <w:vAlign w:val="center"/>
          </w:tcPr>
          <w:p w14:paraId="32687928" w14:textId="77777777" w:rsidR="00440750" w:rsidRPr="001C0CC4" w:rsidRDefault="00440750" w:rsidP="00D871E5">
            <w:pPr>
              <w:pStyle w:val="TAC"/>
              <w:keepNext w:val="0"/>
              <w:rPr>
                <w:rFonts w:eastAsia="Yu Mincho"/>
              </w:rPr>
            </w:pPr>
            <w:r>
              <w:rPr>
                <w:rFonts w:eastAsia="Yu Mincho"/>
              </w:rPr>
              <w:t>60</w:t>
            </w:r>
          </w:p>
        </w:tc>
        <w:tc>
          <w:tcPr>
            <w:tcW w:w="275" w:type="pct"/>
          </w:tcPr>
          <w:p w14:paraId="6CFCBBFC" w14:textId="77777777" w:rsidR="00440750" w:rsidRPr="00F95B02" w:rsidRDefault="00440750" w:rsidP="00D871E5">
            <w:pPr>
              <w:pStyle w:val="TAC"/>
              <w:keepNext w:val="0"/>
            </w:pPr>
          </w:p>
        </w:tc>
        <w:tc>
          <w:tcPr>
            <w:tcW w:w="275" w:type="pct"/>
            <w:vAlign w:val="center"/>
          </w:tcPr>
          <w:p w14:paraId="36C4A530" w14:textId="77777777" w:rsidR="00440750" w:rsidRPr="001C0CC4" w:rsidRDefault="00440750" w:rsidP="00D871E5">
            <w:pPr>
              <w:pStyle w:val="TAC"/>
              <w:keepNext w:val="0"/>
              <w:rPr>
                <w:rFonts w:eastAsia="Yu Mincho"/>
              </w:rPr>
            </w:pPr>
            <w:r>
              <w:rPr>
                <w:rFonts w:eastAsia="Yu Mincho"/>
              </w:rPr>
              <w:t>80</w:t>
            </w:r>
          </w:p>
        </w:tc>
        <w:tc>
          <w:tcPr>
            <w:tcW w:w="251" w:type="pct"/>
          </w:tcPr>
          <w:p w14:paraId="3101F8FB" w14:textId="77777777" w:rsidR="00440750" w:rsidRPr="00F95B02" w:rsidRDefault="00440750" w:rsidP="00D871E5">
            <w:pPr>
              <w:pStyle w:val="TAC"/>
              <w:keepNext w:val="0"/>
            </w:pPr>
          </w:p>
        </w:tc>
        <w:tc>
          <w:tcPr>
            <w:tcW w:w="304" w:type="pct"/>
            <w:gridSpan w:val="2"/>
            <w:vAlign w:val="center"/>
          </w:tcPr>
          <w:p w14:paraId="33B98728" w14:textId="77777777" w:rsidR="00440750" w:rsidRPr="00F95B02" w:rsidRDefault="00440750" w:rsidP="00D871E5">
            <w:pPr>
              <w:pStyle w:val="TAC"/>
            </w:pPr>
            <w:r>
              <w:t>100</w:t>
            </w:r>
          </w:p>
        </w:tc>
      </w:tr>
      <w:tr w:rsidR="00440750" w14:paraId="6646A44D" w14:textId="77777777" w:rsidTr="00DC026B">
        <w:trPr>
          <w:cantSplit/>
          <w:jc w:val="center"/>
        </w:trPr>
        <w:tc>
          <w:tcPr>
            <w:tcW w:w="346" w:type="pct"/>
            <w:tcBorders>
              <w:bottom w:val="nil"/>
            </w:tcBorders>
            <w:vAlign w:val="center"/>
          </w:tcPr>
          <w:p w14:paraId="09B5D812" w14:textId="77777777" w:rsidR="00440750" w:rsidRPr="001C0CC4" w:rsidRDefault="00440750" w:rsidP="00D871E5">
            <w:pPr>
              <w:pStyle w:val="TAC"/>
              <w:keepNext w:val="0"/>
              <w:rPr>
                <w:rFonts w:eastAsia="Yu Mincho"/>
              </w:rPr>
            </w:pPr>
          </w:p>
        </w:tc>
        <w:tc>
          <w:tcPr>
            <w:tcW w:w="340" w:type="pct"/>
            <w:vAlign w:val="center"/>
          </w:tcPr>
          <w:p w14:paraId="202ED16E" w14:textId="77777777" w:rsidR="00440750" w:rsidRPr="001C0CC4" w:rsidRDefault="00440750" w:rsidP="00D871E5">
            <w:pPr>
              <w:pStyle w:val="TAC"/>
              <w:keepNext w:val="0"/>
              <w:rPr>
                <w:rFonts w:eastAsia="Yu Mincho"/>
              </w:rPr>
            </w:pPr>
            <w:r w:rsidRPr="00F95B02">
              <w:rPr>
                <w:rFonts w:eastAsia="Yu Mincho"/>
              </w:rPr>
              <w:t>15</w:t>
            </w:r>
          </w:p>
        </w:tc>
        <w:tc>
          <w:tcPr>
            <w:tcW w:w="261" w:type="pct"/>
          </w:tcPr>
          <w:p w14:paraId="3F2526DA" w14:textId="77777777" w:rsidR="00440750" w:rsidRDefault="00440750" w:rsidP="00D871E5">
            <w:pPr>
              <w:pStyle w:val="TAC"/>
              <w:keepNext w:val="0"/>
              <w:rPr>
                <w:rFonts w:eastAsia="Yu Mincho"/>
              </w:rPr>
            </w:pPr>
          </w:p>
        </w:tc>
        <w:tc>
          <w:tcPr>
            <w:tcW w:w="275" w:type="pct"/>
          </w:tcPr>
          <w:p w14:paraId="0F505463" w14:textId="77777777" w:rsidR="00440750" w:rsidRPr="00026581" w:rsidRDefault="00440750" w:rsidP="00D871E5">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7C20F9E" w14:textId="77777777" w:rsidR="00440750" w:rsidRPr="001C0CC4" w:rsidRDefault="00440750" w:rsidP="00D871E5">
            <w:pPr>
              <w:pStyle w:val="TAC"/>
              <w:keepNext w:val="0"/>
              <w:rPr>
                <w:rFonts w:eastAsia="Yu Mincho"/>
              </w:rPr>
            </w:pPr>
            <w:r>
              <w:rPr>
                <w:rFonts w:eastAsia="Yu Mincho"/>
              </w:rPr>
              <w:t>10</w:t>
            </w:r>
          </w:p>
        </w:tc>
        <w:tc>
          <w:tcPr>
            <w:tcW w:w="275" w:type="pct"/>
            <w:vAlign w:val="center"/>
          </w:tcPr>
          <w:p w14:paraId="0ADDD5FA" w14:textId="77777777" w:rsidR="00440750" w:rsidRPr="00F95B02" w:rsidRDefault="00440750" w:rsidP="00D871E5">
            <w:pPr>
              <w:pStyle w:val="TAC"/>
              <w:keepNext w:val="0"/>
            </w:pPr>
            <w:r>
              <w:rPr>
                <w:rFonts w:eastAsia="Yu Mincho"/>
              </w:rPr>
              <w:t>15</w:t>
            </w:r>
          </w:p>
        </w:tc>
        <w:tc>
          <w:tcPr>
            <w:tcW w:w="275" w:type="pct"/>
            <w:vAlign w:val="center"/>
          </w:tcPr>
          <w:p w14:paraId="7B66866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273FDCB0" w14:textId="77777777" w:rsidR="00440750" w:rsidRPr="00F95B02" w:rsidRDefault="00440750" w:rsidP="00D871E5">
            <w:pPr>
              <w:pStyle w:val="TAC"/>
              <w:keepNext w:val="0"/>
              <w:rPr>
                <w:rFonts w:cs="Arial"/>
                <w:szCs w:val="18"/>
              </w:rPr>
            </w:pPr>
          </w:p>
        </w:tc>
        <w:tc>
          <w:tcPr>
            <w:tcW w:w="275" w:type="pct"/>
          </w:tcPr>
          <w:p w14:paraId="580224BA" w14:textId="77777777" w:rsidR="00440750" w:rsidRPr="00F95B02" w:rsidRDefault="00440750" w:rsidP="00D871E5">
            <w:pPr>
              <w:pStyle w:val="TAC"/>
              <w:keepNext w:val="0"/>
              <w:rPr>
                <w:rFonts w:cs="Arial"/>
                <w:szCs w:val="18"/>
              </w:rPr>
            </w:pPr>
            <w:r>
              <w:rPr>
                <w:rFonts w:cs="Arial"/>
                <w:szCs w:val="18"/>
              </w:rPr>
              <w:t>30</w:t>
            </w:r>
          </w:p>
        </w:tc>
        <w:tc>
          <w:tcPr>
            <w:tcW w:w="275" w:type="pct"/>
          </w:tcPr>
          <w:p w14:paraId="6547D6C6" w14:textId="77777777" w:rsidR="00440750" w:rsidRDefault="00440750" w:rsidP="00D871E5">
            <w:pPr>
              <w:pStyle w:val="TAC"/>
              <w:rPr>
                <w:rFonts w:eastAsia="Yu Mincho"/>
              </w:rPr>
            </w:pPr>
          </w:p>
        </w:tc>
        <w:tc>
          <w:tcPr>
            <w:tcW w:w="275" w:type="pct"/>
          </w:tcPr>
          <w:p w14:paraId="100756A7" w14:textId="77777777" w:rsidR="00440750" w:rsidRPr="001C0CC4" w:rsidRDefault="00440750" w:rsidP="00D871E5">
            <w:pPr>
              <w:pStyle w:val="TAC"/>
              <w:rPr>
                <w:rFonts w:eastAsia="Yu Mincho"/>
              </w:rPr>
            </w:pPr>
            <w:r>
              <w:rPr>
                <w:rFonts w:eastAsia="Yu Mincho"/>
              </w:rPr>
              <w:t>40</w:t>
            </w:r>
          </w:p>
        </w:tc>
        <w:tc>
          <w:tcPr>
            <w:tcW w:w="250" w:type="pct"/>
          </w:tcPr>
          <w:p w14:paraId="04940DA7" w14:textId="77777777" w:rsidR="00440750" w:rsidRDefault="00440750" w:rsidP="00D871E5">
            <w:pPr>
              <w:pStyle w:val="TAC"/>
              <w:rPr>
                <w:rFonts w:eastAsia="Yu Mincho"/>
              </w:rPr>
            </w:pPr>
          </w:p>
        </w:tc>
        <w:tc>
          <w:tcPr>
            <w:tcW w:w="275" w:type="pct"/>
            <w:vAlign w:val="center"/>
          </w:tcPr>
          <w:p w14:paraId="3EDC6FFF" w14:textId="77777777" w:rsidR="00440750" w:rsidRPr="00F95B02" w:rsidRDefault="00440750" w:rsidP="00D871E5">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9C1698C" w14:textId="77777777" w:rsidR="00440750" w:rsidRPr="001C0CC4" w:rsidRDefault="00440750" w:rsidP="00D871E5">
            <w:pPr>
              <w:pStyle w:val="TAC"/>
              <w:keepNext w:val="0"/>
              <w:rPr>
                <w:rFonts w:eastAsia="Yu Mincho"/>
              </w:rPr>
            </w:pPr>
          </w:p>
        </w:tc>
        <w:tc>
          <w:tcPr>
            <w:tcW w:w="275" w:type="pct"/>
          </w:tcPr>
          <w:p w14:paraId="7BFAE683" w14:textId="77777777" w:rsidR="00440750" w:rsidRPr="00F95B02" w:rsidRDefault="00440750" w:rsidP="00D871E5">
            <w:pPr>
              <w:pStyle w:val="TAC"/>
              <w:keepNext w:val="0"/>
            </w:pPr>
          </w:p>
        </w:tc>
        <w:tc>
          <w:tcPr>
            <w:tcW w:w="275" w:type="pct"/>
            <w:vAlign w:val="center"/>
          </w:tcPr>
          <w:p w14:paraId="636A3ACE" w14:textId="77777777" w:rsidR="00440750" w:rsidRPr="001C0CC4" w:rsidRDefault="00440750" w:rsidP="00D871E5">
            <w:pPr>
              <w:pStyle w:val="TAC"/>
              <w:keepNext w:val="0"/>
              <w:rPr>
                <w:rFonts w:eastAsia="Yu Mincho"/>
              </w:rPr>
            </w:pPr>
          </w:p>
        </w:tc>
        <w:tc>
          <w:tcPr>
            <w:tcW w:w="251" w:type="pct"/>
          </w:tcPr>
          <w:p w14:paraId="7D5EDD8E" w14:textId="77777777" w:rsidR="00440750" w:rsidRPr="00F95B02" w:rsidRDefault="00440750" w:rsidP="00D871E5">
            <w:pPr>
              <w:pStyle w:val="TAC"/>
              <w:keepNext w:val="0"/>
            </w:pPr>
          </w:p>
        </w:tc>
        <w:tc>
          <w:tcPr>
            <w:tcW w:w="304" w:type="pct"/>
            <w:gridSpan w:val="2"/>
            <w:vAlign w:val="center"/>
          </w:tcPr>
          <w:p w14:paraId="3B667FEE" w14:textId="77777777" w:rsidR="00440750" w:rsidRPr="00F95B02" w:rsidRDefault="00440750" w:rsidP="00D871E5">
            <w:pPr>
              <w:pStyle w:val="TAC"/>
            </w:pPr>
          </w:p>
        </w:tc>
      </w:tr>
      <w:tr w:rsidR="00440750" w14:paraId="35F26CF0" w14:textId="77777777" w:rsidTr="00DC026B">
        <w:trPr>
          <w:cantSplit/>
          <w:jc w:val="center"/>
        </w:trPr>
        <w:tc>
          <w:tcPr>
            <w:tcW w:w="346" w:type="pct"/>
            <w:tcBorders>
              <w:top w:val="nil"/>
              <w:bottom w:val="nil"/>
            </w:tcBorders>
            <w:vAlign w:val="center"/>
          </w:tcPr>
          <w:p w14:paraId="3F1A0BD1" w14:textId="77777777" w:rsidR="00440750" w:rsidRPr="001C0CC4" w:rsidRDefault="00440750" w:rsidP="00D871E5">
            <w:pPr>
              <w:pStyle w:val="TAC"/>
              <w:keepNext w:val="0"/>
              <w:rPr>
                <w:rFonts w:eastAsia="Yu Mincho"/>
              </w:rPr>
            </w:pPr>
            <w:r w:rsidRPr="00F95B02">
              <w:rPr>
                <w:rFonts w:eastAsia="Yu Mincho"/>
              </w:rPr>
              <w:t>n48</w:t>
            </w:r>
          </w:p>
        </w:tc>
        <w:tc>
          <w:tcPr>
            <w:tcW w:w="340" w:type="pct"/>
            <w:vAlign w:val="center"/>
          </w:tcPr>
          <w:p w14:paraId="654435B4" w14:textId="77777777" w:rsidR="00440750" w:rsidRPr="00F95B02" w:rsidRDefault="00440750" w:rsidP="00D871E5">
            <w:pPr>
              <w:pStyle w:val="TAC"/>
              <w:keepNext w:val="0"/>
              <w:rPr>
                <w:rFonts w:eastAsia="Yu Mincho"/>
              </w:rPr>
            </w:pPr>
            <w:r w:rsidRPr="00F95B02">
              <w:rPr>
                <w:rFonts w:eastAsia="Yu Mincho"/>
              </w:rPr>
              <w:t>30</w:t>
            </w:r>
          </w:p>
        </w:tc>
        <w:tc>
          <w:tcPr>
            <w:tcW w:w="261" w:type="pct"/>
          </w:tcPr>
          <w:p w14:paraId="04CD1FFF" w14:textId="77777777" w:rsidR="00440750" w:rsidRPr="00F95B02" w:rsidRDefault="00440750" w:rsidP="00D871E5">
            <w:pPr>
              <w:pStyle w:val="TAC"/>
              <w:keepNext w:val="0"/>
              <w:rPr>
                <w:rFonts w:eastAsia="Yu Mincho"/>
              </w:rPr>
            </w:pPr>
          </w:p>
        </w:tc>
        <w:tc>
          <w:tcPr>
            <w:tcW w:w="275" w:type="pct"/>
          </w:tcPr>
          <w:p w14:paraId="4C5138CD" w14:textId="77777777" w:rsidR="00440750" w:rsidRPr="00F95B02" w:rsidRDefault="00440750" w:rsidP="00D871E5">
            <w:pPr>
              <w:pStyle w:val="TAC"/>
              <w:keepNext w:val="0"/>
              <w:rPr>
                <w:rFonts w:eastAsia="Yu Mincho"/>
              </w:rPr>
            </w:pPr>
          </w:p>
        </w:tc>
        <w:tc>
          <w:tcPr>
            <w:tcW w:w="275" w:type="pct"/>
            <w:vAlign w:val="center"/>
          </w:tcPr>
          <w:p w14:paraId="62FCEF08"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C6AE897"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4C69A4CC"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0BE40BF1" w14:textId="77777777" w:rsidR="00440750" w:rsidRPr="00F95B02" w:rsidRDefault="00440750" w:rsidP="00D871E5">
            <w:pPr>
              <w:pStyle w:val="TAC"/>
              <w:keepNext w:val="0"/>
              <w:rPr>
                <w:rFonts w:cs="Arial"/>
                <w:szCs w:val="18"/>
              </w:rPr>
            </w:pPr>
          </w:p>
        </w:tc>
        <w:tc>
          <w:tcPr>
            <w:tcW w:w="275" w:type="pct"/>
          </w:tcPr>
          <w:p w14:paraId="46AACA42" w14:textId="77777777" w:rsidR="00440750" w:rsidRPr="00F95B02" w:rsidRDefault="00440750" w:rsidP="00D871E5">
            <w:pPr>
              <w:pStyle w:val="TAC"/>
              <w:keepNext w:val="0"/>
              <w:rPr>
                <w:rFonts w:cs="Arial"/>
                <w:szCs w:val="18"/>
              </w:rPr>
            </w:pPr>
            <w:r>
              <w:rPr>
                <w:rFonts w:cs="Arial"/>
                <w:szCs w:val="18"/>
              </w:rPr>
              <w:t>30</w:t>
            </w:r>
          </w:p>
        </w:tc>
        <w:tc>
          <w:tcPr>
            <w:tcW w:w="275" w:type="pct"/>
          </w:tcPr>
          <w:p w14:paraId="211E182D" w14:textId="77777777" w:rsidR="00440750" w:rsidRDefault="00440750" w:rsidP="00D871E5">
            <w:pPr>
              <w:pStyle w:val="TAC"/>
              <w:rPr>
                <w:rFonts w:eastAsia="Yu Mincho"/>
              </w:rPr>
            </w:pPr>
          </w:p>
        </w:tc>
        <w:tc>
          <w:tcPr>
            <w:tcW w:w="275" w:type="pct"/>
          </w:tcPr>
          <w:p w14:paraId="1A9233CB" w14:textId="77777777" w:rsidR="00440750" w:rsidRPr="00F95B02" w:rsidRDefault="00440750" w:rsidP="00D871E5">
            <w:pPr>
              <w:pStyle w:val="TAC"/>
              <w:rPr>
                <w:rFonts w:eastAsia="Yu Mincho"/>
              </w:rPr>
            </w:pPr>
            <w:r>
              <w:rPr>
                <w:rFonts w:eastAsia="Yu Mincho"/>
              </w:rPr>
              <w:t>40</w:t>
            </w:r>
          </w:p>
        </w:tc>
        <w:tc>
          <w:tcPr>
            <w:tcW w:w="250" w:type="pct"/>
          </w:tcPr>
          <w:p w14:paraId="75D9A41F" w14:textId="77777777" w:rsidR="00440750" w:rsidRDefault="00440750" w:rsidP="00D871E5">
            <w:pPr>
              <w:pStyle w:val="TAC"/>
              <w:rPr>
                <w:rFonts w:eastAsia="Yu Mincho"/>
              </w:rPr>
            </w:pPr>
          </w:p>
        </w:tc>
        <w:tc>
          <w:tcPr>
            <w:tcW w:w="275" w:type="pct"/>
            <w:vAlign w:val="center"/>
          </w:tcPr>
          <w:p w14:paraId="397A2E00"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F438FD7" w14:textId="77777777" w:rsidR="00440750" w:rsidRPr="001C0CC4"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7DF1FCC6"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477B37AF" w14:textId="77777777" w:rsidR="00440750" w:rsidRPr="001C0CC4"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5D1402DF" w14:textId="77777777" w:rsidR="00440750" w:rsidRPr="00F95B02" w:rsidRDefault="00440750" w:rsidP="00D871E5">
            <w:pPr>
              <w:pStyle w:val="TAC"/>
              <w:keepNext w:val="0"/>
            </w:pPr>
            <w:r>
              <w:rPr>
                <w:rFonts w:eastAsia="Yu Mincho"/>
              </w:rPr>
              <w:t>90</w:t>
            </w:r>
            <w:r w:rsidRPr="00F95B02">
              <w:rPr>
                <w:rFonts w:eastAsia="Yu Mincho"/>
                <w:vertAlign w:val="superscript"/>
              </w:rPr>
              <w:t>1</w:t>
            </w:r>
          </w:p>
        </w:tc>
        <w:tc>
          <w:tcPr>
            <w:tcW w:w="304" w:type="pct"/>
            <w:gridSpan w:val="2"/>
            <w:vAlign w:val="center"/>
          </w:tcPr>
          <w:p w14:paraId="63BF1E18" w14:textId="77777777" w:rsidR="00440750" w:rsidRPr="00F95B02" w:rsidRDefault="00440750" w:rsidP="00D871E5">
            <w:pPr>
              <w:pStyle w:val="TAC"/>
            </w:pPr>
            <w:r>
              <w:rPr>
                <w:rFonts w:eastAsia="Yu Mincho"/>
              </w:rPr>
              <w:t>100</w:t>
            </w:r>
            <w:r w:rsidRPr="00F95B02">
              <w:rPr>
                <w:rFonts w:eastAsia="Yu Mincho"/>
                <w:vertAlign w:val="superscript"/>
              </w:rPr>
              <w:t>1</w:t>
            </w:r>
          </w:p>
        </w:tc>
      </w:tr>
      <w:tr w:rsidR="00440750" w14:paraId="06AA2B25" w14:textId="77777777" w:rsidTr="00DC026B">
        <w:trPr>
          <w:cantSplit/>
          <w:jc w:val="center"/>
        </w:trPr>
        <w:tc>
          <w:tcPr>
            <w:tcW w:w="346" w:type="pct"/>
            <w:tcBorders>
              <w:top w:val="nil"/>
            </w:tcBorders>
            <w:vAlign w:val="center"/>
          </w:tcPr>
          <w:p w14:paraId="304A1472" w14:textId="77777777" w:rsidR="00440750" w:rsidRPr="00F95B02" w:rsidRDefault="00440750" w:rsidP="00D871E5">
            <w:pPr>
              <w:pStyle w:val="TAC"/>
              <w:keepNext w:val="0"/>
              <w:rPr>
                <w:rFonts w:eastAsia="Yu Mincho"/>
              </w:rPr>
            </w:pPr>
          </w:p>
        </w:tc>
        <w:tc>
          <w:tcPr>
            <w:tcW w:w="340" w:type="pct"/>
            <w:vAlign w:val="center"/>
          </w:tcPr>
          <w:p w14:paraId="24FF2A6A" w14:textId="77777777" w:rsidR="00440750" w:rsidRPr="00F95B02" w:rsidRDefault="00440750" w:rsidP="00D871E5">
            <w:pPr>
              <w:pStyle w:val="TAC"/>
              <w:keepNext w:val="0"/>
              <w:rPr>
                <w:rFonts w:eastAsia="Yu Mincho"/>
              </w:rPr>
            </w:pPr>
            <w:r w:rsidRPr="00F95B02">
              <w:rPr>
                <w:rFonts w:eastAsia="Yu Mincho"/>
              </w:rPr>
              <w:t>60</w:t>
            </w:r>
          </w:p>
        </w:tc>
        <w:tc>
          <w:tcPr>
            <w:tcW w:w="261" w:type="pct"/>
          </w:tcPr>
          <w:p w14:paraId="6C0AE58B" w14:textId="77777777" w:rsidR="00440750" w:rsidRPr="00F95B02" w:rsidRDefault="00440750" w:rsidP="00D871E5">
            <w:pPr>
              <w:pStyle w:val="TAC"/>
              <w:keepNext w:val="0"/>
              <w:rPr>
                <w:rFonts w:eastAsia="Yu Mincho"/>
              </w:rPr>
            </w:pPr>
          </w:p>
        </w:tc>
        <w:tc>
          <w:tcPr>
            <w:tcW w:w="275" w:type="pct"/>
          </w:tcPr>
          <w:p w14:paraId="7914F8CF" w14:textId="77777777" w:rsidR="00440750" w:rsidRPr="00F95B02" w:rsidRDefault="00440750" w:rsidP="00D871E5">
            <w:pPr>
              <w:pStyle w:val="TAC"/>
              <w:keepNext w:val="0"/>
              <w:rPr>
                <w:rFonts w:eastAsia="Yu Mincho"/>
              </w:rPr>
            </w:pPr>
          </w:p>
        </w:tc>
        <w:tc>
          <w:tcPr>
            <w:tcW w:w="275" w:type="pct"/>
            <w:vAlign w:val="center"/>
          </w:tcPr>
          <w:p w14:paraId="349A0C05"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4CBE82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6D9696FB"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452B0176" w14:textId="77777777" w:rsidR="00440750" w:rsidRPr="00F95B02" w:rsidRDefault="00440750" w:rsidP="00D871E5">
            <w:pPr>
              <w:pStyle w:val="TAC"/>
              <w:keepNext w:val="0"/>
              <w:rPr>
                <w:rFonts w:cs="Arial"/>
                <w:szCs w:val="18"/>
              </w:rPr>
            </w:pPr>
          </w:p>
        </w:tc>
        <w:tc>
          <w:tcPr>
            <w:tcW w:w="275" w:type="pct"/>
          </w:tcPr>
          <w:p w14:paraId="1DE3E376" w14:textId="77777777" w:rsidR="00440750" w:rsidRPr="00F95B02" w:rsidRDefault="00440750" w:rsidP="00D871E5">
            <w:pPr>
              <w:pStyle w:val="TAC"/>
              <w:keepNext w:val="0"/>
              <w:rPr>
                <w:rFonts w:cs="Arial"/>
                <w:szCs w:val="18"/>
              </w:rPr>
            </w:pPr>
            <w:r>
              <w:rPr>
                <w:rFonts w:cs="Arial"/>
                <w:szCs w:val="18"/>
              </w:rPr>
              <w:t>30</w:t>
            </w:r>
          </w:p>
        </w:tc>
        <w:tc>
          <w:tcPr>
            <w:tcW w:w="275" w:type="pct"/>
          </w:tcPr>
          <w:p w14:paraId="4A99E64E" w14:textId="77777777" w:rsidR="00440750" w:rsidRDefault="00440750" w:rsidP="00D871E5">
            <w:pPr>
              <w:pStyle w:val="TAC"/>
              <w:rPr>
                <w:rFonts w:eastAsia="Yu Mincho"/>
              </w:rPr>
            </w:pPr>
          </w:p>
        </w:tc>
        <w:tc>
          <w:tcPr>
            <w:tcW w:w="275" w:type="pct"/>
          </w:tcPr>
          <w:p w14:paraId="0D252045" w14:textId="77777777" w:rsidR="00440750" w:rsidRPr="00F95B02" w:rsidRDefault="00440750" w:rsidP="00D871E5">
            <w:pPr>
              <w:pStyle w:val="TAC"/>
              <w:rPr>
                <w:rFonts w:eastAsia="Yu Mincho"/>
              </w:rPr>
            </w:pPr>
            <w:r>
              <w:rPr>
                <w:rFonts w:eastAsia="Yu Mincho"/>
              </w:rPr>
              <w:t>40</w:t>
            </w:r>
          </w:p>
        </w:tc>
        <w:tc>
          <w:tcPr>
            <w:tcW w:w="250" w:type="pct"/>
          </w:tcPr>
          <w:p w14:paraId="6453BA0D" w14:textId="77777777" w:rsidR="00440750" w:rsidRDefault="00440750" w:rsidP="00D871E5">
            <w:pPr>
              <w:pStyle w:val="TAC"/>
              <w:rPr>
                <w:rFonts w:eastAsia="Yu Mincho"/>
              </w:rPr>
            </w:pPr>
          </w:p>
        </w:tc>
        <w:tc>
          <w:tcPr>
            <w:tcW w:w="275" w:type="pct"/>
            <w:vAlign w:val="center"/>
          </w:tcPr>
          <w:p w14:paraId="7B156D65"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012B262" w14:textId="77777777" w:rsidR="00440750" w:rsidRPr="00F95B02"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68520249"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2D2E9C90" w14:textId="77777777" w:rsidR="00440750" w:rsidRPr="00F95B02"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703912F5" w14:textId="77777777" w:rsidR="00440750" w:rsidRPr="00F95B02" w:rsidRDefault="00440750" w:rsidP="00D871E5">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8992841" w14:textId="77777777" w:rsidR="00440750" w:rsidRPr="00F95B02" w:rsidRDefault="00440750" w:rsidP="00D871E5">
            <w:pPr>
              <w:pStyle w:val="TAC"/>
              <w:rPr>
                <w:rFonts w:eastAsia="Yu Mincho"/>
              </w:rPr>
            </w:pPr>
            <w:r>
              <w:rPr>
                <w:rFonts w:eastAsia="Yu Mincho"/>
              </w:rPr>
              <w:t>100</w:t>
            </w:r>
            <w:r w:rsidRPr="00F95B02">
              <w:rPr>
                <w:rFonts w:eastAsia="Yu Mincho"/>
                <w:vertAlign w:val="superscript"/>
              </w:rPr>
              <w:t>1</w:t>
            </w:r>
          </w:p>
        </w:tc>
      </w:tr>
      <w:tr w:rsidR="00440750" w14:paraId="3519F29E" w14:textId="77777777" w:rsidTr="00DC026B">
        <w:trPr>
          <w:cantSplit/>
          <w:jc w:val="center"/>
        </w:trPr>
        <w:tc>
          <w:tcPr>
            <w:tcW w:w="346" w:type="pct"/>
            <w:tcBorders>
              <w:bottom w:val="nil"/>
            </w:tcBorders>
            <w:vAlign w:val="center"/>
          </w:tcPr>
          <w:p w14:paraId="4945E2A3" w14:textId="77777777" w:rsidR="00440750" w:rsidRPr="00F95B02" w:rsidRDefault="00440750" w:rsidP="00D871E5">
            <w:pPr>
              <w:pStyle w:val="TAC"/>
              <w:keepNext w:val="0"/>
              <w:rPr>
                <w:rFonts w:eastAsia="Yu Mincho"/>
              </w:rPr>
            </w:pPr>
          </w:p>
        </w:tc>
        <w:tc>
          <w:tcPr>
            <w:tcW w:w="340" w:type="pct"/>
            <w:vAlign w:val="center"/>
          </w:tcPr>
          <w:p w14:paraId="191469E6" w14:textId="77777777" w:rsidR="00440750" w:rsidRPr="00F95B02" w:rsidRDefault="00440750" w:rsidP="00D871E5">
            <w:pPr>
              <w:pStyle w:val="TAC"/>
              <w:keepNext w:val="0"/>
              <w:rPr>
                <w:rFonts w:eastAsia="Yu Mincho"/>
              </w:rPr>
            </w:pPr>
            <w:r w:rsidRPr="00F95B02">
              <w:t>15</w:t>
            </w:r>
          </w:p>
        </w:tc>
        <w:tc>
          <w:tcPr>
            <w:tcW w:w="261" w:type="pct"/>
          </w:tcPr>
          <w:p w14:paraId="3F2F587F" w14:textId="77777777" w:rsidR="00440750" w:rsidRDefault="00440750" w:rsidP="00D871E5">
            <w:pPr>
              <w:pStyle w:val="TAC"/>
              <w:keepNext w:val="0"/>
              <w:rPr>
                <w:rFonts w:cs="Arial"/>
                <w:szCs w:val="18"/>
              </w:rPr>
            </w:pPr>
          </w:p>
        </w:tc>
        <w:tc>
          <w:tcPr>
            <w:tcW w:w="275" w:type="pct"/>
          </w:tcPr>
          <w:p w14:paraId="1662E5F8" w14:textId="77777777" w:rsidR="00440750" w:rsidRPr="00F95B02" w:rsidRDefault="00440750" w:rsidP="00D871E5">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6B1D08CC" w14:textId="77777777" w:rsidR="00440750" w:rsidRPr="00F95B02" w:rsidRDefault="00440750" w:rsidP="00D871E5">
            <w:pPr>
              <w:pStyle w:val="TAC"/>
              <w:keepNext w:val="0"/>
              <w:rPr>
                <w:rFonts w:eastAsia="Yu Mincho"/>
              </w:rPr>
            </w:pPr>
            <w:r>
              <w:rPr>
                <w:rFonts w:cs="Arial"/>
                <w:szCs w:val="18"/>
              </w:rPr>
              <w:t>10</w:t>
            </w:r>
          </w:p>
        </w:tc>
        <w:tc>
          <w:tcPr>
            <w:tcW w:w="275" w:type="pct"/>
            <w:vAlign w:val="center"/>
          </w:tcPr>
          <w:p w14:paraId="53E772AB" w14:textId="77777777" w:rsidR="00440750" w:rsidRPr="00F95B02" w:rsidRDefault="00440750" w:rsidP="00D871E5">
            <w:pPr>
              <w:pStyle w:val="TAC"/>
              <w:keepNext w:val="0"/>
              <w:rPr>
                <w:rFonts w:eastAsia="Yu Mincho"/>
              </w:rPr>
            </w:pPr>
            <w:r>
              <w:rPr>
                <w:rFonts w:cs="Arial"/>
                <w:szCs w:val="18"/>
              </w:rPr>
              <w:t>15</w:t>
            </w:r>
          </w:p>
        </w:tc>
        <w:tc>
          <w:tcPr>
            <w:tcW w:w="275" w:type="pct"/>
            <w:vAlign w:val="center"/>
          </w:tcPr>
          <w:p w14:paraId="7126EDFF" w14:textId="77777777" w:rsidR="00440750" w:rsidRPr="00F95B02" w:rsidRDefault="00440750" w:rsidP="00D871E5">
            <w:pPr>
              <w:pStyle w:val="TAC"/>
              <w:keepNext w:val="0"/>
              <w:rPr>
                <w:rFonts w:eastAsia="Yu Mincho"/>
              </w:rPr>
            </w:pPr>
            <w:r>
              <w:rPr>
                <w:rFonts w:cs="Arial"/>
                <w:szCs w:val="18"/>
              </w:rPr>
              <w:t>20</w:t>
            </w:r>
          </w:p>
        </w:tc>
        <w:tc>
          <w:tcPr>
            <w:tcW w:w="251" w:type="pct"/>
          </w:tcPr>
          <w:p w14:paraId="7D8554B5" w14:textId="77777777" w:rsidR="00440750" w:rsidRPr="00F95B02" w:rsidRDefault="00440750" w:rsidP="00D871E5">
            <w:pPr>
              <w:pStyle w:val="TAC"/>
              <w:keepNext w:val="0"/>
              <w:rPr>
                <w:rFonts w:cs="Arial"/>
                <w:szCs w:val="18"/>
              </w:rPr>
            </w:pPr>
          </w:p>
        </w:tc>
        <w:tc>
          <w:tcPr>
            <w:tcW w:w="275" w:type="pct"/>
            <w:vAlign w:val="center"/>
          </w:tcPr>
          <w:p w14:paraId="7F0F945E" w14:textId="77777777" w:rsidR="00440750" w:rsidRPr="00F95B02" w:rsidRDefault="00440750" w:rsidP="00D871E5">
            <w:pPr>
              <w:pStyle w:val="TAC"/>
              <w:keepNext w:val="0"/>
              <w:rPr>
                <w:rFonts w:cs="Arial"/>
                <w:szCs w:val="18"/>
              </w:rPr>
            </w:pPr>
            <w:r>
              <w:rPr>
                <w:rFonts w:cs="Arial"/>
                <w:szCs w:val="18"/>
              </w:rPr>
              <w:t>30</w:t>
            </w:r>
          </w:p>
        </w:tc>
        <w:tc>
          <w:tcPr>
            <w:tcW w:w="275" w:type="pct"/>
          </w:tcPr>
          <w:p w14:paraId="13BBDAA7" w14:textId="77777777" w:rsidR="00440750" w:rsidRDefault="00440750" w:rsidP="00D871E5">
            <w:pPr>
              <w:pStyle w:val="TAC"/>
              <w:rPr>
                <w:rFonts w:cs="Arial"/>
                <w:szCs w:val="18"/>
              </w:rPr>
            </w:pPr>
          </w:p>
        </w:tc>
        <w:tc>
          <w:tcPr>
            <w:tcW w:w="275" w:type="pct"/>
            <w:vAlign w:val="center"/>
          </w:tcPr>
          <w:p w14:paraId="28BFFFED" w14:textId="77777777" w:rsidR="00440750" w:rsidRPr="00F95B02" w:rsidRDefault="00440750" w:rsidP="00D871E5">
            <w:pPr>
              <w:pStyle w:val="TAC"/>
              <w:rPr>
                <w:rFonts w:eastAsia="Yu Mincho"/>
              </w:rPr>
            </w:pPr>
            <w:r>
              <w:rPr>
                <w:rFonts w:cs="Arial"/>
                <w:szCs w:val="18"/>
              </w:rPr>
              <w:t>40</w:t>
            </w:r>
          </w:p>
        </w:tc>
        <w:tc>
          <w:tcPr>
            <w:tcW w:w="250" w:type="pct"/>
          </w:tcPr>
          <w:p w14:paraId="68C9F6F8" w14:textId="77777777" w:rsidR="00440750" w:rsidRDefault="00440750" w:rsidP="00D871E5">
            <w:pPr>
              <w:pStyle w:val="TAC"/>
              <w:rPr>
                <w:rFonts w:cs="Arial"/>
                <w:szCs w:val="18"/>
              </w:rPr>
            </w:pPr>
          </w:p>
        </w:tc>
        <w:tc>
          <w:tcPr>
            <w:tcW w:w="275" w:type="pct"/>
            <w:vAlign w:val="center"/>
          </w:tcPr>
          <w:p w14:paraId="27147A10" w14:textId="77777777" w:rsidR="00440750" w:rsidRPr="00F95B02" w:rsidRDefault="00440750" w:rsidP="00D871E5">
            <w:pPr>
              <w:pStyle w:val="TAC"/>
              <w:keepNext w:val="0"/>
              <w:rPr>
                <w:rFonts w:eastAsia="Yu Mincho"/>
              </w:rPr>
            </w:pPr>
            <w:r>
              <w:rPr>
                <w:rFonts w:cs="Arial"/>
                <w:szCs w:val="18"/>
              </w:rPr>
              <w:t>50</w:t>
            </w:r>
          </w:p>
        </w:tc>
        <w:tc>
          <w:tcPr>
            <w:tcW w:w="251" w:type="pct"/>
            <w:vAlign w:val="center"/>
          </w:tcPr>
          <w:p w14:paraId="579B75DA" w14:textId="77777777" w:rsidR="00440750" w:rsidRPr="00F95B02" w:rsidRDefault="00440750" w:rsidP="00D871E5">
            <w:pPr>
              <w:pStyle w:val="TAC"/>
              <w:keepNext w:val="0"/>
              <w:rPr>
                <w:rFonts w:eastAsia="Yu Mincho"/>
              </w:rPr>
            </w:pPr>
          </w:p>
        </w:tc>
        <w:tc>
          <w:tcPr>
            <w:tcW w:w="275" w:type="pct"/>
          </w:tcPr>
          <w:p w14:paraId="02051553" w14:textId="77777777" w:rsidR="00440750" w:rsidRPr="00F95B02" w:rsidRDefault="00440750" w:rsidP="00D871E5">
            <w:pPr>
              <w:pStyle w:val="TAC"/>
              <w:keepNext w:val="0"/>
            </w:pPr>
          </w:p>
        </w:tc>
        <w:tc>
          <w:tcPr>
            <w:tcW w:w="275" w:type="pct"/>
            <w:vAlign w:val="center"/>
          </w:tcPr>
          <w:p w14:paraId="180FBE90" w14:textId="77777777" w:rsidR="00440750" w:rsidRPr="00F95B02" w:rsidRDefault="00440750" w:rsidP="00D871E5">
            <w:pPr>
              <w:pStyle w:val="TAC"/>
              <w:keepNext w:val="0"/>
              <w:rPr>
                <w:rFonts w:eastAsia="Yu Mincho"/>
              </w:rPr>
            </w:pPr>
          </w:p>
        </w:tc>
        <w:tc>
          <w:tcPr>
            <w:tcW w:w="251" w:type="pct"/>
          </w:tcPr>
          <w:p w14:paraId="2F0E50A4" w14:textId="77777777" w:rsidR="00440750" w:rsidRPr="00F95B02" w:rsidRDefault="00440750" w:rsidP="00D871E5">
            <w:pPr>
              <w:pStyle w:val="TAC"/>
              <w:keepNext w:val="0"/>
              <w:rPr>
                <w:rFonts w:eastAsia="Yu Mincho"/>
              </w:rPr>
            </w:pPr>
          </w:p>
        </w:tc>
        <w:tc>
          <w:tcPr>
            <w:tcW w:w="304" w:type="pct"/>
            <w:gridSpan w:val="2"/>
            <w:vAlign w:val="center"/>
          </w:tcPr>
          <w:p w14:paraId="53386224" w14:textId="77777777" w:rsidR="00440750" w:rsidRPr="00F95B02" w:rsidRDefault="00440750" w:rsidP="00D871E5">
            <w:pPr>
              <w:pStyle w:val="TAC"/>
              <w:rPr>
                <w:rFonts w:eastAsia="Yu Mincho"/>
              </w:rPr>
            </w:pPr>
          </w:p>
        </w:tc>
      </w:tr>
      <w:tr w:rsidR="00440750" w14:paraId="2A317609" w14:textId="77777777" w:rsidTr="00DC026B">
        <w:trPr>
          <w:cantSplit/>
          <w:jc w:val="center"/>
        </w:trPr>
        <w:tc>
          <w:tcPr>
            <w:tcW w:w="346" w:type="pct"/>
            <w:tcBorders>
              <w:top w:val="nil"/>
              <w:bottom w:val="nil"/>
            </w:tcBorders>
            <w:vAlign w:val="center"/>
          </w:tcPr>
          <w:p w14:paraId="3F7D74AF" w14:textId="77777777" w:rsidR="00440750" w:rsidRPr="00F95B02" w:rsidRDefault="00440750" w:rsidP="00D871E5">
            <w:pPr>
              <w:pStyle w:val="TAC"/>
              <w:keepNext w:val="0"/>
              <w:rPr>
                <w:rFonts w:eastAsia="Yu Mincho"/>
              </w:rPr>
            </w:pPr>
            <w:r w:rsidRPr="00F95B02">
              <w:t>n50</w:t>
            </w:r>
          </w:p>
        </w:tc>
        <w:tc>
          <w:tcPr>
            <w:tcW w:w="340" w:type="pct"/>
            <w:vAlign w:val="center"/>
          </w:tcPr>
          <w:p w14:paraId="4AF23CE2" w14:textId="77777777" w:rsidR="00440750" w:rsidRPr="00F95B02" w:rsidRDefault="00440750" w:rsidP="00D871E5">
            <w:pPr>
              <w:pStyle w:val="TAC"/>
              <w:keepNext w:val="0"/>
            </w:pPr>
            <w:r w:rsidRPr="00F95B02">
              <w:t>30</w:t>
            </w:r>
          </w:p>
        </w:tc>
        <w:tc>
          <w:tcPr>
            <w:tcW w:w="261" w:type="pct"/>
          </w:tcPr>
          <w:p w14:paraId="4A1685BD" w14:textId="77777777" w:rsidR="00440750" w:rsidRPr="00F95B02" w:rsidRDefault="00440750" w:rsidP="00D871E5">
            <w:pPr>
              <w:pStyle w:val="TAC"/>
              <w:keepNext w:val="0"/>
              <w:rPr>
                <w:rFonts w:cs="Arial"/>
                <w:szCs w:val="18"/>
              </w:rPr>
            </w:pPr>
          </w:p>
        </w:tc>
        <w:tc>
          <w:tcPr>
            <w:tcW w:w="275" w:type="pct"/>
          </w:tcPr>
          <w:p w14:paraId="5D15831E" w14:textId="77777777" w:rsidR="00440750" w:rsidRPr="00F95B02" w:rsidRDefault="00440750" w:rsidP="00D871E5">
            <w:pPr>
              <w:pStyle w:val="TAC"/>
              <w:keepNext w:val="0"/>
              <w:rPr>
                <w:rFonts w:cs="Arial"/>
                <w:szCs w:val="18"/>
              </w:rPr>
            </w:pPr>
          </w:p>
        </w:tc>
        <w:tc>
          <w:tcPr>
            <w:tcW w:w="275" w:type="pct"/>
          </w:tcPr>
          <w:p w14:paraId="1D53FF7A"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A7C9C2D"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9802E4E" w14:textId="77777777" w:rsidR="00440750" w:rsidRPr="00F95B02" w:rsidRDefault="00440750" w:rsidP="00D871E5">
            <w:pPr>
              <w:pStyle w:val="TAC"/>
              <w:keepNext w:val="0"/>
              <w:rPr>
                <w:rFonts w:cs="Arial"/>
                <w:szCs w:val="18"/>
              </w:rPr>
            </w:pPr>
            <w:r>
              <w:rPr>
                <w:rFonts w:cs="Arial"/>
                <w:szCs w:val="18"/>
              </w:rPr>
              <w:t>20</w:t>
            </w:r>
          </w:p>
        </w:tc>
        <w:tc>
          <w:tcPr>
            <w:tcW w:w="251" w:type="pct"/>
          </w:tcPr>
          <w:p w14:paraId="257D5CE0" w14:textId="77777777" w:rsidR="00440750" w:rsidRPr="00F95B02" w:rsidRDefault="00440750" w:rsidP="00D871E5">
            <w:pPr>
              <w:pStyle w:val="TAC"/>
              <w:keepNext w:val="0"/>
              <w:rPr>
                <w:rFonts w:cs="Arial"/>
                <w:szCs w:val="18"/>
              </w:rPr>
            </w:pPr>
          </w:p>
        </w:tc>
        <w:tc>
          <w:tcPr>
            <w:tcW w:w="275" w:type="pct"/>
            <w:vAlign w:val="center"/>
          </w:tcPr>
          <w:p w14:paraId="5560BE7D" w14:textId="77777777" w:rsidR="00440750" w:rsidRPr="00F95B02" w:rsidRDefault="00440750" w:rsidP="00D871E5">
            <w:pPr>
              <w:pStyle w:val="TAC"/>
              <w:keepNext w:val="0"/>
              <w:rPr>
                <w:rFonts w:cs="Arial"/>
                <w:szCs w:val="18"/>
              </w:rPr>
            </w:pPr>
            <w:r>
              <w:rPr>
                <w:rFonts w:cs="Arial"/>
                <w:szCs w:val="18"/>
              </w:rPr>
              <w:t>30</w:t>
            </w:r>
          </w:p>
        </w:tc>
        <w:tc>
          <w:tcPr>
            <w:tcW w:w="275" w:type="pct"/>
          </w:tcPr>
          <w:p w14:paraId="7B789554" w14:textId="77777777" w:rsidR="00440750" w:rsidRDefault="00440750" w:rsidP="00D871E5">
            <w:pPr>
              <w:pStyle w:val="TAC"/>
              <w:rPr>
                <w:rFonts w:cs="Arial"/>
                <w:szCs w:val="18"/>
              </w:rPr>
            </w:pPr>
          </w:p>
        </w:tc>
        <w:tc>
          <w:tcPr>
            <w:tcW w:w="275" w:type="pct"/>
            <w:vAlign w:val="center"/>
          </w:tcPr>
          <w:p w14:paraId="5C05A223" w14:textId="77777777" w:rsidR="00440750" w:rsidRPr="00F95B02" w:rsidRDefault="00440750" w:rsidP="00D871E5">
            <w:pPr>
              <w:pStyle w:val="TAC"/>
              <w:rPr>
                <w:rFonts w:cs="Arial"/>
                <w:szCs w:val="18"/>
              </w:rPr>
            </w:pPr>
            <w:r>
              <w:rPr>
                <w:rFonts w:cs="Arial"/>
                <w:szCs w:val="18"/>
              </w:rPr>
              <w:t>40</w:t>
            </w:r>
          </w:p>
        </w:tc>
        <w:tc>
          <w:tcPr>
            <w:tcW w:w="250" w:type="pct"/>
          </w:tcPr>
          <w:p w14:paraId="5F2A04D6" w14:textId="77777777" w:rsidR="00440750" w:rsidRDefault="00440750" w:rsidP="00D871E5">
            <w:pPr>
              <w:pStyle w:val="TAC"/>
              <w:rPr>
                <w:rFonts w:cs="Arial"/>
                <w:szCs w:val="18"/>
              </w:rPr>
            </w:pPr>
          </w:p>
        </w:tc>
        <w:tc>
          <w:tcPr>
            <w:tcW w:w="275" w:type="pct"/>
            <w:vAlign w:val="center"/>
          </w:tcPr>
          <w:p w14:paraId="6A0863B3"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5EE5C1B0" w14:textId="77777777" w:rsidR="00440750" w:rsidRPr="00F95B02" w:rsidRDefault="00440750" w:rsidP="00D871E5">
            <w:pPr>
              <w:pStyle w:val="TAC"/>
              <w:keepNext w:val="0"/>
              <w:rPr>
                <w:rFonts w:eastAsia="Yu Mincho"/>
              </w:rPr>
            </w:pPr>
            <w:r>
              <w:rPr>
                <w:rFonts w:cs="Arial"/>
                <w:szCs w:val="18"/>
              </w:rPr>
              <w:t>60</w:t>
            </w:r>
          </w:p>
        </w:tc>
        <w:tc>
          <w:tcPr>
            <w:tcW w:w="275" w:type="pct"/>
          </w:tcPr>
          <w:p w14:paraId="2F4459DA" w14:textId="77777777" w:rsidR="00440750" w:rsidRPr="00F95B02" w:rsidRDefault="00440750" w:rsidP="00D871E5">
            <w:pPr>
              <w:pStyle w:val="TAC"/>
              <w:keepNext w:val="0"/>
            </w:pPr>
          </w:p>
        </w:tc>
        <w:tc>
          <w:tcPr>
            <w:tcW w:w="275" w:type="pct"/>
            <w:vAlign w:val="center"/>
          </w:tcPr>
          <w:p w14:paraId="6C37BCA9" w14:textId="77777777" w:rsidR="00440750" w:rsidRPr="00F95B02" w:rsidRDefault="00440750" w:rsidP="00D871E5">
            <w:pPr>
              <w:pStyle w:val="TAC"/>
              <w:keepNext w:val="0"/>
              <w:rPr>
                <w:rFonts w:eastAsia="Yu Mincho"/>
              </w:rPr>
            </w:pPr>
            <w:r>
              <w:rPr>
                <w:rFonts w:cs="Arial"/>
                <w:szCs w:val="18"/>
              </w:rPr>
              <w:t>80</w:t>
            </w:r>
          </w:p>
        </w:tc>
        <w:tc>
          <w:tcPr>
            <w:tcW w:w="251" w:type="pct"/>
          </w:tcPr>
          <w:p w14:paraId="314D8FA3" w14:textId="77777777" w:rsidR="00440750" w:rsidRPr="00F95B02" w:rsidRDefault="00440750" w:rsidP="00D871E5">
            <w:pPr>
              <w:pStyle w:val="TAC"/>
              <w:keepNext w:val="0"/>
              <w:rPr>
                <w:rFonts w:eastAsia="Yu Mincho"/>
              </w:rPr>
            </w:pPr>
          </w:p>
        </w:tc>
        <w:tc>
          <w:tcPr>
            <w:tcW w:w="304" w:type="pct"/>
            <w:gridSpan w:val="2"/>
            <w:vAlign w:val="center"/>
          </w:tcPr>
          <w:p w14:paraId="078C3DF4" w14:textId="77777777" w:rsidR="00440750" w:rsidRPr="00F95B02" w:rsidRDefault="00440750" w:rsidP="00D871E5">
            <w:pPr>
              <w:pStyle w:val="TAC"/>
              <w:rPr>
                <w:rFonts w:eastAsia="Yu Mincho"/>
              </w:rPr>
            </w:pPr>
          </w:p>
        </w:tc>
      </w:tr>
      <w:tr w:rsidR="00440750" w14:paraId="05802638" w14:textId="77777777" w:rsidTr="00DC026B">
        <w:trPr>
          <w:cantSplit/>
          <w:jc w:val="center"/>
        </w:trPr>
        <w:tc>
          <w:tcPr>
            <w:tcW w:w="346" w:type="pct"/>
            <w:tcBorders>
              <w:top w:val="nil"/>
            </w:tcBorders>
            <w:vAlign w:val="center"/>
          </w:tcPr>
          <w:p w14:paraId="4689FA2E" w14:textId="77777777" w:rsidR="00440750" w:rsidRPr="00F95B02" w:rsidRDefault="00440750" w:rsidP="00D871E5">
            <w:pPr>
              <w:pStyle w:val="TAC"/>
              <w:keepNext w:val="0"/>
            </w:pPr>
          </w:p>
        </w:tc>
        <w:tc>
          <w:tcPr>
            <w:tcW w:w="340" w:type="pct"/>
            <w:vAlign w:val="center"/>
          </w:tcPr>
          <w:p w14:paraId="364F986B" w14:textId="77777777" w:rsidR="00440750" w:rsidRPr="00F95B02" w:rsidRDefault="00440750" w:rsidP="00D871E5">
            <w:pPr>
              <w:pStyle w:val="TAC"/>
              <w:keepNext w:val="0"/>
            </w:pPr>
            <w:r w:rsidRPr="00F95B02">
              <w:t>60</w:t>
            </w:r>
          </w:p>
        </w:tc>
        <w:tc>
          <w:tcPr>
            <w:tcW w:w="261" w:type="pct"/>
          </w:tcPr>
          <w:p w14:paraId="26971551" w14:textId="77777777" w:rsidR="00440750" w:rsidRPr="00F95B02" w:rsidRDefault="00440750" w:rsidP="00D871E5">
            <w:pPr>
              <w:pStyle w:val="TAC"/>
              <w:keepNext w:val="0"/>
              <w:rPr>
                <w:rFonts w:cs="Arial"/>
                <w:szCs w:val="18"/>
              </w:rPr>
            </w:pPr>
          </w:p>
        </w:tc>
        <w:tc>
          <w:tcPr>
            <w:tcW w:w="275" w:type="pct"/>
          </w:tcPr>
          <w:p w14:paraId="0D19931B" w14:textId="77777777" w:rsidR="00440750" w:rsidRPr="00F95B02" w:rsidRDefault="00440750" w:rsidP="00D871E5">
            <w:pPr>
              <w:pStyle w:val="TAC"/>
              <w:keepNext w:val="0"/>
              <w:rPr>
                <w:rFonts w:cs="Arial"/>
                <w:szCs w:val="18"/>
              </w:rPr>
            </w:pPr>
          </w:p>
        </w:tc>
        <w:tc>
          <w:tcPr>
            <w:tcW w:w="275" w:type="pct"/>
            <w:vAlign w:val="center"/>
          </w:tcPr>
          <w:p w14:paraId="292D1BA5"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428A628E"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1F3C4B7" w14:textId="77777777" w:rsidR="00440750" w:rsidRPr="00F95B02" w:rsidRDefault="00440750" w:rsidP="00D871E5">
            <w:pPr>
              <w:pStyle w:val="TAC"/>
              <w:keepNext w:val="0"/>
              <w:rPr>
                <w:rFonts w:cs="Arial"/>
                <w:szCs w:val="18"/>
              </w:rPr>
            </w:pPr>
            <w:r>
              <w:rPr>
                <w:rFonts w:cs="Arial"/>
                <w:szCs w:val="18"/>
              </w:rPr>
              <w:t>20</w:t>
            </w:r>
          </w:p>
        </w:tc>
        <w:tc>
          <w:tcPr>
            <w:tcW w:w="251" w:type="pct"/>
          </w:tcPr>
          <w:p w14:paraId="0FCE863D" w14:textId="77777777" w:rsidR="00440750" w:rsidRPr="00F95B02" w:rsidRDefault="00440750" w:rsidP="00D871E5">
            <w:pPr>
              <w:pStyle w:val="TAC"/>
              <w:keepNext w:val="0"/>
              <w:rPr>
                <w:rFonts w:cs="Arial"/>
                <w:szCs w:val="18"/>
              </w:rPr>
            </w:pPr>
          </w:p>
        </w:tc>
        <w:tc>
          <w:tcPr>
            <w:tcW w:w="275" w:type="pct"/>
            <w:vAlign w:val="center"/>
          </w:tcPr>
          <w:p w14:paraId="010078E7" w14:textId="77777777" w:rsidR="00440750" w:rsidRPr="00F95B02" w:rsidRDefault="00440750" w:rsidP="00D871E5">
            <w:pPr>
              <w:pStyle w:val="TAC"/>
              <w:keepNext w:val="0"/>
              <w:rPr>
                <w:rFonts w:cs="Arial"/>
                <w:szCs w:val="18"/>
              </w:rPr>
            </w:pPr>
            <w:r>
              <w:rPr>
                <w:rFonts w:cs="Arial"/>
                <w:szCs w:val="18"/>
              </w:rPr>
              <w:t>30</w:t>
            </w:r>
          </w:p>
        </w:tc>
        <w:tc>
          <w:tcPr>
            <w:tcW w:w="275" w:type="pct"/>
          </w:tcPr>
          <w:p w14:paraId="0A2AE5E0" w14:textId="77777777" w:rsidR="00440750" w:rsidRDefault="00440750" w:rsidP="00D871E5">
            <w:pPr>
              <w:pStyle w:val="TAC"/>
              <w:rPr>
                <w:rFonts w:cs="Arial"/>
                <w:szCs w:val="18"/>
              </w:rPr>
            </w:pPr>
          </w:p>
        </w:tc>
        <w:tc>
          <w:tcPr>
            <w:tcW w:w="275" w:type="pct"/>
            <w:vAlign w:val="center"/>
          </w:tcPr>
          <w:p w14:paraId="2AC17F72" w14:textId="77777777" w:rsidR="00440750" w:rsidRPr="00F95B02" w:rsidRDefault="00440750" w:rsidP="00D871E5">
            <w:pPr>
              <w:pStyle w:val="TAC"/>
              <w:rPr>
                <w:rFonts w:cs="Arial"/>
                <w:szCs w:val="18"/>
              </w:rPr>
            </w:pPr>
            <w:r>
              <w:rPr>
                <w:rFonts w:cs="Arial"/>
                <w:szCs w:val="18"/>
              </w:rPr>
              <w:t>40</w:t>
            </w:r>
          </w:p>
        </w:tc>
        <w:tc>
          <w:tcPr>
            <w:tcW w:w="250" w:type="pct"/>
          </w:tcPr>
          <w:p w14:paraId="5C42F8D0" w14:textId="77777777" w:rsidR="00440750" w:rsidRDefault="00440750" w:rsidP="00D871E5">
            <w:pPr>
              <w:pStyle w:val="TAC"/>
              <w:rPr>
                <w:rFonts w:cs="Arial"/>
                <w:szCs w:val="18"/>
              </w:rPr>
            </w:pPr>
          </w:p>
        </w:tc>
        <w:tc>
          <w:tcPr>
            <w:tcW w:w="275" w:type="pct"/>
            <w:vAlign w:val="center"/>
          </w:tcPr>
          <w:p w14:paraId="1050353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0157110" w14:textId="77777777" w:rsidR="00440750" w:rsidRPr="00F95B02" w:rsidRDefault="00440750" w:rsidP="00D871E5">
            <w:pPr>
              <w:pStyle w:val="TAC"/>
              <w:keepNext w:val="0"/>
              <w:rPr>
                <w:rFonts w:cs="Arial"/>
                <w:szCs w:val="18"/>
              </w:rPr>
            </w:pPr>
            <w:r>
              <w:rPr>
                <w:rFonts w:cs="Arial"/>
                <w:szCs w:val="18"/>
              </w:rPr>
              <w:t>60</w:t>
            </w:r>
          </w:p>
        </w:tc>
        <w:tc>
          <w:tcPr>
            <w:tcW w:w="275" w:type="pct"/>
          </w:tcPr>
          <w:p w14:paraId="019F71F8" w14:textId="77777777" w:rsidR="00440750" w:rsidRPr="00F95B02" w:rsidRDefault="00440750" w:rsidP="00D871E5">
            <w:pPr>
              <w:pStyle w:val="TAC"/>
              <w:keepNext w:val="0"/>
            </w:pPr>
          </w:p>
        </w:tc>
        <w:tc>
          <w:tcPr>
            <w:tcW w:w="275" w:type="pct"/>
            <w:vAlign w:val="center"/>
          </w:tcPr>
          <w:p w14:paraId="5CE3F402" w14:textId="77777777" w:rsidR="00440750" w:rsidRPr="00F95B02" w:rsidRDefault="00440750" w:rsidP="00D871E5">
            <w:pPr>
              <w:pStyle w:val="TAC"/>
              <w:keepNext w:val="0"/>
              <w:rPr>
                <w:rFonts w:cs="Arial"/>
                <w:szCs w:val="18"/>
              </w:rPr>
            </w:pPr>
            <w:r>
              <w:rPr>
                <w:rFonts w:cs="Arial"/>
                <w:szCs w:val="18"/>
              </w:rPr>
              <w:t>80</w:t>
            </w:r>
          </w:p>
        </w:tc>
        <w:tc>
          <w:tcPr>
            <w:tcW w:w="251" w:type="pct"/>
          </w:tcPr>
          <w:p w14:paraId="3014E46B" w14:textId="77777777" w:rsidR="00440750" w:rsidRPr="00F95B02" w:rsidRDefault="00440750" w:rsidP="00D871E5">
            <w:pPr>
              <w:pStyle w:val="TAC"/>
              <w:keepNext w:val="0"/>
              <w:rPr>
                <w:rFonts w:eastAsia="Yu Mincho"/>
              </w:rPr>
            </w:pPr>
          </w:p>
        </w:tc>
        <w:tc>
          <w:tcPr>
            <w:tcW w:w="304" w:type="pct"/>
            <w:gridSpan w:val="2"/>
            <w:vAlign w:val="center"/>
          </w:tcPr>
          <w:p w14:paraId="2C8BAD32" w14:textId="77777777" w:rsidR="00440750" w:rsidRPr="00F95B02" w:rsidRDefault="00440750" w:rsidP="00D871E5">
            <w:pPr>
              <w:pStyle w:val="TAC"/>
              <w:rPr>
                <w:rFonts w:eastAsia="Yu Mincho"/>
              </w:rPr>
            </w:pPr>
          </w:p>
        </w:tc>
      </w:tr>
      <w:tr w:rsidR="00440750" w14:paraId="1925F8E7" w14:textId="77777777" w:rsidTr="00DC026B">
        <w:trPr>
          <w:cantSplit/>
          <w:jc w:val="center"/>
        </w:trPr>
        <w:tc>
          <w:tcPr>
            <w:tcW w:w="346" w:type="pct"/>
            <w:tcBorders>
              <w:bottom w:val="nil"/>
            </w:tcBorders>
            <w:vAlign w:val="center"/>
          </w:tcPr>
          <w:p w14:paraId="2046D7A9" w14:textId="77777777" w:rsidR="00440750" w:rsidRPr="00F95B02" w:rsidRDefault="00440750" w:rsidP="00D871E5">
            <w:pPr>
              <w:pStyle w:val="TAC"/>
              <w:keepNext w:val="0"/>
            </w:pPr>
          </w:p>
        </w:tc>
        <w:tc>
          <w:tcPr>
            <w:tcW w:w="340" w:type="pct"/>
            <w:vAlign w:val="center"/>
          </w:tcPr>
          <w:p w14:paraId="58CC3367" w14:textId="77777777" w:rsidR="00440750" w:rsidRPr="00F95B02" w:rsidRDefault="00440750" w:rsidP="00D871E5">
            <w:pPr>
              <w:pStyle w:val="TAC"/>
              <w:keepNext w:val="0"/>
            </w:pPr>
            <w:r w:rsidRPr="00F95B02">
              <w:t>15</w:t>
            </w:r>
          </w:p>
        </w:tc>
        <w:tc>
          <w:tcPr>
            <w:tcW w:w="261" w:type="pct"/>
          </w:tcPr>
          <w:p w14:paraId="2CDCDB6C" w14:textId="77777777" w:rsidR="00440750" w:rsidRDefault="00440750" w:rsidP="00D871E5">
            <w:pPr>
              <w:pStyle w:val="TAC"/>
              <w:keepNext w:val="0"/>
            </w:pPr>
          </w:p>
        </w:tc>
        <w:tc>
          <w:tcPr>
            <w:tcW w:w="275" w:type="pct"/>
          </w:tcPr>
          <w:p w14:paraId="2FDA9261" w14:textId="77777777" w:rsidR="00440750" w:rsidRPr="00F95B02" w:rsidRDefault="00440750" w:rsidP="00D871E5">
            <w:pPr>
              <w:pStyle w:val="TAC"/>
              <w:keepNext w:val="0"/>
              <w:rPr>
                <w:rFonts w:cs="Arial"/>
                <w:szCs w:val="18"/>
              </w:rPr>
            </w:pPr>
            <w:r>
              <w:t>5</w:t>
            </w:r>
          </w:p>
        </w:tc>
        <w:tc>
          <w:tcPr>
            <w:tcW w:w="275" w:type="pct"/>
            <w:vAlign w:val="center"/>
          </w:tcPr>
          <w:p w14:paraId="6F2E6C67" w14:textId="77777777" w:rsidR="00440750" w:rsidRPr="00F95B02" w:rsidRDefault="00440750" w:rsidP="00D871E5">
            <w:pPr>
              <w:pStyle w:val="TAC"/>
              <w:keepNext w:val="0"/>
              <w:rPr>
                <w:rFonts w:cs="Arial"/>
                <w:szCs w:val="18"/>
              </w:rPr>
            </w:pPr>
          </w:p>
        </w:tc>
        <w:tc>
          <w:tcPr>
            <w:tcW w:w="275" w:type="pct"/>
            <w:vAlign w:val="center"/>
          </w:tcPr>
          <w:p w14:paraId="63018B19" w14:textId="77777777" w:rsidR="00440750" w:rsidRPr="00F95B02" w:rsidRDefault="00440750" w:rsidP="00D871E5">
            <w:pPr>
              <w:pStyle w:val="TAC"/>
              <w:keepNext w:val="0"/>
              <w:rPr>
                <w:rFonts w:cs="Arial"/>
                <w:szCs w:val="18"/>
              </w:rPr>
            </w:pPr>
          </w:p>
        </w:tc>
        <w:tc>
          <w:tcPr>
            <w:tcW w:w="275" w:type="pct"/>
            <w:vAlign w:val="center"/>
          </w:tcPr>
          <w:p w14:paraId="4D423CA3" w14:textId="77777777" w:rsidR="00440750" w:rsidRPr="00F95B02" w:rsidRDefault="00440750" w:rsidP="00D871E5">
            <w:pPr>
              <w:pStyle w:val="TAC"/>
              <w:keepNext w:val="0"/>
              <w:rPr>
                <w:rFonts w:cs="Arial"/>
                <w:szCs w:val="18"/>
              </w:rPr>
            </w:pPr>
          </w:p>
        </w:tc>
        <w:tc>
          <w:tcPr>
            <w:tcW w:w="251" w:type="pct"/>
            <w:vAlign w:val="center"/>
          </w:tcPr>
          <w:p w14:paraId="011D0B0A" w14:textId="77777777" w:rsidR="00440750" w:rsidRPr="00F95B02" w:rsidRDefault="00440750" w:rsidP="00D871E5">
            <w:pPr>
              <w:pStyle w:val="TAC"/>
              <w:keepNext w:val="0"/>
              <w:rPr>
                <w:rFonts w:cs="Arial"/>
                <w:szCs w:val="18"/>
              </w:rPr>
            </w:pPr>
          </w:p>
        </w:tc>
        <w:tc>
          <w:tcPr>
            <w:tcW w:w="275" w:type="pct"/>
          </w:tcPr>
          <w:p w14:paraId="523D3F98" w14:textId="77777777" w:rsidR="00440750" w:rsidRPr="00F95B02" w:rsidRDefault="00440750" w:rsidP="00D871E5">
            <w:pPr>
              <w:pStyle w:val="TAC"/>
              <w:keepNext w:val="0"/>
              <w:rPr>
                <w:rFonts w:cs="Arial"/>
                <w:szCs w:val="18"/>
              </w:rPr>
            </w:pPr>
          </w:p>
        </w:tc>
        <w:tc>
          <w:tcPr>
            <w:tcW w:w="275" w:type="pct"/>
          </w:tcPr>
          <w:p w14:paraId="12BD9692" w14:textId="77777777" w:rsidR="00440750" w:rsidRPr="00F95B02" w:rsidRDefault="00440750" w:rsidP="00D871E5">
            <w:pPr>
              <w:pStyle w:val="TAC"/>
              <w:rPr>
                <w:rFonts w:cs="Arial"/>
                <w:szCs w:val="18"/>
              </w:rPr>
            </w:pPr>
          </w:p>
        </w:tc>
        <w:tc>
          <w:tcPr>
            <w:tcW w:w="275" w:type="pct"/>
            <w:vAlign w:val="center"/>
          </w:tcPr>
          <w:p w14:paraId="0E4610A5" w14:textId="77777777" w:rsidR="00440750" w:rsidRPr="00F95B02" w:rsidRDefault="00440750" w:rsidP="00D871E5">
            <w:pPr>
              <w:pStyle w:val="TAC"/>
              <w:rPr>
                <w:rFonts w:cs="Arial"/>
                <w:szCs w:val="18"/>
              </w:rPr>
            </w:pPr>
          </w:p>
        </w:tc>
        <w:tc>
          <w:tcPr>
            <w:tcW w:w="250" w:type="pct"/>
          </w:tcPr>
          <w:p w14:paraId="30F946DC" w14:textId="77777777" w:rsidR="00440750" w:rsidRPr="00F95B02" w:rsidRDefault="00440750" w:rsidP="00D871E5">
            <w:pPr>
              <w:pStyle w:val="TAC"/>
              <w:rPr>
                <w:rFonts w:cs="Arial"/>
                <w:szCs w:val="18"/>
              </w:rPr>
            </w:pPr>
          </w:p>
        </w:tc>
        <w:tc>
          <w:tcPr>
            <w:tcW w:w="275" w:type="pct"/>
            <w:vAlign w:val="center"/>
          </w:tcPr>
          <w:p w14:paraId="6620333F" w14:textId="77777777" w:rsidR="00440750" w:rsidRPr="00F95B02" w:rsidRDefault="00440750" w:rsidP="00D871E5">
            <w:pPr>
              <w:pStyle w:val="TAC"/>
              <w:keepNext w:val="0"/>
              <w:rPr>
                <w:rFonts w:cs="Arial"/>
                <w:szCs w:val="18"/>
              </w:rPr>
            </w:pPr>
          </w:p>
        </w:tc>
        <w:tc>
          <w:tcPr>
            <w:tcW w:w="251" w:type="pct"/>
            <w:vAlign w:val="center"/>
          </w:tcPr>
          <w:p w14:paraId="7C5AE31B" w14:textId="77777777" w:rsidR="00440750" w:rsidRPr="00F95B02" w:rsidRDefault="00440750" w:rsidP="00D871E5">
            <w:pPr>
              <w:pStyle w:val="TAC"/>
              <w:keepNext w:val="0"/>
              <w:rPr>
                <w:rFonts w:cs="Arial"/>
                <w:szCs w:val="18"/>
              </w:rPr>
            </w:pPr>
          </w:p>
        </w:tc>
        <w:tc>
          <w:tcPr>
            <w:tcW w:w="275" w:type="pct"/>
          </w:tcPr>
          <w:p w14:paraId="45C7803D" w14:textId="77777777" w:rsidR="00440750" w:rsidRPr="00F95B02" w:rsidRDefault="00440750" w:rsidP="00D871E5">
            <w:pPr>
              <w:pStyle w:val="TAC"/>
              <w:keepNext w:val="0"/>
            </w:pPr>
          </w:p>
        </w:tc>
        <w:tc>
          <w:tcPr>
            <w:tcW w:w="275" w:type="pct"/>
            <w:vAlign w:val="center"/>
          </w:tcPr>
          <w:p w14:paraId="118F80B3" w14:textId="77777777" w:rsidR="00440750" w:rsidRPr="00F95B02" w:rsidRDefault="00440750" w:rsidP="00D871E5">
            <w:pPr>
              <w:pStyle w:val="TAC"/>
              <w:keepNext w:val="0"/>
              <w:rPr>
                <w:rFonts w:cs="Arial"/>
                <w:szCs w:val="18"/>
              </w:rPr>
            </w:pPr>
          </w:p>
        </w:tc>
        <w:tc>
          <w:tcPr>
            <w:tcW w:w="251" w:type="pct"/>
          </w:tcPr>
          <w:p w14:paraId="49491304" w14:textId="77777777" w:rsidR="00440750" w:rsidRPr="00F95B02" w:rsidRDefault="00440750" w:rsidP="00D871E5">
            <w:pPr>
              <w:pStyle w:val="TAC"/>
              <w:keepNext w:val="0"/>
              <w:rPr>
                <w:rFonts w:eastAsia="Yu Mincho"/>
              </w:rPr>
            </w:pPr>
          </w:p>
        </w:tc>
        <w:tc>
          <w:tcPr>
            <w:tcW w:w="304" w:type="pct"/>
            <w:gridSpan w:val="2"/>
            <w:vAlign w:val="center"/>
          </w:tcPr>
          <w:p w14:paraId="136B5EF1" w14:textId="77777777" w:rsidR="00440750" w:rsidRPr="00F95B02" w:rsidRDefault="00440750" w:rsidP="00D871E5">
            <w:pPr>
              <w:pStyle w:val="TAC"/>
              <w:rPr>
                <w:rFonts w:eastAsia="Yu Mincho"/>
              </w:rPr>
            </w:pPr>
          </w:p>
        </w:tc>
      </w:tr>
      <w:tr w:rsidR="00440750" w14:paraId="0E258A8E" w14:textId="77777777" w:rsidTr="00DC026B">
        <w:trPr>
          <w:cantSplit/>
          <w:jc w:val="center"/>
        </w:trPr>
        <w:tc>
          <w:tcPr>
            <w:tcW w:w="346" w:type="pct"/>
            <w:tcBorders>
              <w:top w:val="nil"/>
              <w:bottom w:val="nil"/>
            </w:tcBorders>
            <w:vAlign w:val="center"/>
          </w:tcPr>
          <w:p w14:paraId="60CA75FB" w14:textId="77777777" w:rsidR="00440750" w:rsidRPr="00F95B02" w:rsidRDefault="00440750" w:rsidP="00D871E5">
            <w:pPr>
              <w:pStyle w:val="TAC"/>
              <w:keepNext w:val="0"/>
            </w:pPr>
            <w:r w:rsidRPr="00F95B02">
              <w:t>n51</w:t>
            </w:r>
          </w:p>
        </w:tc>
        <w:tc>
          <w:tcPr>
            <w:tcW w:w="340" w:type="pct"/>
            <w:vAlign w:val="center"/>
          </w:tcPr>
          <w:p w14:paraId="521D03A3" w14:textId="77777777" w:rsidR="00440750" w:rsidRPr="00F95B02" w:rsidRDefault="00440750" w:rsidP="00D871E5">
            <w:pPr>
              <w:pStyle w:val="TAC"/>
              <w:keepNext w:val="0"/>
            </w:pPr>
            <w:r w:rsidRPr="00F95B02">
              <w:t>30</w:t>
            </w:r>
          </w:p>
        </w:tc>
        <w:tc>
          <w:tcPr>
            <w:tcW w:w="261" w:type="pct"/>
          </w:tcPr>
          <w:p w14:paraId="3E215BCE" w14:textId="77777777" w:rsidR="00440750" w:rsidRPr="00F95B02" w:rsidRDefault="00440750" w:rsidP="00D871E5">
            <w:pPr>
              <w:pStyle w:val="TAC"/>
              <w:keepNext w:val="0"/>
            </w:pPr>
          </w:p>
        </w:tc>
        <w:tc>
          <w:tcPr>
            <w:tcW w:w="275" w:type="pct"/>
          </w:tcPr>
          <w:p w14:paraId="20CBD4A4" w14:textId="77777777" w:rsidR="00440750" w:rsidRPr="00F95B02" w:rsidRDefault="00440750" w:rsidP="00D871E5">
            <w:pPr>
              <w:pStyle w:val="TAC"/>
              <w:keepNext w:val="0"/>
            </w:pPr>
          </w:p>
        </w:tc>
        <w:tc>
          <w:tcPr>
            <w:tcW w:w="275" w:type="pct"/>
          </w:tcPr>
          <w:p w14:paraId="46A95325" w14:textId="77777777" w:rsidR="00440750" w:rsidRPr="00F95B02" w:rsidRDefault="00440750" w:rsidP="00D871E5">
            <w:pPr>
              <w:pStyle w:val="TAC"/>
              <w:keepNext w:val="0"/>
              <w:rPr>
                <w:rFonts w:cs="Arial"/>
                <w:szCs w:val="18"/>
              </w:rPr>
            </w:pPr>
          </w:p>
        </w:tc>
        <w:tc>
          <w:tcPr>
            <w:tcW w:w="275" w:type="pct"/>
            <w:vAlign w:val="center"/>
          </w:tcPr>
          <w:p w14:paraId="68E79BCA" w14:textId="77777777" w:rsidR="00440750" w:rsidRPr="00F95B02" w:rsidRDefault="00440750" w:rsidP="00D871E5">
            <w:pPr>
              <w:pStyle w:val="TAC"/>
              <w:keepNext w:val="0"/>
              <w:rPr>
                <w:rFonts w:cs="Arial"/>
                <w:szCs w:val="18"/>
              </w:rPr>
            </w:pPr>
          </w:p>
        </w:tc>
        <w:tc>
          <w:tcPr>
            <w:tcW w:w="275" w:type="pct"/>
            <w:vAlign w:val="center"/>
          </w:tcPr>
          <w:p w14:paraId="18507D0F" w14:textId="77777777" w:rsidR="00440750" w:rsidRPr="00F95B02" w:rsidRDefault="00440750" w:rsidP="00D871E5">
            <w:pPr>
              <w:pStyle w:val="TAC"/>
              <w:keepNext w:val="0"/>
              <w:rPr>
                <w:rFonts w:cs="Arial"/>
                <w:szCs w:val="18"/>
              </w:rPr>
            </w:pPr>
          </w:p>
        </w:tc>
        <w:tc>
          <w:tcPr>
            <w:tcW w:w="251" w:type="pct"/>
            <w:vAlign w:val="center"/>
          </w:tcPr>
          <w:p w14:paraId="62DA78C5" w14:textId="77777777" w:rsidR="00440750" w:rsidRPr="00F95B02" w:rsidRDefault="00440750" w:rsidP="00D871E5">
            <w:pPr>
              <w:pStyle w:val="TAC"/>
              <w:keepNext w:val="0"/>
              <w:rPr>
                <w:rFonts w:cs="Arial"/>
                <w:szCs w:val="18"/>
              </w:rPr>
            </w:pPr>
          </w:p>
        </w:tc>
        <w:tc>
          <w:tcPr>
            <w:tcW w:w="275" w:type="pct"/>
          </w:tcPr>
          <w:p w14:paraId="725812FA" w14:textId="77777777" w:rsidR="00440750" w:rsidRPr="00F95B02" w:rsidRDefault="00440750" w:rsidP="00D871E5">
            <w:pPr>
              <w:pStyle w:val="TAC"/>
              <w:keepNext w:val="0"/>
              <w:rPr>
                <w:rFonts w:cs="Arial"/>
                <w:szCs w:val="18"/>
              </w:rPr>
            </w:pPr>
          </w:p>
        </w:tc>
        <w:tc>
          <w:tcPr>
            <w:tcW w:w="275" w:type="pct"/>
          </w:tcPr>
          <w:p w14:paraId="37DCF2DD" w14:textId="77777777" w:rsidR="00440750" w:rsidRPr="00F95B02" w:rsidRDefault="00440750" w:rsidP="00D871E5">
            <w:pPr>
              <w:pStyle w:val="TAC"/>
              <w:rPr>
                <w:rFonts w:cs="Arial"/>
                <w:szCs w:val="18"/>
              </w:rPr>
            </w:pPr>
          </w:p>
        </w:tc>
        <w:tc>
          <w:tcPr>
            <w:tcW w:w="275" w:type="pct"/>
            <w:vAlign w:val="center"/>
          </w:tcPr>
          <w:p w14:paraId="325DCD72" w14:textId="77777777" w:rsidR="00440750" w:rsidRPr="00F95B02" w:rsidRDefault="00440750" w:rsidP="00D871E5">
            <w:pPr>
              <w:pStyle w:val="TAC"/>
              <w:rPr>
                <w:rFonts w:cs="Arial"/>
                <w:szCs w:val="18"/>
              </w:rPr>
            </w:pPr>
          </w:p>
        </w:tc>
        <w:tc>
          <w:tcPr>
            <w:tcW w:w="250" w:type="pct"/>
          </w:tcPr>
          <w:p w14:paraId="539F5AFD" w14:textId="77777777" w:rsidR="00440750" w:rsidRPr="00F95B02" w:rsidRDefault="00440750" w:rsidP="00D871E5">
            <w:pPr>
              <w:pStyle w:val="TAC"/>
              <w:rPr>
                <w:rFonts w:cs="Arial"/>
                <w:szCs w:val="18"/>
              </w:rPr>
            </w:pPr>
          </w:p>
        </w:tc>
        <w:tc>
          <w:tcPr>
            <w:tcW w:w="275" w:type="pct"/>
            <w:vAlign w:val="center"/>
          </w:tcPr>
          <w:p w14:paraId="23728E2E" w14:textId="77777777" w:rsidR="00440750" w:rsidRPr="00F95B02" w:rsidRDefault="00440750" w:rsidP="00D871E5">
            <w:pPr>
              <w:pStyle w:val="TAC"/>
              <w:keepNext w:val="0"/>
              <w:rPr>
                <w:rFonts w:cs="Arial"/>
                <w:szCs w:val="18"/>
              </w:rPr>
            </w:pPr>
          </w:p>
        </w:tc>
        <w:tc>
          <w:tcPr>
            <w:tcW w:w="251" w:type="pct"/>
            <w:vAlign w:val="center"/>
          </w:tcPr>
          <w:p w14:paraId="7CC52E42" w14:textId="77777777" w:rsidR="00440750" w:rsidRPr="00F95B02" w:rsidRDefault="00440750" w:rsidP="00D871E5">
            <w:pPr>
              <w:pStyle w:val="TAC"/>
              <w:keepNext w:val="0"/>
              <w:rPr>
                <w:rFonts w:cs="Arial"/>
                <w:szCs w:val="18"/>
              </w:rPr>
            </w:pPr>
          </w:p>
        </w:tc>
        <w:tc>
          <w:tcPr>
            <w:tcW w:w="275" w:type="pct"/>
          </w:tcPr>
          <w:p w14:paraId="338C98FB" w14:textId="77777777" w:rsidR="00440750" w:rsidRPr="00F95B02" w:rsidRDefault="00440750" w:rsidP="00D871E5">
            <w:pPr>
              <w:pStyle w:val="TAC"/>
              <w:keepNext w:val="0"/>
            </w:pPr>
          </w:p>
        </w:tc>
        <w:tc>
          <w:tcPr>
            <w:tcW w:w="275" w:type="pct"/>
            <w:vAlign w:val="center"/>
          </w:tcPr>
          <w:p w14:paraId="33D5AA87" w14:textId="77777777" w:rsidR="00440750" w:rsidRPr="00F95B02" w:rsidRDefault="00440750" w:rsidP="00D871E5">
            <w:pPr>
              <w:pStyle w:val="TAC"/>
              <w:keepNext w:val="0"/>
              <w:rPr>
                <w:rFonts w:cs="Arial"/>
                <w:szCs w:val="18"/>
              </w:rPr>
            </w:pPr>
          </w:p>
        </w:tc>
        <w:tc>
          <w:tcPr>
            <w:tcW w:w="251" w:type="pct"/>
          </w:tcPr>
          <w:p w14:paraId="26FBD29D" w14:textId="77777777" w:rsidR="00440750" w:rsidRPr="00F95B02" w:rsidRDefault="00440750" w:rsidP="00D871E5">
            <w:pPr>
              <w:pStyle w:val="TAC"/>
              <w:keepNext w:val="0"/>
              <w:rPr>
                <w:rFonts w:eastAsia="Yu Mincho"/>
              </w:rPr>
            </w:pPr>
          </w:p>
        </w:tc>
        <w:tc>
          <w:tcPr>
            <w:tcW w:w="304" w:type="pct"/>
            <w:gridSpan w:val="2"/>
            <w:vAlign w:val="center"/>
          </w:tcPr>
          <w:p w14:paraId="25CB9526" w14:textId="77777777" w:rsidR="00440750" w:rsidRPr="00F95B02" w:rsidRDefault="00440750" w:rsidP="00D871E5">
            <w:pPr>
              <w:pStyle w:val="TAC"/>
              <w:rPr>
                <w:rFonts w:eastAsia="Yu Mincho"/>
              </w:rPr>
            </w:pPr>
          </w:p>
        </w:tc>
      </w:tr>
      <w:tr w:rsidR="00440750" w14:paraId="2CE655A4" w14:textId="77777777" w:rsidTr="00DC026B">
        <w:trPr>
          <w:cantSplit/>
          <w:jc w:val="center"/>
        </w:trPr>
        <w:tc>
          <w:tcPr>
            <w:tcW w:w="346" w:type="pct"/>
            <w:tcBorders>
              <w:top w:val="nil"/>
            </w:tcBorders>
            <w:vAlign w:val="center"/>
          </w:tcPr>
          <w:p w14:paraId="51412275" w14:textId="77777777" w:rsidR="00440750" w:rsidRPr="00F95B02" w:rsidRDefault="00440750" w:rsidP="00D871E5">
            <w:pPr>
              <w:pStyle w:val="TAC"/>
              <w:keepNext w:val="0"/>
            </w:pPr>
          </w:p>
        </w:tc>
        <w:tc>
          <w:tcPr>
            <w:tcW w:w="340" w:type="pct"/>
            <w:vAlign w:val="center"/>
          </w:tcPr>
          <w:p w14:paraId="4AD3B72C" w14:textId="77777777" w:rsidR="00440750" w:rsidRPr="00F95B02" w:rsidRDefault="00440750" w:rsidP="00D871E5">
            <w:pPr>
              <w:pStyle w:val="TAC"/>
              <w:keepNext w:val="0"/>
            </w:pPr>
            <w:r w:rsidRPr="00F95B02">
              <w:t>60</w:t>
            </w:r>
          </w:p>
        </w:tc>
        <w:tc>
          <w:tcPr>
            <w:tcW w:w="261" w:type="pct"/>
          </w:tcPr>
          <w:p w14:paraId="3726F691" w14:textId="77777777" w:rsidR="00440750" w:rsidRPr="00F95B02" w:rsidRDefault="00440750" w:rsidP="00D871E5">
            <w:pPr>
              <w:pStyle w:val="TAC"/>
              <w:keepNext w:val="0"/>
            </w:pPr>
          </w:p>
        </w:tc>
        <w:tc>
          <w:tcPr>
            <w:tcW w:w="275" w:type="pct"/>
          </w:tcPr>
          <w:p w14:paraId="6CCDDB82" w14:textId="77777777" w:rsidR="00440750" w:rsidRPr="00F95B02" w:rsidRDefault="00440750" w:rsidP="00D871E5">
            <w:pPr>
              <w:pStyle w:val="TAC"/>
              <w:keepNext w:val="0"/>
            </w:pPr>
          </w:p>
        </w:tc>
        <w:tc>
          <w:tcPr>
            <w:tcW w:w="275" w:type="pct"/>
            <w:vAlign w:val="center"/>
          </w:tcPr>
          <w:p w14:paraId="306B0B54" w14:textId="77777777" w:rsidR="00440750" w:rsidRPr="00F95B02" w:rsidRDefault="00440750" w:rsidP="00D871E5">
            <w:pPr>
              <w:pStyle w:val="TAC"/>
              <w:keepNext w:val="0"/>
              <w:rPr>
                <w:rFonts w:cs="Arial"/>
                <w:szCs w:val="18"/>
              </w:rPr>
            </w:pPr>
          </w:p>
        </w:tc>
        <w:tc>
          <w:tcPr>
            <w:tcW w:w="275" w:type="pct"/>
            <w:vAlign w:val="center"/>
          </w:tcPr>
          <w:p w14:paraId="159E6E29" w14:textId="77777777" w:rsidR="00440750" w:rsidRPr="00F95B02" w:rsidRDefault="00440750" w:rsidP="00D871E5">
            <w:pPr>
              <w:pStyle w:val="TAC"/>
              <w:keepNext w:val="0"/>
              <w:rPr>
                <w:rFonts w:cs="Arial"/>
                <w:szCs w:val="18"/>
              </w:rPr>
            </w:pPr>
          </w:p>
        </w:tc>
        <w:tc>
          <w:tcPr>
            <w:tcW w:w="275" w:type="pct"/>
            <w:vAlign w:val="center"/>
          </w:tcPr>
          <w:p w14:paraId="79F4C9CC" w14:textId="77777777" w:rsidR="00440750" w:rsidRPr="00F95B02" w:rsidRDefault="00440750" w:rsidP="00D871E5">
            <w:pPr>
              <w:pStyle w:val="TAC"/>
              <w:keepNext w:val="0"/>
              <w:rPr>
                <w:rFonts w:cs="Arial"/>
                <w:szCs w:val="18"/>
              </w:rPr>
            </w:pPr>
          </w:p>
        </w:tc>
        <w:tc>
          <w:tcPr>
            <w:tcW w:w="251" w:type="pct"/>
            <w:vAlign w:val="center"/>
          </w:tcPr>
          <w:p w14:paraId="3EEE8C13" w14:textId="77777777" w:rsidR="00440750" w:rsidRPr="00F95B02" w:rsidRDefault="00440750" w:rsidP="00D871E5">
            <w:pPr>
              <w:pStyle w:val="TAC"/>
              <w:keepNext w:val="0"/>
              <w:rPr>
                <w:rFonts w:cs="Arial"/>
                <w:szCs w:val="18"/>
              </w:rPr>
            </w:pPr>
          </w:p>
        </w:tc>
        <w:tc>
          <w:tcPr>
            <w:tcW w:w="275" w:type="pct"/>
          </w:tcPr>
          <w:p w14:paraId="60807D35" w14:textId="77777777" w:rsidR="00440750" w:rsidRPr="00F95B02" w:rsidRDefault="00440750" w:rsidP="00D871E5">
            <w:pPr>
              <w:pStyle w:val="TAC"/>
              <w:keepNext w:val="0"/>
              <w:rPr>
                <w:rFonts w:cs="Arial"/>
                <w:szCs w:val="18"/>
              </w:rPr>
            </w:pPr>
          </w:p>
        </w:tc>
        <w:tc>
          <w:tcPr>
            <w:tcW w:w="275" w:type="pct"/>
          </w:tcPr>
          <w:p w14:paraId="3C503EF5" w14:textId="77777777" w:rsidR="00440750" w:rsidRPr="00F95B02" w:rsidRDefault="00440750" w:rsidP="00D871E5">
            <w:pPr>
              <w:pStyle w:val="TAC"/>
              <w:rPr>
                <w:rFonts w:cs="Arial"/>
                <w:szCs w:val="18"/>
              </w:rPr>
            </w:pPr>
          </w:p>
        </w:tc>
        <w:tc>
          <w:tcPr>
            <w:tcW w:w="275" w:type="pct"/>
            <w:vAlign w:val="center"/>
          </w:tcPr>
          <w:p w14:paraId="6D8C1BA3" w14:textId="77777777" w:rsidR="00440750" w:rsidRPr="00F95B02" w:rsidRDefault="00440750" w:rsidP="00D871E5">
            <w:pPr>
              <w:pStyle w:val="TAC"/>
              <w:rPr>
                <w:rFonts w:cs="Arial"/>
                <w:szCs w:val="18"/>
              </w:rPr>
            </w:pPr>
          </w:p>
        </w:tc>
        <w:tc>
          <w:tcPr>
            <w:tcW w:w="250" w:type="pct"/>
          </w:tcPr>
          <w:p w14:paraId="330D25DD" w14:textId="77777777" w:rsidR="00440750" w:rsidRPr="00F95B02" w:rsidRDefault="00440750" w:rsidP="00D871E5">
            <w:pPr>
              <w:pStyle w:val="TAC"/>
              <w:rPr>
                <w:rFonts w:cs="Arial"/>
                <w:szCs w:val="18"/>
              </w:rPr>
            </w:pPr>
          </w:p>
        </w:tc>
        <w:tc>
          <w:tcPr>
            <w:tcW w:w="275" w:type="pct"/>
            <w:vAlign w:val="center"/>
          </w:tcPr>
          <w:p w14:paraId="1A726D9F" w14:textId="77777777" w:rsidR="00440750" w:rsidRPr="00F95B02" w:rsidRDefault="00440750" w:rsidP="00D871E5">
            <w:pPr>
              <w:pStyle w:val="TAC"/>
              <w:keepNext w:val="0"/>
              <w:rPr>
                <w:rFonts w:cs="Arial"/>
                <w:szCs w:val="18"/>
              </w:rPr>
            </w:pPr>
          </w:p>
        </w:tc>
        <w:tc>
          <w:tcPr>
            <w:tcW w:w="251" w:type="pct"/>
            <w:vAlign w:val="center"/>
          </w:tcPr>
          <w:p w14:paraId="32E43A8A" w14:textId="77777777" w:rsidR="00440750" w:rsidRPr="00F95B02" w:rsidRDefault="00440750" w:rsidP="00D871E5">
            <w:pPr>
              <w:pStyle w:val="TAC"/>
              <w:keepNext w:val="0"/>
              <w:rPr>
                <w:rFonts w:cs="Arial"/>
                <w:szCs w:val="18"/>
              </w:rPr>
            </w:pPr>
          </w:p>
        </w:tc>
        <w:tc>
          <w:tcPr>
            <w:tcW w:w="275" w:type="pct"/>
          </w:tcPr>
          <w:p w14:paraId="78A6886F" w14:textId="77777777" w:rsidR="00440750" w:rsidRPr="00F95B02" w:rsidRDefault="00440750" w:rsidP="00D871E5">
            <w:pPr>
              <w:pStyle w:val="TAC"/>
              <w:keepNext w:val="0"/>
            </w:pPr>
          </w:p>
        </w:tc>
        <w:tc>
          <w:tcPr>
            <w:tcW w:w="275" w:type="pct"/>
            <w:vAlign w:val="center"/>
          </w:tcPr>
          <w:p w14:paraId="27CD1565" w14:textId="77777777" w:rsidR="00440750" w:rsidRPr="00F95B02" w:rsidRDefault="00440750" w:rsidP="00D871E5">
            <w:pPr>
              <w:pStyle w:val="TAC"/>
              <w:keepNext w:val="0"/>
              <w:rPr>
                <w:rFonts w:cs="Arial"/>
                <w:szCs w:val="18"/>
              </w:rPr>
            </w:pPr>
          </w:p>
        </w:tc>
        <w:tc>
          <w:tcPr>
            <w:tcW w:w="251" w:type="pct"/>
          </w:tcPr>
          <w:p w14:paraId="01BA7BF7" w14:textId="77777777" w:rsidR="00440750" w:rsidRPr="00F95B02" w:rsidRDefault="00440750" w:rsidP="00D871E5">
            <w:pPr>
              <w:pStyle w:val="TAC"/>
              <w:keepNext w:val="0"/>
              <w:rPr>
                <w:rFonts w:eastAsia="Yu Mincho"/>
              </w:rPr>
            </w:pPr>
          </w:p>
        </w:tc>
        <w:tc>
          <w:tcPr>
            <w:tcW w:w="304" w:type="pct"/>
            <w:gridSpan w:val="2"/>
            <w:vAlign w:val="center"/>
          </w:tcPr>
          <w:p w14:paraId="6A327604" w14:textId="77777777" w:rsidR="00440750" w:rsidRPr="00F95B02" w:rsidRDefault="00440750" w:rsidP="00D871E5">
            <w:pPr>
              <w:pStyle w:val="TAC"/>
              <w:rPr>
                <w:rFonts w:eastAsia="Yu Mincho"/>
              </w:rPr>
            </w:pPr>
          </w:p>
        </w:tc>
      </w:tr>
      <w:tr w:rsidR="00440750" w14:paraId="7BA96256" w14:textId="77777777" w:rsidTr="00DC026B">
        <w:trPr>
          <w:cantSplit/>
          <w:jc w:val="center"/>
        </w:trPr>
        <w:tc>
          <w:tcPr>
            <w:tcW w:w="346" w:type="pct"/>
            <w:tcBorders>
              <w:bottom w:val="nil"/>
            </w:tcBorders>
            <w:vAlign w:val="center"/>
          </w:tcPr>
          <w:p w14:paraId="1B704B6C" w14:textId="77777777" w:rsidR="00440750" w:rsidRPr="00F95B02" w:rsidRDefault="00440750" w:rsidP="00D871E5">
            <w:pPr>
              <w:pStyle w:val="TAC"/>
              <w:keepNext w:val="0"/>
            </w:pPr>
          </w:p>
        </w:tc>
        <w:tc>
          <w:tcPr>
            <w:tcW w:w="340" w:type="pct"/>
            <w:vAlign w:val="center"/>
          </w:tcPr>
          <w:p w14:paraId="3E0A35B7" w14:textId="77777777" w:rsidR="00440750" w:rsidRPr="00F95B02" w:rsidRDefault="00440750" w:rsidP="00D871E5">
            <w:pPr>
              <w:pStyle w:val="TAC"/>
              <w:keepNext w:val="0"/>
            </w:pPr>
            <w:r w:rsidRPr="00F95B02">
              <w:t>15</w:t>
            </w:r>
          </w:p>
        </w:tc>
        <w:tc>
          <w:tcPr>
            <w:tcW w:w="261" w:type="pct"/>
          </w:tcPr>
          <w:p w14:paraId="28BB9243" w14:textId="77777777" w:rsidR="00440750" w:rsidRDefault="00440750" w:rsidP="00D871E5">
            <w:pPr>
              <w:pStyle w:val="TAC"/>
              <w:keepNext w:val="0"/>
            </w:pPr>
          </w:p>
        </w:tc>
        <w:tc>
          <w:tcPr>
            <w:tcW w:w="275" w:type="pct"/>
          </w:tcPr>
          <w:p w14:paraId="3EE6D394" w14:textId="77777777" w:rsidR="00440750" w:rsidRPr="00F95B02" w:rsidRDefault="00440750" w:rsidP="00D871E5">
            <w:pPr>
              <w:pStyle w:val="TAC"/>
              <w:keepNext w:val="0"/>
            </w:pPr>
            <w:r>
              <w:t>5</w:t>
            </w:r>
          </w:p>
        </w:tc>
        <w:tc>
          <w:tcPr>
            <w:tcW w:w="275" w:type="pct"/>
            <w:vAlign w:val="center"/>
          </w:tcPr>
          <w:p w14:paraId="384FBA4B" w14:textId="77777777" w:rsidR="00440750" w:rsidRPr="00F95B02" w:rsidRDefault="00440750" w:rsidP="00D871E5">
            <w:pPr>
              <w:pStyle w:val="TAC"/>
              <w:keepNext w:val="0"/>
              <w:rPr>
                <w:rFonts w:cs="Arial"/>
                <w:szCs w:val="18"/>
              </w:rPr>
            </w:pPr>
            <w:r>
              <w:t>10</w:t>
            </w:r>
          </w:p>
        </w:tc>
        <w:tc>
          <w:tcPr>
            <w:tcW w:w="275" w:type="pct"/>
            <w:vAlign w:val="center"/>
          </w:tcPr>
          <w:p w14:paraId="65AAADCE" w14:textId="77777777" w:rsidR="00440750" w:rsidRPr="00F95B02" w:rsidRDefault="00440750" w:rsidP="00D871E5">
            <w:pPr>
              <w:pStyle w:val="TAC"/>
              <w:keepNext w:val="0"/>
              <w:rPr>
                <w:rFonts w:cs="Arial"/>
                <w:szCs w:val="18"/>
              </w:rPr>
            </w:pPr>
          </w:p>
        </w:tc>
        <w:tc>
          <w:tcPr>
            <w:tcW w:w="275" w:type="pct"/>
            <w:vAlign w:val="center"/>
          </w:tcPr>
          <w:p w14:paraId="5FDA9A84" w14:textId="77777777" w:rsidR="00440750" w:rsidRPr="00F95B02" w:rsidRDefault="00440750" w:rsidP="00D871E5">
            <w:pPr>
              <w:pStyle w:val="TAC"/>
              <w:keepNext w:val="0"/>
              <w:rPr>
                <w:rFonts w:cs="Arial"/>
                <w:szCs w:val="18"/>
              </w:rPr>
            </w:pPr>
          </w:p>
        </w:tc>
        <w:tc>
          <w:tcPr>
            <w:tcW w:w="251" w:type="pct"/>
            <w:vAlign w:val="center"/>
          </w:tcPr>
          <w:p w14:paraId="60669C42" w14:textId="77777777" w:rsidR="00440750" w:rsidRPr="00F95B02" w:rsidRDefault="00440750" w:rsidP="00D871E5">
            <w:pPr>
              <w:pStyle w:val="TAC"/>
              <w:keepNext w:val="0"/>
              <w:rPr>
                <w:rFonts w:cs="Arial"/>
                <w:szCs w:val="18"/>
              </w:rPr>
            </w:pPr>
          </w:p>
        </w:tc>
        <w:tc>
          <w:tcPr>
            <w:tcW w:w="275" w:type="pct"/>
          </w:tcPr>
          <w:p w14:paraId="5B8575CE" w14:textId="77777777" w:rsidR="00440750" w:rsidRPr="00F95B02" w:rsidRDefault="00440750" w:rsidP="00D871E5">
            <w:pPr>
              <w:pStyle w:val="TAC"/>
              <w:keepNext w:val="0"/>
              <w:rPr>
                <w:rFonts w:cs="Arial"/>
                <w:szCs w:val="18"/>
              </w:rPr>
            </w:pPr>
          </w:p>
        </w:tc>
        <w:tc>
          <w:tcPr>
            <w:tcW w:w="275" w:type="pct"/>
          </w:tcPr>
          <w:p w14:paraId="2A0533E8" w14:textId="77777777" w:rsidR="00440750" w:rsidRPr="00F95B02" w:rsidRDefault="00440750" w:rsidP="00D871E5">
            <w:pPr>
              <w:pStyle w:val="TAC"/>
              <w:rPr>
                <w:rFonts w:cs="Arial"/>
                <w:szCs w:val="18"/>
              </w:rPr>
            </w:pPr>
          </w:p>
        </w:tc>
        <w:tc>
          <w:tcPr>
            <w:tcW w:w="275" w:type="pct"/>
            <w:vAlign w:val="center"/>
          </w:tcPr>
          <w:p w14:paraId="24A51D7B" w14:textId="77777777" w:rsidR="00440750" w:rsidRPr="00F95B02" w:rsidRDefault="00440750" w:rsidP="00D871E5">
            <w:pPr>
              <w:pStyle w:val="TAC"/>
              <w:rPr>
                <w:rFonts w:cs="Arial"/>
                <w:szCs w:val="18"/>
              </w:rPr>
            </w:pPr>
          </w:p>
        </w:tc>
        <w:tc>
          <w:tcPr>
            <w:tcW w:w="250" w:type="pct"/>
          </w:tcPr>
          <w:p w14:paraId="6D68B51F" w14:textId="77777777" w:rsidR="00440750" w:rsidRPr="00F95B02" w:rsidRDefault="00440750" w:rsidP="00D871E5">
            <w:pPr>
              <w:pStyle w:val="TAC"/>
              <w:rPr>
                <w:rFonts w:cs="Arial"/>
                <w:szCs w:val="18"/>
              </w:rPr>
            </w:pPr>
          </w:p>
        </w:tc>
        <w:tc>
          <w:tcPr>
            <w:tcW w:w="275" w:type="pct"/>
            <w:vAlign w:val="center"/>
          </w:tcPr>
          <w:p w14:paraId="64F9645D" w14:textId="77777777" w:rsidR="00440750" w:rsidRPr="00F95B02" w:rsidRDefault="00440750" w:rsidP="00D871E5">
            <w:pPr>
              <w:pStyle w:val="TAC"/>
              <w:keepNext w:val="0"/>
              <w:rPr>
                <w:rFonts w:cs="Arial"/>
                <w:szCs w:val="18"/>
              </w:rPr>
            </w:pPr>
          </w:p>
        </w:tc>
        <w:tc>
          <w:tcPr>
            <w:tcW w:w="251" w:type="pct"/>
            <w:vAlign w:val="center"/>
          </w:tcPr>
          <w:p w14:paraId="4E8C3899" w14:textId="77777777" w:rsidR="00440750" w:rsidRPr="00F95B02" w:rsidRDefault="00440750" w:rsidP="00D871E5">
            <w:pPr>
              <w:pStyle w:val="TAC"/>
              <w:keepNext w:val="0"/>
              <w:rPr>
                <w:rFonts w:cs="Arial"/>
                <w:szCs w:val="18"/>
              </w:rPr>
            </w:pPr>
          </w:p>
        </w:tc>
        <w:tc>
          <w:tcPr>
            <w:tcW w:w="275" w:type="pct"/>
          </w:tcPr>
          <w:p w14:paraId="7464263D" w14:textId="77777777" w:rsidR="00440750" w:rsidRPr="00F95B02" w:rsidRDefault="00440750" w:rsidP="00D871E5">
            <w:pPr>
              <w:pStyle w:val="TAC"/>
              <w:keepNext w:val="0"/>
            </w:pPr>
          </w:p>
        </w:tc>
        <w:tc>
          <w:tcPr>
            <w:tcW w:w="275" w:type="pct"/>
            <w:vAlign w:val="center"/>
          </w:tcPr>
          <w:p w14:paraId="411BD823" w14:textId="77777777" w:rsidR="00440750" w:rsidRPr="00F95B02" w:rsidRDefault="00440750" w:rsidP="00D871E5">
            <w:pPr>
              <w:pStyle w:val="TAC"/>
              <w:keepNext w:val="0"/>
              <w:rPr>
                <w:rFonts w:cs="Arial"/>
                <w:szCs w:val="18"/>
              </w:rPr>
            </w:pPr>
          </w:p>
        </w:tc>
        <w:tc>
          <w:tcPr>
            <w:tcW w:w="251" w:type="pct"/>
          </w:tcPr>
          <w:p w14:paraId="643F98CB" w14:textId="77777777" w:rsidR="00440750" w:rsidRPr="00F95B02" w:rsidRDefault="00440750" w:rsidP="00D871E5">
            <w:pPr>
              <w:pStyle w:val="TAC"/>
              <w:keepNext w:val="0"/>
              <w:rPr>
                <w:rFonts w:eastAsia="Yu Mincho"/>
              </w:rPr>
            </w:pPr>
          </w:p>
        </w:tc>
        <w:tc>
          <w:tcPr>
            <w:tcW w:w="304" w:type="pct"/>
            <w:gridSpan w:val="2"/>
            <w:vAlign w:val="center"/>
          </w:tcPr>
          <w:p w14:paraId="76D59B07" w14:textId="77777777" w:rsidR="00440750" w:rsidRPr="00F95B02" w:rsidRDefault="00440750" w:rsidP="00D871E5">
            <w:pPr>
              <w:pStyle w:val="TAC"/>
              <w:rPr>
                <w:rFonts w:eastAsia="Yu Mincho"/>
              </w:rPr>
            </w:pPr>
          </w:p>
        </w:tc>
      </w:tr>
      <w:tr w:rsidR="00440750" w14:paraId="3728607D" w14:textId="77777777" w:rsidTr="00DC026B">
        <w:trPr>
          <w:cantSplit/>
          <w:jc w:val="center"/>
        </w:trPr>
        <w:tc>
          <w:tcPr>
            <w:tcW w:w="346" w:type="pct"/>
            <w:tcBorders>
              <w:top w:val="nil"/>
              <w:bottom w:val="nil"/>
            </w:tcBorders>
            <w:vAlign w:val="center"/>
          </w:tcPr>
          <w:p w14:paraId="2C2E74C1" w14:textId="77777777" w:rsidR="00440750" w:rsidRPr="00F95B02" w:rsidRDefault="00440750" w:rsidP="00D871E5">
            <w:pPr>
              <w:pStyle w:val="TAC"/>
              <w:keepNext w:val="0"/>
            </w:pPr>
            <w:r w:rsidRPr="00F95B02">
              <w:t>n53</w:t>
            </w:r>
          </w:p>
        </w:tc>
        <w:tc>
          <w:tcPr>
            <w:tcW w:w="340" w:type="pct"/>
            <w:vAlign w:val="center"/>
          </w:tcPr>
          <w:p w14:paraId="0D41DF2B" w14:textId="77777777" w:rsidR="00440750" w:rsidRPr="00F95B02" w:rsidRDefault="00440750" w:rsidP="00D871E5">
            <w:pPr>
              <w:pStyle w:val="TAC"/>
              <w:keepNext w:val="0"/>
            </w:pPr>
            <w:r w:rsidRPr="00F95B02">
              <w:t>30</w:t>
            </w:r>
          </w:p>
        </w:tc>
        <w:tc>
          <w:tcPr>
            <w:tcW w:w="261" w:type="pct"/>
          </w:tcPr>
          <w:p w14:paraId="331B19F0" w14:textId="77777777" w:rsidR="00440750" w:rsidRPr="00F95B02" w:rsidRDefault="00440750" w:rsidP="00D871E5">
            <w:pPr>
              <w:pStyle w:val="TAC"/>
              <w:keepNext w:val="0"/>
            </w:pPr>
          </w:p>
        </w:tc>
        <w:tc>
          <w:tcPr>
            <w:tcW w:w="275" w:type="pct"/>
          </w:tcPr>
          <w:p w14:paraId="31BED133" w14:textId="77777777" w:rsidR="00440750" w:rsidRPr="00F95B02" w:rsidRDefault="00440750" w:rsidP="00D871E5">
            <w:pPr>
              <w:pStyle w:val="TAC"/>
              <w:keepNext w:val="0"/>
            </w:pPr>
          </w:p>
        </w:tc>
        <w:tc>
          <w:tcPr>
            <w:tcW w:w="275" w:type="pct"/>
          </w:tcPr>
          <w:p w14:paraId="006C502C" w14:textId="77777777" w:rsidR="00440750" w:rsidRPr="00F95B02" w:rsidRDefault="00440750" w:rsidP="00D871E5">
            <w:pPr>
              <w:pStyle w:val="TAC"/>
              <w:keepNext w:val="0"/>
            </w:pPr>
            <w:r>
              <w:t>10</w:t>
            </w:r>
          </w:p>
        </w:tc>
        <w:tc>
          <w:tcPr>
            <w:tcW w:w="275" w:type="pct"/>
            <w:vAlign w:val="center"/>
          </w:tcPr>
          <w:p w14:paraId="564C55C4" w14:textId="77777777" w:rsidR="00440750" w:rsidRPr="00F95B02" w:rsidRDefault="00440750" w:rsidP="00D871E5">
            <w:pPr>
              <w:pStyle w:val="TAC"/>
              <w:keepNext w:val="0"/>
              <w:rPr>
                <w:rFonts w:cs="Arial"/>
                <w:szCs w:val="18"/>
              </w:rPr>
            </w:pPr>
          </w:p>
        </w:tc>
        <w:tc>
          <w:tcPr>
            <w:tcW w:w="275" w:type="pct"/>
            <w:vAlign w:val="center"/>
          </w:tcPr>
          <w:p w14:paraId="4983195E" w14:textId="77777777" w:rsidR="00440750" w:rsidRPr="00F95B02" w:rsidRDefault="00440750" w:rsidP="00D871E5">
            <w:pPr>
              <w:pStyle w:val="TAC"/>
              <w:keepNext w:val="0"/>
              <w:rPr>
                <w:rFonts w:cs="Arial"/>
                <w:szCs w:val="18"/>
              </w:rPr>
            </w:pPr>
          </w:p>
        </w:tc>
        <w:tc>
          <w:tcPr>
            <w:tcW w:w="251" w:type="pct"/>
            <w:vAlign w:val="center"/>
          </w:tcPr>
          <w:p w14:paraId="4571164C" w14:textId="77777777" w:rsidR="00440750" w:rsidRPr="00F95B02" w:rsidRDefault="00440750" w:rsidP="00D871E5">
            <w:pPr>
              <w:pStyle w:val="TAC"/>
              <w:keepNext w:val="0"/>
              <w:rPr>
                <w:rFonts w:cs="Arial"/>
                <w:szCs w:val="18"/>
              </w:rPr>
            </w:pPr>
          </w:p>
        </w:tc>
        <w:tc>
          <w:tcPr>
            <w:tcW w:w="275" w:type="pct"/>
          </w:tcPr>
          <w:p w14:paraId="1E7131B6" w14:textId="77777777" w:rsidR="00440750" w:rsidRPr="00F95B02" w:rsidRDefault="00440750" w:rsidP="00D871E5">
            <w:pPr>
              <w:pStyle w:val="TAC"/>
              <w:keepNext w:val="0"/>
              <w:rPr>
                <w:rFonts w:cs="Arial"/>
                <w:szCs w:val="18"/>
              </w:rPr>
            </w:pPr>
          </w:p>
        </w:tc>
        <w:tc>
          <w:tcPr>
            <w:tcW w:w="275" w:type="pct"/>
          </w:tcPr>
          <w:p w14:paraId="778CCD42" w14:textId="77777777" w:rsidR="00440750" w:rsidRPr="00F95B02" w:rsidRDefault="00440750" w:rsidP="00D871E5">
            <w:pPr>
              <w:pStyle w:val="TAC"/>
              <w:rPr>
                <w:rFonts w:cs="Arial"/>
                <w:szCs w:val="18"/>
              </w:rPr>
            </w:pPr>
          </w:p>
        </w:tc>
        <w:tc>
          <w:tcPr>
            <w:tcW w:w="275" w:type="pct"/>
            <w:vAlign w:val="center"/>
          </w:tcPr>
          <w:p w14:paraId="6FAB5B61" w14:textId="77777777" w:rsidR="00440750" w:rsidRPr="00F95B02" w:rsidRDefault="00440750" w:rsidP="00D871E5">
            <w:pPr>
              <w:pStyle w:val="TAC"/>
              <w:rPr>
                <w:rFonts w:cs="Arial"/>
                <w:szCs w:val="18"/>
              </w:rPr>
            </w:pPr>
          </w:p>
        </w:tc>
        <w:tc>
          <w:tcPr>
            <w:tcW w:w="250" w:type="pct"/>
          </w:tcPr>
          <w:p w14:paraId="1BDD8290" w14:textId="77777777" w:rsidR="00440750" w:rsidRPr="00F95B02" w:rsidRDefault="00440750" w:rsidP="00D871E5">
            <w:pPr>
              <w:pStyle w:val="TAC"/>
              <w:rPr>
                <w:rFonts w:cs="Arial"/>
                <w:szCs w:val="18"/>
              </w:rPr>
            </w:pPr>
          </w:p>
        </w:tc>
        <w:tc>
          <w:tcPr>
            <w:tcW w:w="275" w:type="pct"/>
            <w:vAlign w:val="center"/>
          </w:tcPr>
          <w:p w14:paraId="1BE69E90" w14:textId="77777777" w:rsidR="00440750" w:rsidRPr="00F95B02" w:rsidRDefault="00440750" w:rsidP="00D871E5">
            <w:pPr>
              <w:pStyle w:val="TAC"/>
              <w:keepNext w:val="0"/>
              <w:rPr>
                <w:rFonts w:cs="Arial"/>
                <w:szCs w:val="18"/>
              </w:rPr>
            </w:pPr>
          </w:p>
        </w:tc>
        <w:tc>
          <w:tcPr>
            <w:tcW w:w="251" w:type="pct"/>
            <w:vAlign w:val="center"/>
          </w:tcPr>
          <w:p w14:paraId="795DC264" w14:textId="77777777" w:rsidR="00440750" w:rsidRPr="00F95B02" w:rsidRDefault="00440750" w:rsidP="00D871E5">
            <w:pPr>
              <w:pStyle w:val="TAC"/>
              <w:keepNext w:val="0"/>
              <w:rPr>
                <w:rFonts w:cs="Arial"/>
                <w:szCs w:val="18"/>
              </w:rPr>
            </w:pPr>
          </w:p>
        </w:tc>
        <w:tc>
          <w:tcPr>
            <w:tcW w:w="275" w:type="pct"/>
          </w:tcPr>
          <w:p w14:paraId="1CF76C7E" w14:textId="77777777" w:rsidR="00440750" w:rsidRPr="00F95B02" w:rsidRDefault="00440750" w:rsidP="00D871E5">
            <w:pPr>
              <w:pStyle w:val="TAC"/>
              <w:keepNext w:val="0"/>
            </w:pPr>
          </w:p>
        </w:tc>
        <w:tc>
          <w:tcPr>
            <w:tcW w:w="275" w:type="pct"/>
            <w:vAlign w:val="center"/>
          </w:tcPr>
          <w:p w14:paraId="5B09E27B" w14:textId="77777777" w:rsidR="00440750" w:rsidRPr="00F95B02" w:rsidRDefault="00440750" w:rsidP="00D871E5">
            <w:pPr>
              <w:pStyle w:val="TAC"/>
              <w:keepNext w:val="0"/>
              <w:rPr>
                <w:rFonts w:cs="Arial"/>
                <w:szCs w:val="18"/>
              </w:rPr>
            </w:pPr>
          </w:p>
        </w:tc>
        <w:tc>
          <w:tcPr>
            <w:tcW w:w="251" w:type="pct"/>
          </w:tcPr>
          <w:p w14:paraId="2542782E" w14:textId="77777777" w:rsidR="00440750" w:rsidRPr="00F95B02" w:rsidRDefault="00440750" w:rsidP="00D871E5">
            <w:pPr>
              <w:pStyle w:val="TAC"/>
              <w:keepNext w:val="0"/>
              <w:rPr>
                <w:rFonts w:eastAsia="Yu Mincho"/>
              </w:rPr>
            </w:pPr>
          </w:p>
        </w:tc>
        <w:tc>
          <w:tcPr>
            <w:tcW w:w="304" w:type="pct"/>
            <w:gridSpan w:val="2"/>
            <w:vAlign w:val="center"/>
          </w:tcPr>
          <w:p w14:paraId="02093AFB" w14:textId="77777777" w:rsidR="00440750" w:rsidRPr="00F95B02" w:rsidRDefault="00440750" w:rsidP="00D871E5">
            <w:pPr>
              <w:pStyle w:val="TAC"/>
              <w:rPr>
                <w:rFonts w:eastAsia="Yu Mincho"/>
              </w:rPr>
            </w:pPr>
          </w:p>
        </w:tc>
      </w:tr>
      <w:tr w:rsidR="00440750" w14:paraId="6A9A3A37" w14:textId="77777777" w:rsidTr="00DC026B">
        <w:trPr>
          <w:cantSplit/>
          <w:jc w:val="center"/>
        </w:trPr>
        <w:tc>
          <w:tcPr>
            <w:tcW w:w="346" w:type="pct"/>
            <w:tcBorders>
              <w:top w:val="nil"/>
            </w:tcBorders>
            <w:vAlign w:val="center"/>
          </w:tcPr>
          <w:p w14:paraId="230A62D2" w14:textId="77777777" w:rsidR="00440750" w:rsidRPr="00F95B02" w:rsidRDefault="00440750" w:rsidP="00D871E5">
            <w:pPr>
              <w:pStyle w:val="TAC"/>
              <w:keepNext w:val="0"/>
            </w:pPr>
          </w:p>
        </w:tc>
        <w:tc>
          <w:tcPr>
            <w:tcW w:w="340" w:type="pct"/>
            <w:vAlign w:val="center"/>
          </w:tcPr>
          <w:p w14:paraId="607DE0BD" w14:textId="77777777" w:rsidR="00440750" w:rsidRPr="00F95B02" w:rsidRDefault="00440750" w:rsidP="00D871E5">
            <w:pPr>
              <w:pStyle w:val="TAC"/>
              <w:keepNext w:val="0"/>
            </w:pPr>
            <w:r w:rsidRPr="00F95B02">
              <w:t>60</w:t>
            </w:r>
          </w:p>
        </w:tc>
        <w:tc>
          <w:tcPr>
            <w:tcW w:w="261" w:type="pct"/>
          </w:tcPr>
          <w:p w14:paraId="58239351" w14:textId="77777777" w:rsidR="00440750" w:rsidRPr="00F95B02" w:rsidRDefault="00440750" w:rsidP="00D871E5">
            <w:pPr>
              <w:pStyle w:val="TAC"/>
              <w:keepNext w:val="0"/>
            </w:pPr>
          </w:p>
        </w:tc>
        <w:tc>
          <w:tcPr>
            <w:tcW w:w="275" w:type="pct"/>
          </w:tcPr>
          <w:p w14:paraId="67D77067" w14:textId="77777777" w:rsidR="00440750" w:rsidRPr="00F95B02" w:rsidRDefault="00440750" w:rsidP="00D871E5">
            <w:pPr>
              <w:pStyle w:val="TAC"/>
              <w:keepNext w:val="0"/>
            </w:pPr>
          </w:p>
        </w:tc>
        <w:tc>
          <w:tcPr>
            <w:tcW w:w="275" w:type="pct"/>
            <w:vAlign w:val="center"/>
          </w:tcPr>
          <w:p w14:paraId="4F00016C" w14:textId="77777777" w:rsidR="00440750" w:rsidRPr="00F95B02" w:rsidRDefault="00440750" w:rsidP="00D871E5">
            <w:pPr>
              <w:pStyle w:val="TAC"/>
              <w:keepNext w:val="0"/>
            </w:pPr>
            <w:r>
              <w:t>10</w:t>
            </w:r>
          </w:p>
        </w:tc>
        <w:tc>
          <w:tcPr>
            <w:tcW w:w="275" w:type="pct"/>
            <w:vAlign w:val="center"/>
          </w:tcPr>
          <w:p w14:paraId="4E437C8D" w14:textId="77777777" w:rsidR="00440750" w:rsidRPr="00F95B02" w:rsidRDefault="00440750" w:rsidP="00D871E5">
            <w:pPr>
              <w:pStyle w:val="TAC"/>
              <w:keepNext w:val="0"/>
              <w:rPr>
                <w:rFonts w:cs="Arial"/>
                <w:szCs w:val="18"/>
              </w:rPr>
            </w:pPr>
          </w:p>
        </w:tc>
        <w:tc>
          <w:tcPr>
            <w:tcW w:w="275" w:type="pct"/>
            <w:vAlign w:val="center"/>
          </w:tcPr>
          <w:p w14:paraId="0E0E11C8" w14:textId="77777777" w:rsidR="00440750" w:rsidRPr="00F95B02" w:rsidRDefault="00440750" w:rsidP="00D871E5">
            <w:pPr>
              <w:pStyle w:val="TAC"/>
              <w:keepNext w:val="0"/>
              <w:rPr>
                <w:rFonts w:cs="Arial"/>
                <w:szCs w:val="18"/>
              </w:rPr>
            </w:pPr>
          </w:p>
        </w:tc>
        <w:tc>
          <w:tcPr>
            <w:tcW w:w="251" w:type="pct"/>
            <w:vAlign w:val="center"/>
          </w:tcPr>
          <w:p w14:paraId="4CCCCFFE" w14:textId="77777777" w:rsidR="00440750" w:rsidRPr="00F95B02" w:rsidRDefault="00440750" w:rsidP="00D871E5">
            <w:pPr>
              <w:pStyle w:val="TAC"/>
              <w:keepNext w:val="0"/>
              <w:rPr>
                <w:rFonts w:cs="Arial"/>
                <w:szCs w:val="18"/>
              </w:rPr>
            </w:pPr>
          </w:p>
        </w:tc>
        <w:tc>
          <w:tcPr>
            <w:tcW w:w="275" w:type="pct"/>
          </w:tcPr>
          <w:p w14:paraId="68540ECD" w14:textId="77777777" w:rsidR="00440750" w:rsidRPr="00F95B02" w:rsidRDefault="00440750" w:rsidP="00D871E5">
            <w:pPr>
              <w:pStyle w:val="TAC"/>
              <w:keepNext w:val="0"/>
              <w:rPr>
                <w:rFonts w:cs="Arial"/>
                <w:szCs w:val="18"/>
              </w:rPr>
            </w:pPr>
          </w:p>
        </w:tc>
        <w:tc>
          <w:tcPr>
            <w:tcW w:w="275" w:type="pct"/>
          </w:tcPr>
          <w:p w14:paraId="7BC8ABE8" w14:textId="77777777" w:rsidR="00440750" w:rsidRPr="00F95B02" w:rsidRDefault="00440750" w:rsidP="00D871E5">
            <w:pPr>
              <w:pStyle w:val="TAC"/>
              <w:rPr>
                <w:rFonts w:cs="Arial"/>
                <w:szCs w:val="18"/>
              </w:rPr>
            </w:pPr>
          </w:p>
        </w:tc>
        <w:tc>
          <w:tcPr>
            <w:tcW w:w="275" w:type="pct"/>
            <w:vAlign w:val="center"/>
          </w:tcPr>
          <w:p w14:paraId="5C77D086" w14:textId="77777777" w:rsidR="00440750" w:rsidRPr="00F95B02" w:rsidRDefault="00440750" w:rsidP="00D871E5">
            <w:pPr>
              <w:pStyle w:val="TAC"/>
              <w:rPr>
                <w:rFonts w:cs="Arial"/>
                <w:szCs w:val="18"/>
              </w:rPr>
            </w:pPr>
          </w:p>
        </w:tc>
        <w:tc>
          <w:tcPr>
            <w:tcW w:w="250" w:type="pct"/>
          </w:tcPr>
          <w:p w14:paraId="7B879E96" w14:textId="77777777" w:rsidR="00440750" w:rsidRPr="00F95B02" w:rsidRDefault="00440750" w:rsidP="00D871E5">
            <w:pPr>
              <w:pStyle w:val="TAC"/>
              <w:rPr>
                <w:rFonts w:cs="Arial"/>
                <w:szCs w:val="18"/>
              </w:rPr>
            </w:pPr>
          </w:p>
        </w:tc>
        <w:tc>
          <w:tcPr>
            <w:tcW w:w="275" w:type="pct"/>
            <w:vAlign w:val="center"/>
          </w:tcPr>
          <w:p w14:paraId="1CDBCEA4" w14:textId="77777777" w:rsidR="00440750" w:rsidRPr="00F95B02" w:rsidRDefault="00440750" w:rsidP="00D871E5">
            <w:pPr>
              <w:pStyle w:val="TAC"/>
              <w:keepNext w:val="0"/>
              <w:rPr>
                <w:rFonts w:cs="Arial"/>
                <w:szCs w:val="18"/>
              </w:rPr>
            </w:pPr>
          </w:p>
        </w:tc>
        <w:tc>
          <w:tcPr>
            <w:tcW w:w="251" w:type="pct"/>
            <w:vAlign w:val="center"/>
          </w:tcPr>
          <w:p w14:paraId="37931DA7" w14:textId="77777777" w:rsidR="00440750" w:rsidRPr="00F95B02" w:rsidRDefault="00440750" w:rsidP="00D871E5">
            <w:pPr>
              <w:pStyle w:val="TAC"/>
              <w:keepNext w:val="0"/>
              <w:rPr>
                <w:rFonts w:cs="Arial"/>
                <w:szCs w:val="18"/>
              </w:rPr>
            </w:pPr>
          </w:p>
        </w:tc>
        <w:tc>
          <w:tcPr>
            <w:tcW w:w="275" w:type="pct"/>
          </w:tcPr>
          <w:p w14:paraId="21E572BA" w14:textId="77777777" w:rsidR="00440750" w:rsidRPr="00F95B02" w:rsidRDefault="00440750" w:rsidP="00D871E5">
            <w:pPr>
              <w:pStyle w:val="TAC"/>
              <w:keepNext w:val="0"/>
            </w:pPr>
          </w:p>
        </w:tc>
        <w:tc>
          <w:tcPr>
            <w:tcW w:w="275" w:type="pct"/>
            <w:vAlign w:val="center"/>
          </w:tcPr>
          <w:p w14:paraId="7A6F01FD" w14:textId="77777777" w:rsidR="00440750" w:rsidRPr="00F95B02" w:rsidRDefault="00440750" w:rsidP="00D871E5">
            <w:pPr>
              <w:pStyle w:val="TAC"/>
              <w:keepNext w:val="0"/>
              <w:rPr>
                <w:rFonts w:cs="Arial"/>
                <w:szCs w:val="18"/>
              </w:rPr>
            </w:pPr>
          </w:p>
        </w:tc>
        <w:tc>
          <w:tcPr>
            <w:tcW w:w="251" w:type="pct"/>
          </w:tcPr>
          <w:p w14:paraId="0FAC3E80" w14:textId="77777777" w:rsidR="00440750" w:rsidRPr="00F95B02" w:rsidRDefault="00440750" w:rsidP="00D871E5">
            <w:pPr>
              <w:pStyle w:val="TAC"/>
              <w:keepNext w:val="0"/>
              <w:rPr>
                <w:rFonts w:eastAsia="Yu Mincho"/>
              </w:rPr>
            </w:pPr>
          </w:p>
        </w:tc>
        <w:tc>
          <w:tcPr>
            <w:tcW w:w="304" w:type="pct"/>
            <w:gridSpan w:val="2"/>
            <w:vAlign w:val="center"/>
          </w:tcPr>
          <w:p w14:paraId="5DE66414" w14:textId="77777777" w:rsidR="00440750" w:rsidRPr="00F95B02" w:rsidRDefault="00440750" w:rsidP="00D871E5">
            <w:pPr>
              <w:pStyle w:val="TAC"/>
              <w:rPr>
                <w:rFonts w:eastAsia="Yu Mincho"/>
              </w:rPr>
            </w:pPr>
          </w:p>
        </w:tc>
      </w:tr>
      <w:tr w:rsidR="00440750" w14:paraId="31437EF7" w14:textId="77777777" w:rsidTr="00DC026B">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39B83FD9" w14:textId="77777777" w:rsidR="00440750" w:rsidRDefault="00440750" w:rsidP="00D871E5">
            <w:pPr>
              <w:pStyle w:val="TAC"/>
              <w:keepNext w:val="0"/>
              <w:rPr>
                <w:lang w:eastAsia="en-GB"/>
              </w:rPr>
            </w:pPr>
            <w:r>
              <w:rPr>
                <w:lang w:eastAsia="en-GB"/>
              </w:rPr>
              <w:t>n54</w:t>
            </w:r>
          </w:p>
        </w:tc>
        <w:tc>
          <w:tcPr>
            <w:tcW w:w="340" w:type="pct"/>
            <w:tcBorders>
              <w:top w:val="single" w:sz="4" w:space="0" w:color="auto"/>
              <w:left w:val="single" w:sz="4" w:space="0" w:color="auto"/>
              <w:bottom w:val="single" w:sz="4" w:space="0" w:color="auto"/>
              <w:right w:val="single" w:sz="4" w:space="0" w:color="auto"/>
            </w:tcBorders>
            <w:vAlign w:val="center"/>
          </w:tcPr>
          <w:p w14:paraId="6C7648F0" w14:textId="77777777" w:rsidR="00440750" w:rsidRDefault="00440750" w:rsidP="00D871E5">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0D9089D"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12C3863" w14:textId="77777777" w:rsidR="00440750" w:rsidRDefault="00440750" w:rsidP="00D871E5">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87C2780"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0424F4"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00A7B1B"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D21AC2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FD70D5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828B2E0"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C633283" w14:textId="77777777" w:rsidR="00440750" w:rsidRDefault="00440750" w:rsidP="00D871E5">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74959E15"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E8B4F"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931CF5"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4CAB2E1"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F3D2D58"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9014702" w14:textId="77777777" w:rsidR="00440750" w:rsidRDefault="00440750" w:rsidP="00D871E5">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10E00DA" w14:textId="77777777" w:rsidR="00440750" w:rsidRDefault="00440750" w:rsidP="00D871E5">
            <w:pPr>
              <w:pStyle w:val="TAC"/>
              <w:rPr>
                <w:rFonts w:eastAsia="Yu Mincho"/>
                <w:lang w:eastAsia="en-GB"/>
              </w:rPr>
            </w:pPr>
          </w:p>
        </w:tc>
      </w:tr>
      <w:tr w:rsidR="00440750" w14:paraId="384C5CA4" w14:textId="77777777" w:rsidTr="00DC026B">
        <w:trPr>
          <w:cantSplit/>
          <w:jc w:val="center"/>
        </w:trPr>
        <w:tc>
          <w:tcPr>
            <w:tcW w:w="346" w:type="pct"/>
            <w:tcBorders>
              <w:bottom w:val="nil"/>
            </w:tcBorders>
            <w:vAlign w:val="center"/>
          </w:tcPr>
          <w:p w14:paraId="056AA66C" w14:textId="77777777" w:rsidR="00440750" w:rsidRPr="00F95B02" w:rsidRDefault="00440750" w:rsidP="00D871E5">
            <w:pPr>
              <w:pStyle w:val="TAC"/>
              <w:keepNext w:val="0"/>
            </w:pPr>
          </w:p>
        </w:tc>
        <w:tc>
          <w:tcPr>
            <w:tcW w:w="340" w:type="pct"/>
            <w:vAlign w:val="center"/>
          </w:tcPr>
          <w:p w14:paraId="677F24CB" w14:textId="77777777" w:rsidR="00440750" w:rsidRPr="00F95B02" w:rsidRDefault="00440750" w:rsidP="00D871E5">
            <w:pPr>
              <w:pStyle w:val="TAC"/>
              <w:keepNext w:val="0"/>
            </w:pPr>
            <w:r w:rsidRPr="00F95B02">
              <w:t>15</w:t>
            </w:r>
          </w:p>
        </w:tc>
        <w:tc>
          <w:tcPr>
            <w:tcW w:w="261" w:type="pct"/>
          </w:tcPr>
          <w:p w14:paraId="13B37C5B" w14:textId="77777777" w:rsidR="00440750" w:rsidRDefault="00440750" w:rsidP="00D871E5">
            <w:pPr>
              <w:pStyle w:val="TAC"/>
              <w:keepNext w:val="0"/>
            </w:pPr>
          </w:p>
        </w:tc>
        <w:tc>
          <w:tcPr>
            <w:tcW w:w="275" w:type="pct"/>
          </w:tcPr>
          <w:p w14:paraId="67B66528" w14:textId="77777777" w:rsidR="00440750" w:rsidRPr="00F95B02" w:rsidRDefault="00440750" w:rsidP="00D871E5">
            <w:pPr>
              <w:pStyle w:val="TAC"/>
              <w:keepNext w:val="0"/>
            </w:pPr>
            <w:r>
              <w:t>5</w:t>
            </w:r>
          </w:p>
        </w:tc>
        <w:tc>
          <w:tcPr>
            <w:tcW w:w="275" w:type="pct"/>
            <w:vAlign w:val="center"/>
          </w:tcPr>
          <w:p w14:paraId="5B538EEA" w14:textId="77777777" w:rsidR="00440750" w:rsidRPr="00F95B02" w:rsidRDefault="00440750" w:rsidP="00D871E5">
            <w:pPr>
              <w:pStyle w:val="TAC"/>
              <w:keepNext w:val="0"/>
            </w:pPr>
            <w:r>
              <w:t>10</w:t>
            </w:r>
          </w:p>
        </w:tc>
        <w:tc>
          <w:tcPr>
            <w:tcW w:w="275" w:type="pct"/>
            <w:vAlign w:val="center"/>
          </w:tcPr>
          <w:p w14:paraId="2F9E899D" w14:textId="77777777" w:rsidR="00440750" w:rsidRPr="00F95B02" w:rsidRDefault="00440750" w:rsidP="00D871E5">
            <w:pPr>
              <w:pStyle w:val="TAC"/>
              <w:keepNext w:val="0"/>
              <w:rPr>
                <w:rFonts w:cs="Arial"/>
                <w:szCs w:val="18"/>
              </w:rPr>
            </w:pPr>
            <w:r>
              <w:t>15</w:t>
            </w:r>
          </w:p>
        </w:tc>
        <w:tc>
          <w:tcPr>
            <w:tcW w:w="275" w:type="pct"/>
            <w:vAlign w:val="center"/>
          </w:tcPr>
          <w:p w14:paraId="7012275F" w14:textId="77777777" w:rsidR="00440750" w:rsidRPr="00F95B02" w:rsidRDefault="00440750" w:rsidP="00D871E5">
            <w:pPr>
              <w:pStyle w:val="TAC"/>
              <w:keepNext w:val="0"/>
              <w:rPr>
                <w:rFonts w:cs="Arial"/>
                <w:szCs w:val="18"/>
              </w:rPr>
            </w:pPr>
            <w:r>
              <w:t>20</w:t>
            </w:r>
          </w:p>
        </w:tc>
        <w:tc>
          <w:tcPr>
            <w:tcW w:w="251" w:type="pct"/>
            <w:vAlign w:val="center"/>
          </w:tcPr>
          <w:p w14:paraId="037D5177" w14:textId="77777777" w:rsidR="00440750" w:rsidRPr="00F95B02" w:rsidRDefault="00440750" w:rsidP="00D871E5">
            <w:pPr>
              <w:pStyle w:val="TAC"/>
              <w:keepNext w:val="0"/>
              <w:rPr>
                <w:rFonts w:cs="Arial"/>
                <w:szCs w:val="18"/>
              </w:rPr>
            </w:pPr>
          </w:p>
        </w:tc>
        <w:tc>
          <w:tcPr>
            <w:tcW w:w="275" w:type="pct"/>
          </w:tcPr>
          <w:p w14:paraId="79AAEFB5" w14:textId="77777777" w:rsidR="00440750" w:rsidRPr="00F95B02" w:rsidRDefault="00440750" w:rsidP="00D871E5">
            <w:pPr>
              <w:pStyle w:val="TAC"/>
              <w:keepNext w:val="0"/>
              <w:rPr>
                <w:rFonts w:cs="Arial"/>
                <w:szCs w:val="18"/>
              </w:rPr>
            </w:pPr>
          </w:p>
        </w:tc>
        <w:tc>
          <w:tcPr>
            <w:tcW w:w="275" w:type="pct"/>
          </w:tcPr>
          <w:p w14:paraId="2DBAFCC6" w14:textId="77777777" w:rsidR="00440750" w:rsidRPr="00F95B02" w:rsidRDefault="00440750" w:rsidP="00D871E5">
            <w:pPr>
              <w:pStyle w:val="TAC"/>
              <w:rPr>
                <w:rFonts w:cs="Arial"/>
                <w:szCs w:val="18"/>
              </w:rPr>
            </w:pPr>
          </w:p>
        </w:tc>
        <w:tc>
          <w:tcPr>
            <w:tcW w:w="275" w:type="pct"/>
            <w:vAlign w:val="center"/>
          </w:tcPr>
          <w:p w14:paraId="798001E1" w14:textId="77777777" w:rsidR="00440750" w:rsidRPr="00F95B02" w:rsidRDefault="00440750" w:rsidP="00D871E5">
            <w:pPr>
              <w:pStyle w:val="TAC"/>
              <w:rPr>
                <w:rFonts w:cs="Arial"/>
                <w:szCs w:val="18"/>
              </w:rPr>
            </w:pPr>
          </w:p>
        </w:tc>
        <w:tc>
          <w:tcPr>
            <w:tcW w:w="250" w:type="pct"/>
          </w:tcPr>
          <w:p w14:paraId="3ED51FA8" w14:textId="77777777" w:rsidR="00440750" w:rsidRDefault="00440750" w:rsidP="00D871E5">
            <w:pPr>
              <w:pStyle w:val="TAC"/>
            </w:pPr>
          </w:p>
        </w:tc>
        <w:tc>
          <w:tcPr>
            <w:tcW w:w="275" w:type="pct"/>
            <w:vAlign w:val="center"/>
          </w:tcPr>
          <w:p w14:paraId="112C40E2" w14:textId="77777777" w:rsidR="00440750" w:rsidRPr="00F95B02" w:rsidRDefault="00440750" w:rsidP="00D871E5">
            <w:pPr>
              <w:pStyle w:val="TAC"/>
              <w:keepNext w:val="0"/>
              <w:rPr>
                <w:rFonts w:cs="Arial"/>
                <w:szCs w:val="18"/>
              </w:rPr>
            </w:pPr>
            <w:r>
              <w:t>50</w:t>
            </w:r>
          </w:p>
        </w:tc>
        <w:tc>
          <w:tcPr>
            <w:tcW w:w="251" w:type="pct"/>
            <w:vAlign w:val="center"/>
          </w:tcPr>
          <w:p w14:paraId="69C1D133" w14:textId="77777777" w:rsidR="00440750" w:rsidRPr="00F95B02" w:rsidRDefault="00440750" w:rsidP="00D871E5">
            <w:pPr>
              <w:pStyle w:val="TAC"/>
              <w:keepNext w:val="0"/>
              <w:rPr>
                <w:rFonts w:cs="Arial"/>
                <w:szCs w:val="18"/>
              </w:rPr>
            </w:pPr>
          </w:p>
        </w:tc>
        <w:tc>
          <w:tcPr>
            <w:tcW w:w="275" w:type="pct"/>
          </w:tcPr>
          <w:p w14:paraId="4B838D15" w14:textId="77777777" w:rsidR="00440750" w:rsidRPr="00F95B02" w:rsidRDefault="00440750" w:rsidP="00D871E5">
            <w:pPr>
              <w:pStyle w:val="TAC"/>
              <w:keepNext w:val="0"/>
            </w:pPr>
          </w:p>
        </w:tc>
        <w:tc>
          <w:tcPr>
            <w:tcW w:w="275" w:type="pct"/>
            <w:vAlign w:val="center"/>
          </w:tcPr>
          <w:p w14:paraId="10C84CA0" w14:textId="77777777" w:rsidR="00440750" w:rsidRPr="00F95B02" w:rsidRDefault="00440750" w:rsidP="00D871E5">
            <w:pPr>
              <w:pStyle w:val="TAC"/>
              <w:keepNext w:val="0"/>
              <w:rPr>
                <w:rFonts w:cs="Arial"/>
                <w:szCs w:val="18"/>
              </w:rPr>
            </w:pPr>
          </w:p>
        </w:tc>
        <w:tc>
          <w:tcPr>
            <w:tcW w:w="251" w:type="pct"/>
          </w:tcPr>
          <w:p w14:paraId="6F306279" w14:textId="77777777" w:rsidR="00440750" w:rsidRPr="00F95B02" w:rsidRDefault="00440750" w:rsidP="00D871E5">
            <w:pPr>
              <w:pStyle w:val="TAC"/>
              <w:keepNext w:val="0"/>
              <w:rPr>
                <w:rFonts w:eastAsia="Yu Mincho"/>
              </w:rPr>
            </w:pPr>
          </w:p>
        </w:tc>
        <w:tc>
          <w:tcPr>
            <w:tcW w:w="304" w:type="pct"/>
            <w:gridSpan w:val="2"/>
            <w:vAlign w:val="center"/>
          </w:tcPr>
          <w:p w14:paraId="2E3EBFAF" w14:textId="77777777" w:rsidR="00440750" w:rsidRPr="00F95B02" w:rsidRDefault="00440750" w:rsidP="00D871E5">
            <w:pPr>
              <w:pStyle w:val="TAC"/>
              <w:rPr>
                <w:rFonts w:eastAsia="Yu Mincho"/>
              </w:rPr>
            </w:pPr>
          </w:p>
        </w:tc>
      </w:tr>
      <w:tr w:rsidR="00440750" w14:paraId="5F85333B" w14:textId="77777777" w:rsidTr="00DC026B">
        <w:trPr>
          <w:cantSplit/>
          <w:jc w:val="center"/>
        </w:trPr>
        <w:tc>
          <w:tcPr>
            <w:tcW w:w="346" w:type="pct"/>
            <w:tcBorders>
              <w:top w:val="nil"/>
              <w:bottom w:val="nil"/>
            </w:tcBorders>
            <w:vAlign w:val="center"/>
          </w:tcPr>
          <w:p w14:paraId="648ABEAA" w14:textId="77777777" w:rsidR="00440750" w:rsidRPr="00F95B02" w:rsidRDefault="00440750" w:rsidP="00D871E5">
            <w:pPr>
              <w:pStyle w:val="TAC"/>
              <w:keepNext w:val="0"/>
            </w:pPr>
            <w:r w:rsidRPr="00F95B02">
              <w:t>n65</w:t>
            </w:r>
          </w:p>
        </w:tc>
        <w:tc>
          <w:tcPr>
            <w:tcW w:w="340" w:type="pct"/>
            <w:vAlign w:val="center"/>
          </w:tcPr>
          <w:p w14:paraId="39C17DB7" w14:textId="77777777" w:rsidR="00440750" w:rsidRPr="00F95B02" w:rsidRDefault="00440750" w:rsidP="00D871E5">
            <w:pPr>
              <w:pStyle w:val="TAC"/>
              <w:keepNext w:val="0"/>
            </w:pPr>
            <w:r w:rsidRPr="00F95B02">
              <w:t>30</w:t>
            </w:r>
          </w:p>
        </w:tc>
        <w:tc>
          <w:tcPr>
            <w:tcW w:w="261" w:type="pct"/>
          </w:tcPr>
          <w:p w14:paraId="4F0095EB" w14:textId="77777777" w:rsidR="00440750" w:rsidRPr="00F95B02" w:rsidRDefault="00440750" w:rsidP="00D871E5">
            <w:pPr>
              <w:pStyle w:val="TAC"/>
              <w:keepNext w:val="0"/>
            </w:pPr>
          </w:p>
        </w:tc>
        <w:tc>
          <w:tcPr>
            <w:tcW w:w="275" w:type="pct"/>
          </w:tcPr>
          <w:p w14:paraId="64843A4D" w14:textId="77777777" w:rsidR="00440750" w:rsidRPr="00F95B02" w:rsidRDefault="00440750" w:rsidP="00D871E5">
            <w:pPr>
              <w:pStyle w:val="TAC"/>
              <w:keepNext w:val="0"/>
            </w:pPr>
          </w:p>
        </w:tc>
        <w:tc>
          <w:tcPr>
            <w:tcW w:w="275" w:type="pct"/>
          </w:tcPr>
          <w:p w14:paraId="3FBD8552" w14:textId="77777777" w:rsidR="00440750" w:rsidRPr="00F95B02" w:rsidRDefault="00440750" w:rsidP="00D871E5">
            <w:pPr>
              <w:pStyle w:val="TAC"/>
              <w:keepNext w:val="0"/>
            </w:pPr>
            <w:r>
              <w:t>10</w:t>
            </w:r>
          </w:p>
        </w:tc>
        <w:tc>
          <w:tcPr>
            <w:tcW w:w="275" w:type="pct"/>
            <w:vAlign w:val="center"/>
          </w:tcPr>
          <w:p w14:paraId="64B08376" w14:textId="77777777" w:rsidR="00440750" w:rsidRPr="00F95B02" w:rsidRDefault="00440750" w:rsidP="00D871E5">
            <w:pPr>
              <w:pStyle w:val="TAC"/>
              <w:keepNext w:val="0"/>
            </w:pPr>
            <w:r>
              <w:t>15</w:t>
            </w:r>
          </w:p>
        </w:tc>
        <w:tc>
          <w:tcPr>
            <w:tcW w:w="275" w:type="pct"/>
            <w:vAlign w:val="center"/>
          </w:tcPr>
          <w:p w14:paraId="62B03C8D" w14:textId="77777777" w:rsidR="00440750" w:rsidRPr="00F95B02" w:rsidRDefault="00440750" w:rsidP="00D871E5">
            <w:pPr>
              <w:pStyle w:val="TAC"/>
              <w:keepNext w:val="0"/>
            </w:pPr>
            <w:r>
              <w:t>20</w:t>
            </w:r>
          </w:p>
        </w:tc>
        <w:tc>
          <w:tcPr>
            <w:tcW w:w="251" w:type="pct"/>
            <w:vAlign w:val="center"/>
          </w:tcPr>
          <w:p w14:paraId="1E0FE2A3" w14:textId="77777777" w:rsidR="00440750" w:rsidRPr="00F95B02" w:rsidRDefault="00440750" w:rsidP="00D871E5">
            <w:pPr>
              <w:pStyle w:val="TAC"/>
              <w:keepNext w:val="0"/>
              <w:rPr>
                <w:rFonts w:cs="Arial"/>
                <w:szCs w:val="18"/>
              </w:rPr>
            </w:pPr>
          </w:p>
        </w:tc>
        <w:tc>
          <w:tcPr>
            <w:tcW w:w="275" w:type="pct"/>
          </w:tcPr>
          <w:p w14:paraId="627652E4" w14:textId="77777777" w:rsidR="00440750" w:rsidRPr="00F95B02" w:rsidRDefault="00440750" w:rsidP="00D871E5">
            <w:pPr>
              <w:pStyle w:val="TAC"/>
              <w:keepNext w:val="0"/>
              <w:rPr>
                <w:rFonts w:cs="Arial"/>
                <w:szCs w:val="18"/>
              </w:rPr>
            </w:pPr>
          </w:p>
        </w:tc>
        <w:tc>
          <w:tcPr>
            <w:tcW w:w="275" w:type="pct"/>
          </w:tcPr>
          <w:p w14:paraId="7056E033" w14:textId="77777777" w:rsidR="00440750" w:rsidRPr="00F95B02" w:rsidRDefault="00440750" w:rsidP="00D871E5">
            <w:pPr>
              <w:pStyle w:val="TAC"/>
              <w:rPr>
                <w:rFonts w:cs="Arial"/>
                <w:szCs w:val="18"/>
              </w:rPr>
            </w:pPr>
          </w:p>
        </w:tc>
        <w:tc>
          <w:tcPr>
            <w:tcW w:w="275" w:type="pct"/>
            <w:vAlign w:val="center"/>
          </w:tcPr>
          <w:p w14:paraId="4FE3E988" w14:textId="77777777" w:rsidR="00440750" w:rsidRPr="00F95B02" w:rsidRDefault="00440750" w:rsidP="00D871E5">
            <w:pPr>
              <w:pStyle w:val="TAC"/>
              <w:rPr>
                <w:rFonts w:cs="Arial"/>
                <w:szCs w:val="18"/>
              </w:rPr>
            </w:pPr>
          </w:p>
        </w:tc>
        <w:tc>
          <w:tcPr>
            <w:tcW w:w="250" w:type="pct"/>
          </w:tcPr>
          <w:p w14:paraId="7582DA8C" w14:textId="77777777" w:rsidR="00440750" w:rsidRDefault="00440750" w:rsidP="00D871E5">
            <w:pPr>
              <w:pStyle w:val="TAC"/>
            </w:pPr>
          </w:p>
        </w:tc>
        <w:tc>
          <w:tcPr>
            <w:tcW w:w="275" w:type="pct"/>
            <w:vAlign w:val="center"/>
          </w:tcPr>
          <w:p w14:paraId="38072C63" w14:textId="77777777" w:rsidR="00440750" w:rsidRPr="00F95B02" w:rsidRDefault="00440750" w:rsidP="00D871E5">
            <w:pPr>
              <w:pStyle w:val="TAC"/>
              <w:keepNext w:val="0"/>
            </w:pPr>
            <w:r>
              <w:t>50</w:t>
            </w:r>
          </w:p>
        </w:tc>
        <w:tc>
          <w:tcPr>
            <w:tcW w:w="251" w:type="pct"/>
            <w:vAlign w:val="center"/>
          </w:tcPr>
          <w:p w14:paraId="063EB1CD" w14:textId="77777777" w:rsidR="00440750" w:rsidRPr="00F95B02" w:rsidRDefault="00440750" w:rsidP="00D871E5">
            <w:pPr>
              <w:pStyle w:val="TAC"/>
              <w:keepNext w:val="0"/>
              <w:rPr>
                <w:rFonts w:cs="Arial"/>
                <w:szCs w:val="18"/>
              </w:rPr>
            </w:pPr>
          </w:p>
        </w:tc>
        <w:tc>
          <w:tcPr>
            <w:tcW w:w="275" w:type="pct"/>
          </w:tcPr>
          <w:p w14:paraId="2E37C52A" w14:textId="77777777" w:rsidR="00440750" w:rsidRPr="00F95B02" w:rsidRDefault="00440750" w:rsidP="00D871E5">
            <w:pPr>
              <w:pStyle w:val="TAC"/>
              <w:keepNext w:val="0"/>
            </w:pPr>
          </w:p>
        </w:tc>
        <w:tc>
          <w:tcPr>
            <w:tcW w:w="275" w:type="pct"/>
            <w:vAlign w:val="center"/>
          </w:tcPr>
          <w:p w14:paraId="2C939EDF" w14:textId="77777777" w:rsidR="00440750" w:rsidRPr="00F95B02" w:rsidRDefault="00440750" w:rsidP="00D871E5">
            <w:pPr>
              <w:pStyle w:val="TAC"/>
              <w:keepNext w:val="0"/>
              <w:rPr>
                <w:rFonts w:cs="Arial"/>
                <w:szCs w:val="18"/>
              </w:rPr>
            </w:pPr>
          </w:p>
        </w:tc>
        <w:tc>
          <w:tcPr>
            <w:tcW w:w="251" w:type="pct"/>
          </w:tcPr>
          <w:p w14:paraId="364296D9" w14:textId="77777777" w:rsidR="00440750" w:rsidRPr="00F95B02" w:rsidRDefault="00440750" w:rsidP="00D871E5">
            <w:pPr>
              <w:pStyle w:val="TAC"/>
              <w:keepNext w:val="0"/>
              <w:rPr>
                <w:rFonts w:eastAsia="Yu Mincho"/>
              </w:rPr>
            </w:pPr>
          </w:p>
        </w:tc>
        <w:tc>
          <w:tcPr>
            <w:tcW w:w="304" w:type="pct"/>
            <w:gridSpan w:val="2"/>
            <w:vAlign w:val="center"/>
          </w:tcPr>
          <w:p w14:paraId="33A1C166" w14:textId="77777777" w:rsidR="00440750" w:rsidRPr="00F95B02" w:rsidRDefault="00440750" w:rsidP="00D871E5">
            <w:pPr>
              <w:pStyle w:val="TAC"/>
              <w:rPr>
                <w:rFonts w:eastAsia="Yu Mincho"/>
              </w:rPr>
            </w:pPr>
          </w:p>
        </w:tc>
      </w:tr>
      <w:tr w:rsidR="00440750" w14:paraId="35C7F178" w14:textId="77777777" w:rsidTr="00DC026B">
        <w:trPr>
          <w:cantSplit/>
          <w:jc w:val="center"/>
        </w:trPr>
        <w:tc>
          <w:tcPr>
            <w:tcW w:w="346" w:type="pct"/>
            <w:tcBorders>
              <w:top w:val="nil"/>
            </w:tcBorders>
            <w:vAlign w:val="center"/>
          </w:tcPr>
          <w:p w14:paraId="140B3BB9" w14:textId="77777777" w:rsidR="00440750" w:rsidRPr="00F95B02" w:rsidRDefault="00440750" w:rsidP="00D871E5">
            <w:pPr>
              <w:pStyle w:val="TAC"/>
              <w:keepNext w:val="0"/>
            </w:pPr>
          </w:p>
        </w:tc>
        <w:tc>
          <w:tcPr>
            <w:tcW w:w="340" w:type="pct"/>
            <w:vAlign w:val="center"/>
          </w:tcPr>
          <w:p w14:paraId="0DFEE128" w14:textId="77777777" w:rsidR="00440750" w:rsidRPr="00F95B02" w:rsidRDefault="00440750" w:rsidP="00D871E5">
            <w:pPr>
              <w:pStyle w:val="TAC"/>
              <w:keepNext w:val="0"/>
            </w:pPr>
            <w:r w:rsidRPr="00F95B02">
              <w:t>60</w:t>
            </w:r>
          </w:p>
        </w:tc>
        <w:tc>
          <w:tcPr>
            <w:tcW w:w="261" w:type="pct"/>
          </w:tcPr>
          <w:p w14:paraId="061070CF" w14:textId="77777777" w:rsidR="00440750" w:rsidRPr="00F95B02" w:rsidRDefault="00440750" w:rsidP="00D871E5">
            <w:pPr>
              <w:pStyle w:val="TAC"/>
              <w:keepNext w:val="0"/>
            </w:pPr>
          </w:p>
        </w:tc>
        <w:tc>
          <w:tcPr>
            <w:tcW w:w="275" w:type="pct"/>
          </w:tcPr>
          <w:p w14:paraId="3FC46E4B" w14:textId="77777777" w:rsidR="00440750" w:rsidRPr="00F95B02" w:rsidRDefault="00440750" w:rsidP="00D871E5">
            <w:pPr>
              <w:pStyle w:val="TAC"/>
              <w:keepNext w:val="0"/>
            </w:pPr>
          </w:p>
        </w:tc>
        <w:tc>
          <w:tcPr>
            <w:tcW w:w="275" w:type="pct"/>
            <w:vAlign w:val="center"/>
          </w:tcPr>
          <w:p w14:paraId="6DC81CD1" w14:textId="77777777" w:rsidR="00440750" w:rsidRPr="00F95B02" w:rsidRDefault="00440750" w:rsidP="00D871E5">
            <w:pPr>
              <w:pStyle w:val="TAC"/>
              <w:keepNext w:val="0"/>
            </w:pPr>
            <w:r>
              <w:t>10</w:t>
            </w:r>
          </w:p>
        </w:tc>
        <w:tc>
          <w:tcPr>
            <w:tcW w:w="275" w:type="pct"/>
            <w:vAlign w:val="center"/>
          </w:tcPr>
          <w:p w14:paraId="31067B82" w14:textId="77777777" w:rsidR="00440750" w:rsidRPr="00F95B02" w:rsidRDefault="00440750" w:rsidP="00D871E5">
            <w:pPr>
              <w:pStyle w:val="TAC"/>
              <w:keepNext w:val="0"/>
            </w:pPr>
            <w:r>
              <w:t>15</w:t>
            </w:r>
          </w:p>
        </w:tc>
        <w:tc>
          <w:tcPr>
            <w:tcW w:w="275" w:type="pct"/>
            <w:vAlign w:val="center"/>
          </w:tcPr>
          <w:p w14:paraId="60BCEE2F" w14:textId="77777777" w:rsidR="00440750" w:rsidRPr="00F95B02" w:rsidRDefault="00440750" w:rsidP="00D871E5">
            <w:pPr>
              <w:pStyle w:val="TAC"/>
              <w:keepNext w:val="0"/>
            </w:pPr>
            <w:r>
              <w:t>20</w:t>
            </w:r>
          </w:p>
        </w:tc>
        <w:tc>
          <w:tcPr>
            <w:tcW w:w="251" w:type="pct"/>
            <w:vAlign w:val="center"/>
          </w:tcPr>
          <w:p w14:paraId="4B0A779C" w14:textId="77777777" w:rsidR="00440750" w:rsidRPr="00F95B02" w:rsidRDefault="00440750" w:rsidP="00D871E5">
            <w:pPr>
              <w:pStyle w:val="TAC"/>
              <w:keepNext w:val="0"/>
              <w:rPr>
                <w:rFonts w:cs="Arial"/>
                <w:szCs w:val="18"/>
              </w:rPr>
            </w:pPr>
          </w:p>
        </w:tc>
        <w:tc>
          <w:tcPr>
            <w:tcW w:w="275" w:type="pct"/>
          </w:tcPr>
          <w:p w14:paraId="6B9B8325" w14:textId="77777777" w:rsidR="00440750" w:rsidRPr="00F95B02" w:rsidRDefault="00440750" w:rsidP="00D871E5">
            <w:pPr>
              <w:pStyle w:val="TAC"/>
              <w:keepNext w:val="0"/>
              <w:rPr>
                <w:rFonts w:cs="Arial"/>
                <w:szCs w:val="18"/>
              </w:rPr>
            </w:pPr>
          </w:p>
        </w:tc>
        <w:tc>
          <w:tcPr>
            <w:tcW w:w="275" w:type="pct"/>
          </w:tcPr>
          <w:p w14:paraId="48031CB9" w14:textId="77777777" w:rsidR="00440750" w:rsidRPr="00F95B02" w:rsidRDefault="00440750" w:rsidP="00D871E5">
            <w:pPr>
              <w:pStyle w:val="TAC"/>
              <w:rPr>
                <w:rFonts w:cs="Arial"/>
                <w:szCs w:val="18"/>
              </w:rPr>
            </w:pPr>
          </w:p>
        </w:tc>
        <w:tc>
          <w:tcPr>
            <w:tcW w:w="275" w:type="pct"/>
            <w:vAlign w:val="center"/>
          </w:tcPr>
          <w:p w14:paraId="3A71CFD5" w14:textId="77777777" w:rsidR="00440750" w:rsidRPr="00F95B02" w:rsidRDefault="00440750" w:rsidP="00D871E5">
            <w:pPr>
              <w:pStyle w:val="TAC"/>
              <w:rPr>
                <w:rFonts w:cs="Arial"/>
                <w:szCs w:val="18"/>
              </w:rPr>
            </w:pPr>
          </w:p>
        </w:tc>
        <w:tc>
          <w:tcPr>
            <w:tcW w:w="250" w:type="pct"/>
          </w:tcPr>
          <w:p w14:paraId="3B3EE410" w14:textId="77777777" w:rsidR="00440750" w:rsidRDefault="00440750" w:rsidP="00D871E5">
            <w:pPr>
              <w:pStyle w:val="TAC"/>
            </w:pPr>
          </w:p>
        </w:tc>
        <w:tc>
          <w:tcPr>
            <w:tcW w:w="275" w:type="pct"/>
            <w:vAlign w:val="center"/>
          </w:tcPr>
          <w:p w14:paraId="76C010CD" w14:textId="77777777" w:rsidR="00440750" w:rsidRPr="00F95B02" w:rsidRDefault="00440750" w:rsidP="00D871E5">
            <w:pPr>
              <w:pStyle w:val="TAC"/>
              <w:keepNext w:val="0"/>
            </w:pPr>
            <w:r>
              <w:t>50</w:t>
            </w:r>
          </w:p>
        </w:tc>
        <w:tc>
          <w:tcPr>
            <w:tcW w:w="251" w:type="pct"/>
            <w:vAlign w:val="center"/>
          </w:tcPr>
          <w:p w14:paraId="41518441" w14:textId="77777777" w:rsidR="00440750" w:rsidRPr="00F95B02" w:rsidRDefault="00440750" w:rsidP="00D871E5">
            <w:pPr>
              <w:pStyle w:val="TAC"/>
              <w:keepNext w:val="0"/>
              <w:rPr>
                <w:rFonts w:cs="Arial"/>
                <w:szCs w:val="18"/>
              </w:rPr>
            </w:pPr>
          </w:p>
        </w:tc>
        <w:tc>
          <w:tcPr>
            <w:tcW w:w="275" w:type="pct"/>
          </w:tcPr>
          <w:p w14:paraId="6F4B8E26" w14:textId="77777777" w:rsidR="00440750" w:rsidRPr="00F95B02" w:rsidRDefault="00440750" w:rsidP="00D871E5">
            <w:pPr>
              <w:pStyle w:val="TAC"/>
              <w:keepNext w:val="0"/>
            </w:pPr>
          </w:p>
        </w:tc>
        <w:tc>
          <w:tcPr>
            <w:tcW w:w="275" w:type="pct"/>
            <w:vAlign w:val="center"/>
          </w:tcPr>
          <w:p w14:paraId="40992E28" w14:textId="77777777" w:rsidR="00440750" w:rsidRPr="00F95B02" w:rsidRDefault="00440750" w:rsidP="00D871E5">
            <w:pPr>
              <w:pStyle w:val="TAC"/>
              <w:keepNext w:val="0"/>
              <w:rPr>
                <w:rFonts w:cs="Arial"/>
                <w:szCs w:val="18"/>
              </w:rPr>
            </w:pPr>
          </w:p>
        </w:tc>
        <w:tc>
          <w:tcPr>
            <w:tcW w:w="251" w:type="pct"/>
          </w:tcPr>
          <w:p w14:paraId="4F8C932A" w14:textId="77777777" w:rsidR="00440750" w:rsidRPr="00F95B02" w:rsidRDefault="00440750" w:rsidP="00D871E5">
            <w:pPr>
              <w:pStyle w:val="TAC"/>
              <w:keepNext w:val="0"/>
              <w:rPr>
                <w:rFonts w:eastAsia="Yu Mincho"/>
              </w:rPr>
            </w:pPr>
          </w:p>
        </w:tc>
        <w:tc>
          <w:tcPr>
            <w:tcW w:w="304" w:type="pct"/>
            <w:gridSpan w:val="2"/>
            <w:vAlign w:val="center"/>
          </w:tcPr>
          <w:p w14:paraId="5EF69BE8" w14:textId="77777777" w:rsidR="00440750" w:rsidRPr="00F95B02" w:rsidRDefault="00440750" w:rsidP="00D871E5">
            <w:pPr>
              <w:pStyle w:val="TAC"/>
              <w:rPr>
                <w:rFonts w:eastAsia="Yu Mincho"/>
              </w:rPr>
            </w:pPr>
          </w:p>
        </w:tc>
      </w:tr>
      <w:tr w:rsidR="00440750" w14:paraId="67471562" w14:textId="77777777" w:rsidTr="00DC026B">
        <w:trPr>
          <w:cantSplit/>
          <w:jc w:val="center"/>
        </w:trPr>
        <w:tc>
          <w:tcPr>
            <w:tcW w:w="346" w:type="pct"/>
            <w:tcBorders>
              <w:bottom w:val="nil"/>
            </w:tcBorders>
            <w:vAlign w:val="center"/>
          </w:tcPr>
          <w:p w14:paraId="5287486F" w14:textId="77777777" w:rsidR="00440750" w:rsidRPr="00F95B02" w:rsidRDefault="00440750" w:rsidP="00D871E5">
            <w:pPr>
              <w:pStyle w:val="TAC"/>
              <w:keepNext w:val="0"/>
            </w:pPr>
          </w:p>
        </w:tc>
        <w:tc>
          <w:tcPr>
            <w:tcW w:w="340" w:type="pct"/>
            <w:vAlign w:val="center"/>
          </w:tcPr>
          <w:p w14:paraId="2AF29AE0" w14:textId="77777777" w:rsidR="00440750" w:rsidRPr="00F95B02" w:rsidRDefault="00440750" w:rsidP="00D871E5">
            <w:pPr>
              <w:pStyle w:val="TAC"/>
              <w:keepNext w:val="0"/>
            </w:pPr>
            <w:r w:rsidRPr="00F95B02">
              <w:t>15</w:t>
            </w:r>
          </w:p>
        </w:tc>
        <w:tc>
          <w:tcPr>
            <w:tcW w:w="261" w:type="pct"/>
          </w:tcPr>
          <w:p w14:paraId="382C40F8" w14:textId="77777777" w:rsidR="00440750" w:rsidRDefault="00440750" w:rsidP="00D871E5">
            <w:pPr>
              <w:pStyle w:val="TAC"/>
              <w:keepNext w:val="0"/>
            </w:pPr>
          </w:p>
        </w:tc>
        <w:tc>
          <w:tcPr>
            <w:tcW w:w="275" w:type="pct"/>
          </w:tcPr>
          <w:p w14:paraId="14C52969" w14:textId="77777777" w:rsidR="00440750" w:rsidRPr="00F95B02" w:rsidRDefault="00440750" w:rsidP="00D871E5">
            <w:pPr>
              <w:pStyle w:val="TAC"/>
              <w:keepNext w:val="0"/>
            </w:pPr>
            <w:r>
              <w:t>5</w:t>
            </w:r>
          </w:p>
        </w:tc>
        <w:tc>
          <w:tcPr>
            <w:tcW w:w="275" w:type="pct"/>
            <w:vAlign w:val="center"/>
          </w:tcPr>
          <w:p w14:paraId="6AD26746" w14:textId="77777777" w:rsidR="00440750" w:rsidRPr="00F95B02" w:rsidRDefault="00440750" w:rsidP="00D871E5">
            <w:pPr>
              <w:pStyle w:val="TAC"/>
              <w:keepNext w:val="0"/>
            </w:pPr>
            <w:r>
              <w:t>10</w:t>
            </w:r>
          </w:p>
        </w:tc>
        <w:tc>
          <w:tcPr>
            <w:tcW w:w="275" w:type="pct"/>
            <w:vAlign w:val="center"/>
          </w:tcPr>
          <w:p w14:paraId="24D0E93C" w14:textId="77777777" w:rsidR="00440750" w:rsidRPr="00F95B02" w:rsidRDefault="00440750" w:rsidP="00D871E5">
            <w:pPr>
              <w:pStyle w:val="TAC"/>
              <w:keepNext w:val="0"/>
            </w:pPr>
            <w:r>
              <w:t>15</w:t>
            </w:r>
          </w:p>
        </w:tc>
        <w:tc>
          <w:tcPr>
            <w:tcW w:w="275" w:type="pct"/>
            <w:vAlign w:val="center"/>
          </w:tcPr>
          <w:p w14:paraId="7D905F8F" w14:textId="77777777" w:rsidR="00440750" w:rsidRPr="00F95B02" w:rsidRDefault="00440750" w:rsidP="00D871E5">
            <w:pPr>
              <w:pStyle w:val="TAC"/>
              <w:keepNext w:val="0"/>
            </w:pPr>
            <w:r>
              <w:t>20</w:t>
            </w:r>
          </w:p>
        </w:tc>
        <w:tc>
          <w:tcPr>
            <w:tcW w:w="251" w:type="pct"/>
            <w:vAlign w:val="center"/>
          </w:tcPr>
          <w:p w14:paraId="26AEFD11" w14:textId="77777777" w:rsidR="00440750" w:rsidRPr="00F95B02" w:rsidRDefault="00440750" w:rsidP="00D871E5">
            <w:pPr>
              <w:pStyle w:val="TAC"/>
              <w:keepNext w:val="0"/>
              <w:rPr>
                <w:rFonts w:cs="Arial"/>
                <w:szCs w:val="18"/>
              </w:rPr>
            </w:pPr>
            <w:r>
              <w:t>25</w:t>
            </w:r>
          </w:p>
        </w:tc>
        <w:tc>
          <w:tcPr>
            <w:tcW w:w="275" w:type="pct"/>
            <w:vAlign w:val="center"/>
          </w:tcPr>
          <w:p w14:paraId="222F426E" w14:textId="77777777" w:rsidR="00440750" w:rsidRPr="00F95B02" w:rsidRDefault="00440750" w:rsidP="00D871E5">
            <w:pPr>
              <w:pStyle w:val="TAC"/>
              <w:keepNext w:val="0"/>
              <w:rPr>
                <w:rFonts w:cs="Arial"/>
                <w:szCs w:val="18"/>
              </w:rPr>
            </w:pPr>
            <w:r>
              <w:t>30</w:t>
            </w:r>
          </w:p>
        </w:tc>
        <w:tc>
          <w:tcPr>
            <w:tcW w:w="275" w:type="pct"/>
          </w:tcPr>
          <w:p w14:paraId="0A1433DB" w14:textId="77777777" w:rsidR="00440750" w:rsidRDefault="00440750" w:rsidP="00D871E5">
            <w:pPr>
              <w:pStyle w:val="TAC"/>
            </w:pPr>
            <w:r>
              <w:rPr>
                <w:rFonts w:hint="eastAsia"/>
                <w:lang w:eastAsia="zh-CN"/>
              </w:rPr>
              <w:t>3</w:t>
            </w:r>
            <w:r>
              <w:rPr>
                <w:lang w:eastAsia="zh-CN"/>
              </w:rPr>
              <w:t>5</w:t>
            </w:r>
          </w:p>
        </w:tc>
        <w:tc>
          <w:tcPr>
            <w:tcW w:w="275" w:type="pct"/>
            <w:vAlign w:val="center"/>
          </w:tcPr>
          <w:p w14:paraId="44160D62" w14:textId="77777777" w:rsidR="00440750" w:rsidRPr="00F95B02" w:rsidRDefault="00440750" w:rsidP="00D871E5">
            <w:pPr>
              <w:pStyle w:val="TAC"/>
              <w:rPr>
                <w:rFonts w:cs="Arial"/>
                <w:szCs w:val="18"/>
              </w:rPr>
            </w:pPr>
            <w:r>
              <w:t>40</w:t>
            </w:r>
          </w:p>
        </w:tc>
        <w:tc>
          <w:tcPr>
            <w:tcW w:w="250" w:type="pct"/>
          </w:tcPr>
          <w:p w14:paraId="1D0C449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7AB116F8" w14:textId="77777777" w:rsidR="00440750" w:rsidRPr="00F95B02" w:rsidRDefault="00440750" w:rsidP="00D871E5">
            <w:pPr>
              <w:pStyle w:val="TAC"/>
              <w:keepNext w:val="0"/>
            </w:pPr>
          </w:p>
        </w:tc>
        <w:tc>
          <w:tcPr>
            <w:tcW w:w="251" w:type="pct"/>
            <w:vAlign w:val="center"/>
          </w:tcPr>
          <w:p w14:paraId="76CB236C" w14:textId="77777777" w:rsidR="00440750" w:rsidRPr="00F95B02" w:rsidRDefault="00440750" w:rsidP="00D871E5">
            <w:pPr>
              <w:pStyle w:val="TAC"/>
              <w:keepNext w:val="0"/>
              <w:rPr>
                <w:rFonts w:cs="Arial"/>
                <w:szCs w:val="18"/>
              </w:rPr>
            </w:pPr>
          </w:p>
        </w:tc>
        <w:tc>
          <w:tcPr>
            <w:tcW w:w="275" w:type="pct"/>
          </w:tcPr>
          <w:p w14:paraId="6A1AE5D6" w14:textId="77777777" w:rsidR="00440750" w:rsidRPr="00F95B02" w:rsidRDefault="00440750" w:rsidP="00D871E5">
            <w:pPr>
              <w:pStyle w:val="TAC"/>
              <w:keepNext w:val="0"/>
            </w:pPr>
          </w:p>
        </w:tc>
        <w:tc>
          <w:tcPr>
            <w:tcW w:w="275" w:type="pct"/>
            <w:vAlign w:val="center"/>
          </w:tcPr>
          <w:p w14:paraId="24F02979" w14:textId="77777777" w:rsidR="00440750" w:rsidRPr="00F95B02" w:rsidRDefault="00440750" w:rsidP="00D871E5">
            <w:pPr>
              <w:pStyle w:val="TAC"/>
              <w:keepNext w:val="0"/>
              <w:rPr>
                <w:rFonts w:cs="Arial"/>
                <w:szCs w:val="18"/>
              </w:rPr>
            </w:pPr>
          </w:p>
        </w:tc>
        <w:tc>
          <w:tcPr>
            <w:tcW w:w="251" w:type="pct"/>
          </w:tcPr>
          <w:p w14:paraId="2C73BB8F" w14:textId="77777777" w:rsidR="00440750" w:rsidRPr="00F95B02" w:rsidRDefault="00440750" w:rsidP="00D871E5">
            <w:pPr>
              <w:pStyle w:val="TAC"/>
              <w:keepNext w:val="0"/>
              <w:rPr>
                <w:rFonts w:eastAsia="Yu Mincho"/>
              </w:rPr>
            </w:pPr>
          </w:p>
        </w:tc>
        <w:tc>
          <w:tcPr>
            <w:tcW w:w="304" w:type="pct"/>
            <w:gridSpan w:val="2"/>
            <w:vAlign w:val="center"/>
          </w:tcPr>
          <w:p w14:paraId="6EEF240E" w14:textId="77777777" w:rsidR="00440750" w:rsidRPr="00F95B02" w:rsidRDefault="00440750" w:rsidP="00D871E5">
            <w:pPr>
              <w:pStyle w:val="TAC"/>
              <w:rPr>
                <w:rFonts w:eastAsia="Yu Mincho"/>
              </w:rPr>
            </w:pPr>
          </w:p>
        </w:tc>
      </w:tr>
      <w:tr w:rsidR="00440750" w14:paraId="19E64E19" w14:textId="77777777" w:rsidTr="00DC026B">
        <w:trPr>
          <w:cantSplit/>
          <w:jc w:val="center"/>
        </w:trPr>
        <w:tc>
          <w:tcPr>
            <w:tcW w:w="346" w:type="pct"/>
            <w:tcBorders>
              <w:top w:val="nil"/>
              <w:bottom w:val="nil"/>
            </w:tcBorders>
            <w:vAlign w:val="center"/>
          </w:tcPr>
          <w:p w14:paraId="2D0C4AD0" w14:textId="77777777" w:rsidR="00440750" w:rsidRPr="00F95B02" w:rsidRDefault="00440750" w:rsidP="00D871E5">
            <w:pPr>
              <w:pStyle w:val="TAC"/>
              <w:keepNext w:val="0"/>
            </w:pPr>
            <w:r w:rsidRPr="00F95B02">
              <w:t>n66</w:t>
            </w:r>
          </w:p>
        </w:tc>
        <w:tc>
          <w:tcPr>
            <w:tcW w:w="340" w:type="pct"/>
            <w:vAlign w:val="center"/>
          </w:tcPr>
          <w:p w14:paraId="4B9ECADA" w14:textId="77777777" w:rsidR="00440750" w:rsidRPr="00F95B02" w:rsidRDefault="00440750" w:rsidP="00D871E5">
            <w:pPr>
              <w:pStyle w:val="TAC"/>
              <w:keepNext w:val="0"/>
            </w:pPr>
            <w:r w:rsidRPr="00F95B02">
              <w:t>30</w:t>
            </w:r>
          </w:p>
        </w:tc>
        <w:tc>
          <w:tcPr>
            <w:tcW w:w="261" w:type="pct"/>
          </w:tcPr>
          <w:p w14:paraId="25D8FD5D" w14:textId="77777777" w:rsidR="00440750" w:rsidRPr="00F95B02" w:rsidRDefault="00440750" w:rsidP="00D871E5">
            <w:pPr>
              <w:pStyle w:val="TAC"/>
              <w:keepNext w:val="0"/>
            </w:pPr>
          </w:p>
        </w:tc>
        <w:tc>
          <w:tcPr>
            <w:tcW w:w="275" w:type="pct"/>
          </w:tcPr>
          <w:p w14:paraId="107CAF68" w14:textId="77777777" w:rsidR="00440750" w:rsidRPr="00F95B02" w:rsidRDefault="00440750" w:rsidP="00D871E5">
            <w:pPr>
              <w:pStyle w:val="TAC"/>
              <w:keepNext w:val="0"/>
            </w:pPr>
          </w:p>
        </w:tc>
        <w:tc>
          <w:tcPr>
            <w:tcW w:w="275" w:type="pct"/>
          </w:tcPr>
          <w:p w14:paraId="1A61DB5C" w14:textId="77777777" w:rsidR="00440750" w:rsidRPr="00F95B02" w:rsidRDefault="00440750" w:rsidP="00D871E5">
            <w:pPr>
              <w:pStyle w:val="TAC"/>
              <w:keepNext w:val="0"/>
            </w:pPr>
            <w:r>
              <w:t>10</w:t>
            </w:r>
          </w:p>
        </w:tc>
        <w:tc>
          <w:tcPr>
            <w:tcW w:w="275" w:type="pct"/>
            <w:vAlign w:val="center"/>
          </w:tcPr>
          <w:p w14:paraId="37292334" w14:textId="77777777" w:rsidR="00440750" w:rsidRPr="00F95B02" w:rsidRDefault="00440750" w:rsidP="00D871E5">
            <w:pPr>
              <w:pStyle w:val="TAC"/>
              <w:keepNext w:val="0"/>
            </w:pPr>
            <w:r>
              <w:t>15</w:t>
            </w:r>
          </w:p>
        </w:tc>
        <w:tc>
          <w:tcPr>
            <w:tcW w:w="275" w:type="pct"/>
            <w:vAlign w:val="center"/>
          </w:tcPr>
          <w:p w14:paraId="40384002" w14:textId="77777777" w:rsidR="00440750" w:rsidRPr="00F95B02" w:rsidRDefault="00440750" w:rsidP="00D871E5">
            <w:pPr>
              <w:pStyle w:val="TAC"/>
              <w:keepNext w:val="0"/>
            </w:pPr>
            <w:r>
              <w:t>20</w:t>
            </w:r>
          </w:p>
        </w:tc>
        <w:tc>
          <w:tcPr>
            <w:tcW w:w="251" w:type="pct"/>
            <w:vAlign w:val="center"/>
          </w:tcPr>
          <w:p w14:paraId="48FC5675" w14:textId="77777777" w:rsidR="00440750" w:rsidRPr="00F95B02" w:rsidRDefault="00440750" w:rsidP="00D871E5">
            <w:pPr>
              <w:pStyle w:val="TAC"/>
              <w:keepNext w:val="0"/>
            </w:pPr>
            <w:r>
              <w:rPr>
                <w:rFonts w:cs="Arial"/>
                <w:szCs w:val="18"/>
              </w:rPr>
              <w:t>25</w:t>
            </w:r>
          </w:p>
        </w:tc>
        <w:tc>
          <w:tcPr>
            <w:tcW w:w="275" w:type="pct"/>
            <w:vAlign w:val="center"/>
          </w:tcPr>
          <w:p w14:paraId="138D9628" w14:textId="77777777" w:rsidR="00440750" w:rsidRPr="00F95B02" w:rsidRDefault="00440750" w:rsidP="00D871E5">
            <w:pPr>
              <w:pStyle w:val="TAC"/>
              <w:keepNext w:val="0"/>
            </w:pPr>
            <w:r>
              <w:rPr>
                <w:rFonts w:cs="Arial"/>
                <w:szCs w:val="18"/>
              </w:rPr>
              <w:t>30</w:t>
            </w:r>
          </w:p>
        </w:tc>
        <w:tc>
          <w:tcPr>
            <w:tcW w:w="275" w:type="pct"/>
          </w:tcPr>
          <w:p w14:paraId="39C6333B"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3A828D7" w14:textId="77777777" w:rsidR="00440750" w:rsidRPr="00F95B02" w:rsidRDefault="00440750" w:rsidP="00D871E5">
            <w:pPr>
              <w:pStyle w:val="TAC"/>
            </w:pPr>
            <w:r>
              <w:rPr>
                <w:rFonts w:cs="Arial"/>
                <w:szCs w:val="18"/>
              </w:rPr>
              <w:t>40</w:t>
            </w:r>
          </w:p>
        </w:tc>
        <w:tc>
          <w:tcPr>
            <w:tcW w:w="250" w:type="pct"/>
          </w:tcPr>
          <w:p w14:paraId="653381B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405345D" w14:textId="77777777" w:rsidR="00440750" w:rsidRPr="00F95B02" w:rsidRDefault="00440750" w:rsidP="00D871E5">
            <w:pPr>
              <w:pStyle w:val="TAC"/>
              <w:keepNext w:val="0"/>
            </w:pPr>
          </w:p>
        </w:tc>
        <w:tc>
          <w:tcPr>
            <w:tcW w:w="251" w:type="pct"/>
            <w:vAlign w:val="center"/>
          </w:tcPr>
          <w:p w14:paraId="56B67B32" w14:textId="77777777" w:rsidR="00440750" w:rsidRPr="00F95B02" w:rsidRDefault="00440750" w:rsidP="00D871E5">
            <w:pPr>
              <w:pStyle w:val="TAC"/>
              <w:keepNext w:val="0"/>
              <w:rPr>
                <w:rFonts w:cs="Arial"/>
                <w:szCs w:val="18"/>
              </w:rPr>
            </w:pPr>
          </w:p>
        </w:tc>
        <w:tc>
          <w:tcPr>
            <w:tcW w:w="275" w:type="pct"/>
          </w:tcPr>
          <w:p w14:paraId="31A11BD6" w14:textId="77777777" w:rsidR="00440750" w:rsidRPr="00F95B02" w:rsidRDefault="00440750" w:rsidP="00D871E5">
            <w:pPr>
              <w:pStyle w:val="TAC"/>
              <w:keepNext w:val="0"/>
            </w:pPr>
          </w:p>
        </w:tc>
        <w:tc>
          <w:tcPr>
            <w:tcW w:w="275" w:type="pct"/>
            <w:vAlign w:val="center"/>
          </w:tcPr>
          <w:p w14:paraId="0CB59F16" w14:textId="77777777" w:rsidR="00440750" w:rsidRPr="00F95B02" w:rsidRDefault="00440750" w:rsidP="00D871E5">
            <w:pPr>
              <w:pStyle w:val="TAC"/>
              <w:keepNext w:val="0"/>
              <w:rPr>
                <w:rFonts w:cs="Arial"/>
                <w:szCs w:val="18"/>
              </w:rPr>
            </w:pPr>
          </w:p>
        </w:tc>
        <w:tc>
          <w:tcPr>
            <w:tcW w:w="251" w:type="pct"/>
          </w:tcPr>
          <w:p w14:paraId="2EA4C744" w14:textId="77777777" w:rsidR="00440750" w:rsidRPr="00F95B02" w:rsidRDefault="00440750" w:rsidP="00D871E5">
            <w:pPr>
              <w:pStyle w:val="TAC"/>
              <w:keepNext w:val="0"/>
              <w:rPr>
                <w:rFonts w:eastAsia="Yu Mincho"/>
              </w:rPr>
            </w:pPr>
          </w:p>
        </w:tc>
        <w:tc>
          <w:tcPr>
            <w:tcW w:w="304" w:type="pct"/>
            <w:gridSpan w:val="2"/>
            <w:vAlign w:val="center"/>
          </w:tcPr>
          <w:p w14:paraId="027D3EFE" w14:textId="77777777" w:rsidR="00440750" w:rsidRPr="00F95B02" w:rsidRDefault="00440750" w:rsidP="00D871E5">
            <w:pPr>
              <w:pStyle w:val="TAC"/>
              <w:rPr>
                <w:rFonts w:eastAsia="Yu Mincho"/>
              </w:rPr>
            </w:pPr>
          </w:p>
        </w:tc>
      </w:tr>
      <w:tr w:rsidR="00440750" w14:paraId="4983C196" w14:textId="77777777" w:rsidTr="00DC026B">
        <w:trPr>
          <w:cantSplit/>
          <w:jc w:val="center"/>
        </w:trPr>
        <w:tc>
          <w:tcPr>
            <w:tcW w:w="346" w:type="pct"/>
            <w:tcBorders>
              <w:top w:val="nil"/>
            </w:tcBorders>
            <w:vAlign w:val="center"/>
          </w:tcPr>
          <w:p w14:paraId="334ED4ED" w14:textId="77777777" w:rsidR="00440750" w:rsidRPr="00F95B02" w:rsidRDefault="00440750" w:rsidP="00D871E5">
            <w:pPr>
              <w:pStyle w:val="TAC"/>
              <w:keepNext w:val="0"/>
            </w:pPr>
          </w:p>
        </w:tc>
        <w:tc>
          <w:tcPr>
            <w:tcW w:w="340" w:type="pct"/>
            <w:vAlign w:val="center"/>
          </w:tcPr>
          <w:p w14:paraId="724B4948" w14:textId="77777777" w:rsidR="00440750" w:rsidRPr="00F95B02" w:rsidRDefault="00440750" w:rsidP="00D871E5">
            <w:pPr>
              <w:pStyle w:val="TAC"/>
              <w:keepNext w:val="0"/>
            </w:pPr>
            <w:r w:rsidRPr="00F95B02">
              <w:t>60</w:t>
            </w:r>
          </w:p>
        </w:tc>
        <w:tc>
          <w:tcPr>
            <w:tcW w:w="261" w:type="pct"/>
          </w:tcPr>
          <w:p w14:paraId="4D475068" w14:textId="77777777" w:rsidR="00440750" w:rsidRPr="00F95B02" w:rsidRDefault="00440750" w:rsidP="00D871E5">
            <w:pPr>
              <w:pStyle w:val="TAC"/>
              <w:keepNext w:val="0"/>
            </w:pPr>
          </w:p>
        </w:tc>
        <w:tc>
          <w:tcPr>
            <w:tcW w:w="275" w:type="pct"/>
          </w:tcPr>
          <w:p w14:paraId="43E48C5C" w14:textId="77777777" w:rsidR="00440750" w:rsidRPr="00F95B02" w:rsidRDefault="00440750" w:rsidP="00D871E5">
            <w:pPr>
              <w:pStyle w:val="TAC"/>
              <w:keepNext w:val="0"/>
            </w:pPr>
          </w:p>
        </w:tc>
        <w:tc>
          <w:tcPr>
            <w:tcW w:w="275" w:type="pct"/>
            <w:vAlign w:val="center"/>
          </w:tcPr>
          <w:p w14:paraId="31E97273" w14:textId="77777777" w:rsidR="00440750" w:rsidRPr="00F95B02" w:rsidRDefault="00440750" w:rsidP="00D871E5">
            <w:pPr>
              <w:pStyle w:val="TAC"/>
              <w:keepNext w:val="0"/>
            </w:pPr>
            <w:r>
              <w:t>10</w:t>
            </w:r>
          </w:p>
        </w:tc>
        <w:tc>
          <w:tcPr>
            <w:tcW w:w="275" w:type="pct"/>
            <w:vAlign w:val="center"/>
          </w:tcPr>
          <w:p w14:paraId="63D87520" w14:textId="77777777" w:rsidR="00440750" w:rsidRPr="00F95B02" w:rsidRDefault="00440750" w:rsidP="00D871E5">
            <w:pPr>
              <w:pStyle w:val="TAC"/>
              <w:keepNext w:val="0"/>
            </w:pPr>
            <w:r>
              <w:t>15</w:t>
            </w:r>
          </w:p>
        </w:tc>
        <w:tc>
          <w:tcPr>
            <w:tcW w:w="275" w:type="pct"/>
            <w:vAlign w:val="center"/>
          </w:tcPr>
          <w:p w14:paraId="0212342E" w14:textId="77777777" w:rsidR="00440750" w:rsidRPr="00F95B02" w:rsidRDefault="00440750" w:rsidP="00D871E5">
            <w:pPr>
              <w:pStyle w:val="TAC"/>
              <w:keepNext w:val="0"/>
            </w:pPr>
            <w:r>
              <w:t>20</w:t>
            </w:r>
          </w:p>
        </w:tc>
        <w:tc>
          <w:tcPr>
            <w:tcW w:w="251" w:type="pct"/>
            <w:vAlign w:val="center"/>
          </w:tcPr>
          <w:p w14:paraId="0F687D3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6994D4D" w14:textId="77777777" w:rsidR="00440750" w:rsidRPr="00F95B02" w:rsidRDefault="00440750" w:rsidP="00D871E5">
            <w:pPr>
              <w:pStyle w:val="TAC"/>
              <w:keepNext w:val="0"/>
              <w:rPr>
                <w:rFonts w:cs="Arial"/>
                <w:szCs w:val="18"/>
              </w:rPr>
            </w:pPr>
            <w:r>
              <w:rPr>
                <w:rFonts w:cs="Arial"/>
                <w:szCs w:val="18"/>
              </w:rPr>
              <w:t>30</w:t>
            </w:r>
          </w:p>
        </w:tc>
        <w:tc>
          <w:tcPr>
            <w:tcW w:w="275" w:type="pct"/>
          </w:tcPr>
          <w:p w14:paraId="32376009"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16C03AD" w14:textId="77777777" w:rsidR="00440750" w:rsidRPr="00F95B02" w:rsidRDefault="00440750" w:rsidP="00D871E5">
            <w:pPr>
              <w:pStyle w:val="TAC"/>
              <w:rPr>
                <w:rFonts w:cs="Arial"/>
                <w:szCs w:val="18"/>
              </w:rPr>
            </w:pPr>
            <w:r>
              <w:rPr>
                <w:rFonts w:cs="Arial"/>
                <w:szCs w:val="18"/>
              </w:rPr>
              <w:t>40</w:t>
            </w:r>
          </w:p>
        </w:tc>
        <w:tc>
          <w:tcPr>
            <w:tcW w:w="250" w:type="pct"/>
          </w:tcPr>
          <w:p w14:paraId="77D5C57B"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5F060461" w14:textId="77777777" w:rsidR="00440750" w:rsidRPr="00F95B02" w:rsidRDefault="00440750" w:rsidP="00D871E5">
            <w:pPr>
              <w:pStyle w:val="TAC"/>
              <w:keepNext w:val="0"/>
            </w:pPr>
          </w:p>
        </w:tc>
        <w:tc>
          <w:tcPr>
            <w:tcW w:w="251" w:type="pct"/>
            <w:vAlign w:val="center"/>
          </w:tcPr>
          <w:p w14:paraId="04E2F175" w14:textId="77777777" w:rsidR="00440750" w:rsidRPr="00F95B02" w:rsidRDefault="00440750" w:rsidP="00D871E5">
            <w:pPr>
              <w:pStyle w:val="TAC"/>
              <w:keepNext w:val="0"/>
              <w:rPr>
                <w:rFonts w:cs="Arial"/>
                <w:szCs w:val="18"/>
              </w:rPr>
            </w:pPr>
          </w:p>
        </w:tc>
        <w:tc>
          <w:tcPr>
            <w:tcW w:w="275" w:type="pct"/>
          </w:tcPr>
          <w:p w14:paraId="1155BE6B" w14:textId="77777777" w:rsidR="00440750" w:rsidRPr="00F95B02" w:rsidRDefault="00440750" w:rsidP="00D871E5">
            <w:pPr>
              <w:pStyle w:val="TAC"/>
              <w:keepNext w:val="0"/>
            </w:pPr>
          </w:p>
        </w:tc>
        <w:tc>
          <w:tcPr>
            <w:tcW w:w="275" w:type="pct"/>
            <w:vAlign w:val="center"/>
          </w:tcPr>
          <w:p w14:paraId="2176C918" w14:textId="77777777" w:rsidR="00440750" w:rsidRPr="00F95B02" w:rsidRDefault="00440750" w:rsidP="00D871E5">
            <w:pPr>
              <w:pStyle w:val="TAC"/>
              <w:keepNext w:val="0"/>
              <w:rPr>
                <w:rFonts w:cs="Arial"/>
                <w:szCs w:val="18"/>
              </w:rPr>
            </w:pPr>
          </w:p>
        </w:tc>
        <w:tc>
          <w:tcPr>
            <w:tcW w:w="251" w:type="pct"/>
          </w:tcPr>
          <w:p w14:paraId="650D565D" w14:textId="77777777" w:rsidR="00440750" w:rsidRPr="00F95B02" w:rsidRDefault="00440750" w:rsidP="00D871E5">
            <w:pPr>
              <w:pStyle w:val="TAC"/>
              <w:keepNext w:val="0"/>
              <w:rPr>
                <w:rFonts w:eastAsia="Yu Mincho"/>
              </w:rPr>
            </w:pPr>
          </w:p>
        </w:tc>
        <w:tc>
          <w:tcPr>
            <w:tcW w:w="304" w:type="pct"/>
            <w:gridSpan w:val="2"/>
            <w:vAlign w:val="center"/>
          </w:tcPr>
          <w:p w14:paraId="4BB713E9" w14:textId="77777777" w:rsidR="00440750" w:rsidRPr="00F95B02" w:rsidRDefault="00440750" w:rsidP="00D871E5">
            <w:pPr>
              <w:pStyle w:val="TAC"/>
              <w:rPr>
                <w:rFonts w:eastAsia="Yu Mincho"/>
              </w:rPr>
            </w:pPr>
          </w:p>
        </w:tc>
      </w:tr>
      <w:tr w:rsidR="00440750" w:rsidRPr="00F95B02" w14:paraId="6BE2DCD3" w14:textId="77777777" w:rsidTr="00DC026B">
        <w:trPr>
          <w:cantSplit/>
          <w:jc w:val="center"/>
        </w:trPr>
        <w:tc>
          <w:tcPr>
            <w:tcW w:w="346" w:type="pct"/>
            <w:tcBorders>
              <w:bottom w:val="nil"/>
            </w:tcBorders>
            <w:vAlign w:val="center"/>
          </w:tcPr>
          <w:p w14:paraId="5EA67F91" w14:textId="77777777" w:rsidR="00440750" w:rsidRPr="00F95B02" w:rsidRDefault="00440750" w:rsidP="00D871E5">
            <w:pPr>
              <w:pStyle w:val="TAC"/>
              <w:keepNext w:val="0"/>
            </w:pPr>
          </w:p>
        </w:tc>
        <w:tc>
          <w:tcPr>
            <w:tcW w:w="340" w:type="pct"/>
            <w:vAlign w:val="center"/>
          </w:tcPr>
          <w:p w14:paraId="3478C2FB" w14:textId="77777777" w:rsidR="00440750" w:rsidRPr="00F95B02" w:rsidRDefault="00440750" w:rsidP="00D871E5">
            <w:pPr>
              <w:pStyle w:val="TAC"/>
              <w:keepNext w:val="0"/>
            </w:pPr>
            <w:r>
              <w:t>15</w:t>
            </w:r>
          </w:p>
        </w:tc>
        <w:tc>
          <w:tcPr>
            <w:tcW w:w="261" w:type="pct"/>
          </w:tcPr>
          <w:p w14:paraId="17DCE0D7" w14:textId="77777777" w:rsidR="00440750" w:rsidRDefault="00440750" w:rsidP="00D871E5">
            <w:pPr>
              <w:pStyle w:val="TAC"/>
              <w:keepNext w:val="0"/>
            </w:pPr>
          </w:p>
        </w:tc>
        <w:tc>
          <w:tcPr>
            <w:tcW w:w="275" w:type="pct"/>
          </w:tcPr>
          <w:p w14:paraId="0FAA60CA" w14:textId="77777777" w:rsidR="00440750" w:rsidRPr="00F95B02" w:rsidRDefault="00440750" w:rsidP="00D871E5">
            <w:pPr>
              <w:pStyle w:val="TAC"/>
              <w:keepNext w:val="0"/>
            </w:pPr>
            <w:r>
              <w:t>5</w:t>
            </w:r>
          </w:p>
        </w:tc>
        <w:tc>
          <w:tcPr>
            <w:tcW w:w="275" w:type="pct"/>
            <w:vAlign w:val="center"/>
          </w:tcPr>
          <w:p w14:paraId="164FE034" w14:textId="77777777" w:rsidR="00440750" w:rsidRPr="00F95B02" w:rsidRDefault="00440750" w:rsidP="00D871E5">
            <w:pPr>
              <w:pStyle w:val="TAC"/>
              <w:keepNext w:val="0"/>
            </w:pPr>
            <w:r>
              <w:t>10</w:t>
            </w:r>
          </w:p>
        </w:tc>
        <w:tc>
          <w:tcPr>
            <w:tcW w:w="275" w:type="pct"/>
            <w:vAlign w:val="center"/>
          </w:tcPr>
          <w:p w14:paraId="1158F4EC" w14:textId="77777777" w:rsidR="00440750" w:rsidRPr="00F95B02" w:rsidRDefault="00440750" w:rsidP="00D871E5">
            <w:pPr>
              <w:pStyle w:val="TAC"/>
              <w:keepNext w:val="0"/>
            </w:pPr>
            <w:r>
              <w:t>15</w:t>
            </w:r>
          </w:p>
        </w:tc>
        <w:tc>
          <w:tcPr>
            <w:tcW w:w="275" w:type="pct"/>
            <w:vAlign w:val="center"/>
          </w:tcPr>
          <w:p w14:paraId="1CB8C6E5" w14:textId="77777777" w:rsidR="00440750" w:rsidRPr="00F95B02" w:rsidRDefault="00440750" w:rsidP="00D871E5">
            <w:pPr>
              <w:pStyle w:val="TAC"/>
              <w:keepNext w:val="0"/>
            </w:pPr>
            <w:r>
              <w:t>20</w:t>
            </w:r>
          </w:p>
        </w:tc>
        <w:tc>
          <w:tcPr>
            <w:tcW w:w="251" w:type="pct"/>
            <w:vAlign w:val="center"/>
          </w:tcPr>
          <w:p w14:paraId="77B30BC4" w14:textId="77777777" w:rsidR="00440750" w:rsidRPr="00F95B02" w:rsidRDefault="00440750" w:rsidP="00D871E5">
            <w:pPr>
              <w:pStyle w:val="TAC"/>
              <w:keepNext w:val="0"/>
              <w:rPr>
                <w:rFonts w:cs="Arial"/>
                <w:szCs w:val="18"/>
              </w:rPr>
            </w:pPr>
          </w:p>
        </w:tc>
        <w:tc>
          <w:tcPr>
            <w:tcW w:w="275" w:type="pct"/>
            <w:vAlign w:val="center"/>
          </w:tcPr>
          <w:p w14:paraId="2AD75078" w14:textId="77777777" w:rsidR="00440750" w:rsidRPr="00F95B02" w:rsidRDefault="00440750" w:rsidP="00D871E5">
            <w:pPr>
              <w:pStyle w:val="TAC"/>
              <w:keepNext w:val="0"/>
              <w:rPr>
                <w:rFonts w:cs="Arial"/>
                <w:szCs w:val="18"/>
              </w:rPr>
            </w:pPr>
          </w:p>
        </w:tc>
        <w:tc>
          <w:tcPr>
            <w:tcW w:w="275" w:type="pct"/>
          </w:tcPr>
          <w:p w14:paraId="2136E596" w14:textId="77777777" w:rsidR="00440750" w:rsidRPr="00F95B02" w:rsidRDefault="00440750" w:rsidP="00D871E5">
            <w:pPr>
              <w:pStyle w:val="TAC"/>
              <w:rPr>
                <w:rFonts w:cs="Arial"/>
                <w:szCs w:val="18"/>
              </w:rPr>
            </w:pPr>
          </w:p>
        </w:tc>
        <w:tc>
          <w:tcPr>
            <w:tcW w:w="275" w:type="pct"/>
            <w:vAlign w:val="center"/>
          </w:tcPr>
          <w:p w14:paraId="521264BD" w14:textId="77777777" w:rsidR="00440750" w:rsidRPr="00F95B02" w:rsidRDefault="00440750" w:rsidP="00D871E5">
            <w:pPr>
              <w:pStyle w:val="TAC"/>
              <w:rPr>
                <w:rFonts w:cs="Arial"/>
                <w:szCs w:val="18"/>
              </w:rPr>
            </w:pPr>
          </w:p>
        </w:tc>
        <w:tc>
          <w:tcPr>
            <w:tcW w:w="250" w:type="pct"/>
          </w:tcPr>
          <w:p w14:paraId="26AF77CF" w14:textId="77777777" w:rsidR="00440750" w:rsidRPr="00F95B02" w:rsidRDefault="00440750" w:rsidP="00D871E5">
            <w:pPr>
              <w:pStyle w:val="TAC"/>
            </w:pPr>
          </w:p>
        </w:tc>
        <w:tc>
          <w:tcPr>
            <w:tcW w:w="275" w:type="pct"/>
            <w:vAlign w:val="center"/>
          </w:tcPr>
          <w:p w14:paraId="34940F2D" w14:textId="77777777" w:rsidR="00440750" w:rsidRPr="00F95B02" w:rsidRDefault="00440750" w:rsidP="00D871E5">
            <w:pPr>
              <w:pStyle w:val="TAC"/>
              <w:keepNext w:val="0"/>
            </w:pPr>
          </w:p>
        </w:tc>
        <w:tc>
          <w:tcPr>
            <w:tcW w:w="251" w:type="pct"/>
            <w:vAlign w:val="center"/>
          </w:tcPr>
          <w:p w14:paraId="2F16F60F" w14:textId="77777777" w:rsidR="00440750" w:rsidRPr="00F95B02" w:rsidRDefault="00440750" w:rsidP="00D871E5">
            <w:pPr>
              <w:pStyle w:val="TAC"/>
              <w:keepNext w:val="0"/>
              <w:rPr>
                <w:rFonts w:cs="Arial"/>
                <w:szCs w:val="18"/>
              </w:rPr>
            </w:pPr>
          </w:p>
        </w:tc>
        <w:tc>
          <w:tcPr>
            <w:tcW w:w="275" w:type="pct"/>
          </w:tcPr>
          <w:p w14:paraId="1EEA6695" w14:textId="77777777" w:rsidR="00440750" w:rsidRPr="00F95B02" w:rsidRDefault="00440750" w:rsidP="00D871E5">
            <w:pPr>
              <w:pStyle w:val="TAC"/>
              <w:keepNext w:val="0"/>
            </w:pPr>
          </w:p>
        </w:tc>
        <w:tc>
          <w:tcPr>
            <w:tcW w:w="275" w:type="pct"/>
            <w:vAlign w:val="center"/>
          </w:tcPr>
          <w:p w14:paraId="216E2066" w14:textId="77777777" w:rsidR="00440750" w:rsidRPr="00F95B02" w:rsidRDefault="00440750" w:rsidP="00D871E5">
            <w:pPr>
              <w:pStyle w:val="TAC"/>
              <w:keepNext w:val="0"/>
              <w:rPr>
                <w:rFonts w:cs="Arial"/>
                <w:szCs w:val="18"/>
              </w:rPr>
            </w:pPr>
          </w:p>
        </w:tc>
        <w:tc>
          <w:tcPr>
            <w:tcW w:w="251" w:type="pct"/>
          </w:tcPr>
          <w:p w14:paraId="18DD9A5C" w14:textId="77777777" w:rsidR="00440750" w:rsidRPr="00F95B02" w:rsidRDefault="00440750" w:rsidP="00D871E5">
            <w:pPr>
              <w:pStyle w:val="TAC"/>
              <w:keepNext w:val="0"/>
              <w:rPr>
                <w:rFonts w:eastAsia="Yu Mincho"/>
              </w:rPr>
            </w:pPr>
          </w:p>
        </w:tc>
        <w:tc>
          <w:tcPr>
            <w:tcW w:w="304" w:type="pct"/>
            <w:gridSpan w:val="2"/>
            <w:vAlign w:val="center"/>
          </w:tcPr>
          <w:p w14:paraId="087782D5" w14:textId="77777777" w:rsidR="00440750" w:rsidRPr="00F95B02" w:rsidRDefault="00440750" w:rsidP="00D871E5">
            <w:pPr>
              <w:pStyle w:val="TAC"/>
              <w:rPr>
                <w:rFonts w:eastAsia="Yu Mincho"/>
              </w:rPr>
            </w:pPr>
          </w:p>
        </w:tc>
      </w:tr>
      <w:tr w:rsidR="00440750" w:rsidRPr="00F95B02" w14:paraId="2BB553F8" w14:textId="77777777" w:rsidTr="00DC026B">
        <w:trPr>
          <w:cantSplit/>
          <w:jc w:val="center"/>
        </w:trPr>
        <w:tc>
          <w:tcPr>
            <w:tcW w:w="346" w:type="pct"/>
            <w:tcBorders>
              <w:top w:val="nil"/>
              <w:bottom w:val="nil"/>
            </w:tcBorders>
            <w:vAlign w:val="center"/>
          </w:tcPr>
          <w:p w14:paraId="793E745F" w14:textId="77777777" w:rsidR="00440750" w:rsidRPr="00F95B02" w:rsidRDefault="00440750" w:rsidP="00D871E5">
            <w:pPr>
              <w:pStyle w:val="TAC"/>
              <w:keepNext w:val="0"/>
            </w:pPr>
            <w:r>
              <w:t>n67</w:t>
            </w:r>
          </w:p>
        </w:tc>
        <w:tc>
          <w:tcPr>
            <w:tcW w:w="340" w:type="pct"/>
            <w:vAlign w:val="center"/>
          </w:tcPr>
          <w:p w14:paraId="6C036C1A" w14:textId="77777777" w:rsidR="00440750" w:rsidRPr="00F95B02" w:rsidRDefault="00440750" w:rsidP="00D871E5">
            <w:pPr>
              <w:pStyle w:val="TAC"/>
              <w:keepNext w:val="0"/>
            </w:pPr>
            <w:r>
              <w:t>30</w:t>
            </w:r>
          </w:p>
        </w:tc>
        <w:tc>
          <w:tcPr>
            <w:tcW w:w="261" w:type="pct"/>
          </w:tcPr>
          <w:p w14:paraId="5A570A92" w14:textId="77777777" w:rsidR="00440750" w:rsidRPr="00F95B02" w:rsidRDefault="00440750" w:rsidP="00D871E5">
            <w:pPr>
              <w:pStyle w:val="TAC"/>
              <w:keepNext w:val="0"/>
            </w:pPr>
          </w:p>
        </w:tc>
        <w:tc>
          <w:tcPr>
            <w:tcW w:w="275" w:type="pct"/>
          </w:tcPr>
          <w:p w14:paraId="583D56E2" w14:textId="77777777" w:rsidR="00440750" w:rsidRPr="00F95B02" w:rsidRDefault="00440750" w:rsidP="00D871E5">
            <w:pPr>
              <w:pStyle w:val="TAC"/>
              <w:keepNext w:val="0"/>
            </w:pPr>
          </w:p>
        </w:tc>
        <w:tc>
          <w:tcPr>
            <w:tcW w:w="275" w:type="pct"/>
          </w:tcPr>
          <w:p w14:paraId="443AFFC2" w14:textId="77777777" w:rsidR="00440750" w:rsidRPr="00F95B02" w:rsidRDefault="00440750" w:rsidP="00D871E5">
            <w:pPr>
              <w:pStyle w:val="TAC"/>
              <w:keepNext w:val="0"/>
            </w:pPr>
            <w:r>
              <w:t>10</w:t>
            </w:r>
          </w:p>
        </w:tc>
        <w:tc>
          <w:tcPr>
            <w:tcW w:w="275" w:type="pct"/>
            <w:vAlign w:val="center"/>
          </w:tcPr>
          <w:p w14:paraId="26727F48" w14:textId="77777777" w:rsidR="00440750" w:rsidRPr="00F95B02" w:rsidRDefault="00440750" w:rsidP="00D871E5">
            <w:pPr>
              <w:pStyle w:val="TAC"/>
              <w:keepNext w:val="0"/>
            </w:pPr>
            <w:r>
              <w:t>15</w:t>
            </w:r>
          </w:p>
        </w:tc>
        <w:tc>
          <w:tcPr>
            <w:tcW w:w="275" w:type="pct"/>
            <w:vAlign w:val="center"/>
          </w:tcPr>
          <w:p w14:paraId="1189C3C7" w14:textId="77777777" w:rsidR="00440750" w:rsidRPr="00F95B02" w:rsidRDefault="00440750" w:rsidP="00D871E5">
            <w:pPr>
              <w:pStyle w:val="TAC"/>
              <w:keepNext w:val="0"/>
            </w:pPr>
            <w:r>
              <w:t>20</w:t>
            </w:r>
          </w:p>
        </w:tc>
        <w:tc>
          <w:tcPr>
            <w:tcW w:w="251" w:type="pct"/>
            <w:vAlign w:val="center"/>
          </w:tcPr>
          <w:p w14:paraId="6D285BDE" w14:textId="77777777" w:rsidR="00440750" w:rsidRPr="00F95B02" w:rsidRDefault="00440750" w:rsidP="00D871E5">
            <w:pPr>
              <w:pStyle w:val="TAC"/>
              <w:keepNext w:val="0"/>
              <w:rPr>
                <w:rFonts w:cs="Arial"/>
                <w:szCs w:val="18"/>
              </w:rPr>
            </w:pPr>
          </w:p>
        </w:tc>
        <w:tc>
          <w:tcPr>
            <w:tcW w:w="275" w:type="pct"/>
            <w:vAlign w:val="center"/>
          </w:tcPr>
          <w:p w14:paraId="405944CA" w14:textId="77777777" w:rsidR="00440750" w:rsidRPr="00F95B02" w:rsidRDefault="00440750" w:rsidP="00D871E5">
            <w:pPr>
              <w:pStyle w:val="TAC"/>
              <w:keepNext w:val="0"/>
              <w:rPr>
                <w:rFonts w:cs="Arial"/>
                <w:szCs w:val="18"/>
              </w:rPr>
            </w:pPr>
          </w:p>
        </w:tc>
        <w:tc>
          <w:tcPr>
            <w:tcW w:w="275" w:type="pct"/>
          </w:tcPr>
          <w:p w14:paraId="3BB0DE03" w14:textId="77777777" w:rsidR="00440750" w:rsidRPr="00F95B02" w:rsidRDefault="00440750" w:rsidP="00D871E5">
            <w:pPr>
              <w:pStyle w:val="TAC"/>
              <w:rPr>
                <w:rFonts w:cs="Arial"/>
                <w:szCs w:val="18"/>
              </w:rPr>
            </w:pPr>
          </w:p>
        </w:tc>
        <w:tc>
          <w:tcPr>
            <w:tcW w:w="275" w:type="pct"/>
            <w:vAlign w:val="center"/>
          </w:tcPr>
          <w:p w14:paraId="0B41F0C2" w14:textId="77777777" w:rsidR="00440750" w:rsidRPr="00F95B02" w:rsidRDefault="00440750" w:rsidP="00D871E5">
            <w:pPr>
              <w:pStyle w:val="TAC"/>
              <w:rPr>
                <w:rFonts w:cs="Arial"/>
                <w:szCs w:val="18"/>
              </w:rPr>
            </w:pPr>
          </w:p>
        </w:tc>
        <w:tc>
          <w:tcPr>
            <w:tcW w:w="250" w:type="pct"/>
          </w:tcPr>
          <w:p w14:paraId="7BBE09E1" w14:textId="77777777" w:rsidR="00440750" w:rsidRPr="00F95B02" w:rsidRDefault="00440750" w:rsidP="00D871E5">
            <w:pPr>
              <w:pStyle w:val="TAC"/>
            </w:pPr>
          </w:p>
        </w:tc>
        <w:tc>
          <w:tcPr>
            <w:tcW w:w="275" w:type="pct"/>
            <w:vAlign w:val="center"/>
          </w:tcPr>
          <w:p w14:paraId="448E00E9" w14:textId="77777777" w:rsidR="00440750" w:rsidRPr="00F95B02" w:rsidRDefault="00440750" w:rsidP="00D871E5">
            <w:pPr>
              <w:pStyle w:val="TAC"/>
              <w:keepNext w:val="0"/>
            </w:pPr>
          </w:p>
        </w:tc>
        <w:tc>
          <w:tcPr>
            <w:tcW w:w="251" w:type="pct"/>
            <w:vAlign w:val="center"/>
          </w:tcPr>
          <w:p w14:paraId="16C5D45F" w14:textId="77777777" w:rsidR="00440750" w:rsidRPr="00F95B02" w:rsidRDefault="00440750" w:rsidP="00D871E5">
            <w:pPr>
              <w:pStyle w:val="TAC"/>
              <w:keepNext w:val="0"/>
              <w:rPr>
                <w:rFonts w:cs="Arial"/>
                <w:szCs w:val="18"/>
              </w:rPr>
            </w:pPr>
          </w:p>
        </w:tc>
        <w:tc>
          <w:tcPr>
            <w:tcW w:w="275" w:type="pct"/>
          </w:tcPr>
          <w:p w14:paraId="3E70FF4D" w14:textId="77777777" w:rsidR="00440750" w:rsidRPr="00F95B02" w:rsidRDefault="00440750" w:rsidP="00D871E5">
            <w:pPr>
              <w:pStyle w:val="TAC"/>
              <w:keepNext w:val="0"/>
            </w:pPr>
          </w:p>
        </w:tc>
        <w:tc>
          <w:tcPr>
            <w:tcW w:w="275" w:type="pct"/>
            <w:vAlign w:val="center"/>
          </w:tcPr>
          <w:p w14:paraId="0FFF0F0F" w14:textId="77777777" w:rsidR="00440750" w:rsidRPr="00F95B02" w:rsidRDefault="00440750" w:rsidP="00D871E5">
            <w:pPr>
              <w:pStyle w:val="TAC"/>
              <w:keepNext w:val="0"/>
              <w:rPr>
                <w:rFonts w:cs="Arial"/>
                <w:szCs w:val="18"/>
              </w:rPr>
            </w:pPr>
          </w:p>
        </w:tc>
        <w:tc>
          <w:tcPr>
            <w:tcW w:w="251" w:type="pct"/>
          </w:tcPr>
          <w:p w14:paraId="46F15D02" w14:textId="77777777" w:rsidR="00440750" w:rsidRPr="00F95B02" w:rsidRDefault="00440750" w:rsidP="00D871E5">
            <w:pPr>
              <w:pStyle w:val="TAC"/>
              <w:keepNext w:val="0"/>
              <w:rPr>
                <w:rFonts w:eastAsia="Yu Mincho"/>
              </w:rPr>
            </w:pPr>
          </w:p>
        </w:tc>
        <w:tc>
          <w:tcPr>
            <w:tcW w:w="304" w:type="pct"/>
            <w:gridSpan w:val="2"/>
            <w:vAlign w:val="center"/>
          </w:tcPr>
          <w:p w14:paraId="3489F629" w14:textId="77777777" w:rsidR="00440750" w:rsidRPr="00F95B02" w:rsidRDefault="00440750" w:rsidP="00D871E5">
            <w:pPr>
              <w:pStyle w:val="TAC"/>
              <w:rPr>
                <w:rFonts w:eastAsia="Yu Mincho"/>
              </w:rPr>
            </w:pPr>
          </w:p>
        </w:tc>
      </w:tr>
      <w:tr w:rsidR="00440750" w:rsidRPr="00F95B02" w14:paraId="45070893" w14:textId="77777777" w:rsidTr="00DC026B">
        <w:trPr>
          <w:cantSplit/>
          <w:jc w:val="center"/>
        </w:trPr>
        <w:tc>
          <w:tcPr>
            <w:tcW w:w="346" w:type="pct"/>
            <w:tcBorders>
              <w:top w:val="nil"/>
            </w:tcBorders>
            <w:vAlign w:val="center"/>
          </w:tcPr>
          <w:p w14:paraId="66631919" w14:textId="77777777" w:rsidR="00440750" w:rsidRPr="00F95B02" w:rsidRDefault="00440750" w:rsidP="00D871E5">
            <w:pPr>
              <w:pStyle w:val="TAC"/>
              <w:keepNext w:val="0"/>
            </w:pPr>
          </w:p>
        </w:tc>
        <w:tc>
          <w:tcPr>
            <w:tcW w:w="340" w:type="pct"/>
            <w:vAlign w:val="center"/>
          </w:tcPr>
          <w:p w14:paraId="02C6C348" w14:textId="77777777" w:rsidR="00440750" w:rsidRPr="00F95B02" w:rsidRDefault="00440750" w:rsidP="00D871E5">
            <w:pPr>
              <w:pStyle w:val="TAC"/>
              <w:keepNext w:val="0"/>
            </w:pPr>
            <w:r>
              <w:t>60</w:t>
            </w:r>
          </w:p>
        </w:tc>
        <w:tc>
          <w:tcPr>
            <w:tcW w:w="261" w:type="pct"/>
          </w:tcPr>
          <w:p w14:paraId="1E3E438D" w14:textId="77777777" w:rsidR="00440750" w:rsidRPr="00F95B02" w:rsidRDefault="00440750" w:rsidP="00D871E5">
            <w:pPr>
              <w:pStyle w:val="TAC"/>
              <w:keepNext w:val="0"/>
            </w:pPr>
          </w:p>
        </w:tc>
        <w:tc>
          <w:tcPr>
            <w:tcW w:w="275" w:type="pct"/>
          </w:tcPr>
          <w:p w14:paraId="55B23A03" w14:textId="77777777" w:rsidR="00440750" w:rsidRPr="00F95B02" w:rsidRDefault="00440750" w:rsidP="00D871E5">
            <w:pPr>
              <w:pStyle w:val="TAC"/>
              <w:keepNext w:val="0"/>
            </w:pPr>
          </w:p>
        </w:tc>
        <w:tc>
          <w:tcPr>
            <w:tcW w:w="275" w:type="pct"/>
            <w:vAlign w:val="center"/>
          </w:tcPr>
          <w:p w14:paraId="31686201" w14:textId="77777777" w:rsidR="00440750" w:rsidRPr="00F95B02" w:rsidRDefault="00440750" w:rsidP="00D871E5">
            <w:pPr>
              <w:pStyle w:val="TAC"/>
              <w:keepNext w:val="0"/>
            </w:pPr>
          </w:p>
        </w:tc>
        <w:tc>
          <w:tcPr>
            <w:tcW w:w="275" w:type="pct"/>
            <w:vAlign w:val="center"/>
          </w:tcPr>
          <w:p w14:paraId="0C847CD5" w14:textId="77777777" w:rsidR="00440750" w:rsidRPr="00F95B02" w:rsidRDefault="00440750" w:rsidP="00D871E5">
            <w:pPr>
              <w:pStyle w:val="TAC"/>
              <w:keepNext w:val="0"/>
            </w:pPr>
          </w:p>
        </w:tc>
        <w:tc>
          <w:tcPr>
            <w:tcW w:w="275" w:type="pct"/>
            <w:vAlign w:val="center"/>
          </w:tcPr>
          <w:p w14:paraId="51B5C142" w14:textId="77777777" w:rsidR="00440750" w:rsidRPr="00F95B02" w:rsidRDefault="00440750" w:rsidP="00D871E5">
            <w:pPr>
              <w:pStyle w:val="TAC"/>
              <w:keepNext w:val="0"/>
            </w:pPr>
          </w:p>
        </w:tc>
        <w:tc>
          <w:tcPr>
            <w:tcW w:w="251" w:type="pct"/>
            <w:vAlign w:val="center"/>
          </w:tcPr>
          <w:p w14:paraId="44C3DE90" w14:textId="77777777" w:rsidR="00440750" w:rsidRPr="00F95B02" w:rsidRDefault="00440750" w:rsidP="00D871E5">
            <w:pPr>
              <w:pStyle w:val="TAC"/>
              <w:keepNext w:val="0"/>
              <w:rPr>
                <w:rFonts w:cs="Arial"/>
                <w:szCs w:val="18"/>
              </w:rPr>
            </w:pPr>
          </w:p>
        </w:tc>
        <w:tc>
          <w:tcPr>
            <w:tcW w:w="275" w:type="pct"/>
            <w:vAlign w:val="center"/>
          </w:tcPr>
          <w:p w14:paraId="293E0F22" w14:textId="77777777" w:rsidR="00440750" w:rsidRPr="00F95B02" w:rsidRDefault="00440750" w:rsidP="00D871E5">
            <w:pPr>
              <w:pStyle w:val="TAC"/>
              <w:keepNext w:val="0"/>
              <w:rPr>
                <w:rFonts w:cs="Arial"/>
                <w:szCs w:val="18"/>
              </w:rPr>
            </w:pPr>
          </w:p>
        </w:tc>
        <w:tc>
          <w:tcPr>
            <w:tcW w:w="275" w:type="pct"/>
          </w:tcPr>
          <w:p w14:paraId="4CD75681" w14:textId="77777777" w:rsidR="00440750" w:rsidRPr="00F95B02" w:rsidRDefault="00440750" w:rsidP="00D871E5">
            <w:pPr>
              <w:pStyle w:val="TAC"/>
              <w:rPr>
                <w:rFonts w:cs="Arial"/>
                <w:szCs w:val="18"/>
              </w:rPr>
            </w:pPr>
          </w:p>
        </w:tc>
        <w:tc>
          <w:tcPr>
            <w:tcW w:w="275" w:type="pct"/>
            <w:vAlign w:val="center"/>
          </w:tcPr>
          <w:p w14:paraId="7C1E73D1" w14:textId="77777777" w:rsidR="00440750" w:rsidRPr="00F95B02" w:rsidRDefault="00440750" w:rsidP="00D871E5">
            <w:pPr>
              <w:pStyle w:val="TAC"/>
              <w:rPr>
                <w:rFonts w:cs="Arial"/>
                <w:szCs w:val="18"/>
              </w:rPr>
            </w:pPr>
          </w:p>
        </w:tc>
        <w:tc>
          <w:tcPr>
            <w:tcW w:w="250" w:type="pct"/>
          </w:tcPr>
          <w:p w14:paraId="374E1AC7" w14:textId="77777777" w:rsidR="00440750" w:rsidRPr="00F95B02" w:rsidRDefault="00440750" w:rsidP="00D871E5">
            <w:pPr>
              <w:pStyle w:val="TAC"/>
            </w:pPr>
          </w:p>
        </w:tc>
        <w:tc>
          <w:tcPr>
            <w:tcW w:w="275" w:type="pct"/>
            <w:vAlign w:val="center"/>
          </w:tcPr>
          <w:p w14:paraId="4A6615E4" w14:textId="77777777" w:rsidR="00440750" w:rsidRPr="00F95B02" w:rsidRDefault="00440750" w:rsidP="00D871E5">
            <w:pPr>
              <w:pStyle w:val="TAC"/>
              <w:keepNext w:val="0"/>
            </w:pPr>
          </w:p>
        </w:tc>
        <w:tc>
          <w:tcPr>
            <w:tcW w:w="251" w:type="pct"/>
            <w:vAlign w:val="center"/>
          </w:tcPr>
          <w:p w14:paraId="49629E40" w14:textId="77777777" w:rsidR="00440750" w:rsidRPr="00F95B02" w:rsidRDefault="00440750" w:rsidP="00D871E5">
            <w:pPr>
              <w:pStyle w:val="TAC"/>
              <w:keepNext w:val="0"/>
              <w:rPr>
                <w:rFonts w:cs="Arial"/>
                <w:szCs w:val="18"/>
              </w:rPr>
            </w:pPr>
          </w:p>
        </w:tc>
        <w:tc>
          <w:tcPr>
            <w:tcW w:w="275" w:type="pct"/>
          </w:tcPr>
          <w:p w14:paraId="675DCF98" w14:textId="77777777" w:rsidR="00440750" w:rsidRPr="00F95B02" w:rsidRDefault="00440750" w:rsidP="00D871E5">
            <w:pPr>
              <w:pStyle w:val="TAC"/>
              <w:keepNext w:val="0"/>
            </w:pPr>
          </w:p>
        </w:tc>
        <w:tc>
          <w:tcPr>
            <w:tcW w:w="275" w:type="pct"/>
            <w:vAlign w:val="center"/>
          </w:tcPr>
          <w:p w14:paraId="14F1EBF6" w14:textId="77777777" w:rsidR="00440750" w:rsidRPr="00F95B02" w:rsidRDefault="00440750" w:rsidP="00D871E5">
            <w:pPr>
              <w:pStyle w:val="TAC"/>
              <w:keepNext w:val="0"/>
              <w:rPr>
                <w:rFonts w:cs="Arial"/>
                <w:szCs w:val="18"/>
              </w:rPr>
            </w:pPr>
          </w:p>
        </w:tc>
        <w:tc>
          <w:tcPr>
            <w:tcW w:w="251" w:type="pct"/>
          </w:tcPr>
          <w:p w14:paraId="1FF60BDE" w14:textId="77777777" w:rsidR="00440750" w:rsidRPr="00F95B02" w:rsidRDefault="00440750" w:rsidP="00D871E5">
            <w:pPr>
              <w:pStyle w:val="TAC"/>
              <w:keepNext w:val="0"/>
              <w:rPr>
                <w:rFonts w:eastAsia="Yu Mincho"/>
              </w:rPr>
            </w:pPr>
          </w:p>
        </w:tc>
        <w:tc>
          <w:tcPr>
            <w:tcW w:w="304" w:type="pct"/>
            <w:gridSpan w:val="2"/>
            <w:vAlign w:val="center"/>
          </w:tcPr>
          <w:p w14:paraId="3D3212C6" w14:textId="77777777" w:rsidR="00440750" w:rsidRPr="00F95B02" w:rsidRDefault="00440750" w:rsidP="00D871E5">
            <w:pPr>
              <w:pStyle w:val="TAC"/>
              <w:rPr>
                <w:rFonts w:eastAsia="Yu Mincho"/>
              </w:rPr>
            </w:pPr>
          </w:p>
        </w:tc>
      </w:tr>
      <w:tr w:rsidR="00DC026B" w:rsidRPr="00F95B02" w14:paraId="30D4DDA3" w14:textId="77777777" w:rsidTr="00DC026B">
        <w:trPr>
          <w:cantSplit/>
          <w:jc w:val="center"/>
          <w:ins w:id="105" w:author="Iwajlo Angelow (Nokia)" w:date="2024-07-19T10:15:00Z"/>
        </w:trPr>
        <w:tc>
          <w:tcPr>
            <w:tcW w:w="346" w:type="pct"/>
            <w:vMerge w:val="restart"/>
            <w:tcBorders>
              <w:top w:val="nil"/>
            </w:tcBorders>
            <w:vAlign w:val="center"/>
          </w:tcPr>
          <w:p w14:paraId="4664A635" w14:textId="5C1D099F" w:rsidR="00DC026B" w:rsidRPr="00F95B02" w:rsidRDefault="00DC026B" w:rsidP="00D871E5">
            <w:pPr>
              <w:pStyle w:val="TAC"/>
              <w:keepNext w:val="0"/>
              <w:rPr>
                <w:ins w:id="106" w:author="Iwajlo Angelow (Nokia)" w:date="2024-07-19T10:15:00Z" w16du:dateUtc="2024-07-19T15:15:00Z"/>
              </w:rPr>
            </w:pPr>
            <w:ins w:id="107" w:author="Iwajlo Angelow (Nokia)" w:date="2024-07-19T10:16:00Z" w16du:dateUtc="2024-07-19T15:16:00Z">
              <w:r>
                <w:t>n68</w:t>
              </w:r>
            </w:ins>
          </w:p>
        </w:tc>
        <w:tc>
          <w:tcPr>
            <w:tcW w:w="340" w:type="pct"/>
            <w:vAlign w:val="center"/>
          </w:tcPr>
          <w:p w14:paraId="1E4915B9" w14:textId="51B4BCAA" w:rsidR="00DC026B" w:rsidRDefault="00DC026B" w:rsidP="00D871E5">
            <w:pPr>
              <w:pStyle w:val="TAC"/>
              <w:keepNext w:val="0"/>
              <w:rPr>
                <w:ins w:id="108" w:author="Iwajlo Angelow (Nokia)" w:date="2024-07-19T10:15:00Z" w16du:dateUtc="2024-07-19T15:15:00Z"/>
              </w:rPr>
            </w:pPr>
            <w:ins w:id="109" w:author="Iwajlo Angelow (Nokia)" w:date="2024-07-19T10:16:00Z" w16du:dateUtc="2024-07-19T15:16:00Z">
              <w:r>
                <w:t>15</w:t>
              </w:r>
            </w:ins>
          </w:p>
        </w:tc>
        <w:tc>
          <w:tcPr>
            <w:tcW w:w="261" w:type="pct"/>
          </w:tcPr>
          <w:p w14:paraId="74D32535" w14:textId="2B60B165" w:rsidR="00DC026B" w:rsidRPr="00F95B02" w:rsidRDefault="00DC026B" w:rsidP="00D871E5">
            <w:pPr>
              <w:pStyle w:val="TAC"/>
              <w:keepNext w:val="0"/>
              <w:rPr>
                <w:ins w:id="110" w:author="Iwajlo Angelow (Nokia)" w:date="2024-07-19T10:15:00Z" w16du:dateUtc="2024-07-19T15:15:00Z"/>
              </w:rPr>
            </w:pPr>
          </w:p>
        </w:tc>
        <w:tc>
          <w:tcPr>
            <w:tcW w:w="275" w:type="pct"/>
          </w:tcPr>
          <w:p w14:paraId="63475BA3" w14:textId="289AB870" w:rsidR="00DC026B" w:rsidRPr="00F95B02" w:rsidRDefault="00DC026B" w:rsidP="00D871E5">
            <w:pPr>
              <w:pStyle w:val="TAC"/>
              <w:keepNext w:val="0"/>
              <w:rPr>
                <w:ins w:id="111" w:author="Iwajlo Angelow (Nokia)" w:date="2024-07-19T10:15:00Z" w16du:dateUtc="2024-07-19T15:15:00Z"/>
              </w:rPr>
            </w:pPr>
            <w:ins w:id="112" w:author="Iwajlo Angelow (Nokia)" w:date="2024-07-19T10:16:00Z" w16du:dateUtc="2024-07-19T15:16:00Z">
              <w:r>
                <w:t>5</w:t>
              </w:r>
            </w:ins>
          </w:p>
        </w:tc>
        <w:tc>
          <w:tcPr>
            <w:tcW w:w="275" w:type="pct"/>
            <w:vAlign w:val="center"/>
          </w:tcPr>
          <w:p w14:paraId="43935FF2" w14:textId="3708A8B3" w:rsidR="00DC026B" w:rsidRPr="00F95B02" w:rsidRDefault="00DC026B" w:rsidP="00D871E5">
            <w:pPr>
              <w:pStyle w:val="TAC"/>
              <w:keepNext w:val="0"/>
              <w:rPr>
                <w:ins w:id="113" w:author="Iwajlo Angelow (Nokia)" w:date="2024-07-19T10:15:00Z" w16du:dateUtc="2024-07-19T15:15:00Z"/>
              </w:rPr>
            </w:pPr>
            <w:ins w:id="114" w:author="Iwajlo Angelow (Nokia)" w:date="2024-07-19T10:16:00Z" w16du:dateUtc="2024-07-19T15:16:00Z">
              <w:r>
                <w:t>10</w:t>
              </w:r>
            </w:ins>
          </w:p>
        </w:tc>
        <w:tc>
          <w:tcPr>
            <w:tcW w:w="275" w:type="pct"/>
            <w:vAlign w:val="center"/>
          </w:tcPr>
          <w:p w14:paraId="07D497B1" w14:textId="1049FDD4" w:rsidR="00DC026B" w:rsidRPr="00F95B02" w:rsidRDefault="00DC026B" w:rsidP="00D871E5">
            <w:pPr>
              <w:pStyle w:val="TAC"/>
              <w:keepNext w:val="0"/>
              <w:rPr>
                <w:ins w:id="115" w:author="Iwajlo Angelow (Nokia)" w:date="2024-07-19T10:15:00Z" w16du:dateUtc="2024-07-19T15:15:00Z"/>
              </w:rPr>
            </w:pPr>
            <w:ins w:id="116" w:author="Iwajlo Angelow (Nokia)" w:date="2024-07-19T10:16:00Z" w16du:dateUtc="2024-07-19T15:16:00Z">
              <w:r>
                <w:t>15</w:t>
              </w:r>
            </w:ins>
          </w:p>
        </w:tc>
        <w:tc>
          <w:tcPr>
            <w:tcW w:w="275" w:type="pct"/>
            <w:vAlign w:val="center"/>
          </w:tcPr>
          <w:p w14:paraId="01CC0D70" w14:textId="77777777" w:rsidR="00DC026B" w:rsidRPr="00F95B02" w:rsidRDefault="00DC026B" w:rsidP="00D871E5">
            <w:pPr>
              <w:pStyle w:val="TAC"/>
              <w:keepNext w:val="0"/>
              <w:rPr>
                <w:ins w:id="117" w:author="Iwajlo Angelow (Nokia)" w:date="2024-07-19T10:15:00Z" w16du:dateUtc="2024-07-19T15:15:00Z"/>
              </w:rPr>
            </w:pPr>
          </w:p>
        </w:tc>
        <w:tc>
          <w:tcPr>
            <w:tcW w:w="251" w:type="pct"/>
            <w:vAlign w:val="center"/>
          </w:tcPr>
          <w:p w14:paraId="0C2C34A4" w14:textId="77777777" w:rsidR="00DC026B" w:rsidRPr="00F95B02" w:rsidRDefault="00DC026B" w:rsidP="00D871E5">
            <w:pPr>
              <w:pStyle w:val="TAC"/>
              <w:keepNext w:val="0"/>
              <w:rPr>
                <w:ins w:id="118" w:author="Iwajlo Angelow (Nokia)" w:date="2024-07-19T10:15:00Z" w16du:dateUtc="2024-07-19T15:15:00Z"/>
                <w:rFonts w:cs="Arial"/>
                <w:szCs w:val="18"/>
              </w:rPr>
            </w:pPr>
          </w:p>
        </w:tc>
        <w:tc>
          <w:tcPr>
            <w:tcW w:w="275" w:type="pct"/>
            <w:vAlign w:val="center"/>
          </w:tcPr>
          <w:p w14:paraId="16EC3ED7" w14:textId="77777777" w:rsidR="00DC026B" w:rsidRPr="00F95B02" w:rsidRDefault="00DC026B" w:rsidP="00D871E5">
            <w:pPr>
              <w:pStyle w:val="TAC"/>
              <w:keepNext w:val="0"/>
              <w:rPr>
                <w:ins w:id="119" w:author="Iwajlo Angelow (Nokia)" w:date="2024-07-19T10:15:00Z" w16du:dateUtc="2024-07-19T15:15:00Z"/>
                <w:rFonts w:cs="Arial"/>
                <w:szCs w:val="18"/>
              </w:rPr>
            </w:pPr>
          </w:p>
        </w:tc>
        <w:tc>
          <w:tcPr>
            <w:tcW w:w="275" w:type="pct"/>
          </w:tcPr>
          <w:p w14:paraId="00337E9D" w14:textId="77777777" w:rsidR="00DC026B" w:rsidRPr="00F95B02" w:rsidRDefault="00DC026B" w:rsidP="00D871E5">
            <w:pPr>
              <w:pStyle w:val="TAC"/>
              <w:rPr>
                <w:ins w:id="120" w:author="Iwajlo Angelow (Nokia)" w:date="2024-07-19T10:15:00Z" w16du:dateUtc="2024-07-19T15:15:00Z"/>
                <w:rFonts w:cs="Arial"/>
                <w:szCs w:val="18"/>
              </w:rPr>
            </w:pPr>
          </w:p>
        </w:tc>
        <w:tc>
          <w:tcPr>
            <w:tcW w:w="275" w:type="pct"/>
            <w:vAlign w:val="center"/>
          </w:tcPr>
          <w:p w14:paraId="528D0053" w14:textId="77777777" w:rsidR="00DC026B" w:rsidRPr="00F95B02" w:rsidRDefault="00DC026B" w:rsidP="00D871E5">
            <w:pPr>
              <w:pStyle w:val="TAC"/>
              <w:rPr>
                <w:ins w:id="121" w:author="Iwajlo Angelow (Nokia)" w:date="2024-07-19T10:15:00Z" w16du:dateUtc="2024-07-19T15:15:00Z"/>
                <w:rFonts w:cs="Arial"/>
                <w:szCs w:val="18"/>
              </w:rPr>
            </w:pPr>
          </w:p>
        </w:tc>
        <w:tc>
          <w:tcPr>
            <w:tcW w:w="250" w:type="pct"/>
          </w:tcPr>
          <w:p w14:paraId="06524397" w14:textId="77777777" w:rsidR="00DC026B" w:rsidRPr="00F95B02" w:rsidRDefault="00DC026B" w:rsidP="00D871E5">
            <w:pPr>
              <w:pStyle w:val="TAC"/>
              <w:rPr>
                <w:ins w:id="122" w:author="Iwajlo Angelow (Nokia)" w:date="2024-07-19T10:15:00Z" w16du:dateUtc="2024-07-19T15:15:00Z"/>
              </w:rPr>
            </w:pPr>
          </w:p>
        </w:tc>
        <w:tc>
          <w:tcPr>
            <w:tcW w:w="275" w:type="pct"/>
            <w:vAlign w:val="center"/>
          </w:tcPr>
          <w:p w14:paraId="1CF7B05B" w14:textId="77777777" w:rsidR="00DC026B" w:rsidRPr="00F95B02" w:rsidRDefault="00DC026B" w:rsidP="00D871E5">
            <w:pPr>
              <w:pStyle w:val="TAC"/>
              <w:keepNext w:val="0"/>
              <w:rPr>
                <w:ins w:id="123" w:author="Iwajlo Angelow (Nokia)" w:date="2024-07-19T10:15:00Z" w16du:dateUtc="2024-07-19T15:15:00Z"/>
              </w:rPr>
            </w:pPr>
          </w:p>
        </w:tc>
        <w:tc>
          <w:tcPr>
            <w:tcW w:w="251" w:type="pct"/>
            <w:vAlign w:val="center"/>
          </w:tcPr>
          <w:p w14:paraId="653544E2" w14:textId="77777777" w:rsidR="00DC026B" w:rsidRPr="00F95B02" w:rsidRDefault="00DC026B" w:rsidP="00D871E5">
            <w:pPr>
              <w:pStyle w:val="TAC"/>
              <w:keepNext w:val="0"/>
              <w:rPr>
                <w:ins w:id="124" w:author="Iwajlo Angelow (Nokia)" w:date="2024-07-19T10:15:00Z" w16du:dateUtc="2024-07-19T15:15:00Z"/>
                <w:rFonts w:cs="Arial"/>
                <w:szCs w:val="18"/>
              </w:rPr>
            </w:pPr>
          </w:p>
        </w:tc>
        <w:tc>
          <w:tcPr>
            <w:tcW w:w="275" w:type="pct"/>
          </w:tcPr>
          <w:p w14:paraId="47A08A49" w14:textId="77777777" w:rsidR="00DC026B" w:rsidRPr="00F95B02" w:rsidRDefault="00DC026B" w:rsidP="00D871E5">
            <w:pPr>
              <w:pStyle w:val="TAC"/>
              <w:keepNext w:val="0"/>
              <w:rPr>
                <w:ins w:id="125" w:author="Iwajlo Angelow (Nokia)" w:date="2024-07-19T10:15:00Z" w16du:dateUtc="2024-07-19T15:15:00Z"/>
              </w:rPr>
            </w:pPr>
          </w:p>
        </w:tc>
        <w:tc>
          <w:tcPr>
            <w:tcW w:w="275" w:type="pct"/>
            <w:vAlign w:val="center"/>
          </w:tcPr>
          <w:p w14:paraId="74E5F9D8" w14:textId="77777777" w:rsidR="00DC026B" w:rsidRPr="00F95B02" w:rsidRDefault="00DC026B" w:rsidP="00D871E5">
            <w:pPr>
              <w:pStyle w:val="TAC"/>
              <w:keepNext w:val="0"/>
              <w:rPr>
                <w:ins w:id="126" w:author="Iwajlo Angelow (Nokia)" w:date="2024-07-19T10:15:00Z" w16du:dateUtc="2024-07-19T15:15:00Z"/>
                <w:rFonts w:cs="Arial"/>
                <w:szCs w:val="18"/>
              </w:rPr>
            </w:pPr>
          </w:p>
        </w:tc>
        <w:tc>
          <w:tcPr>
            <w:tcW w:w="251" w:type="pct"/>
          </w:tcPr>
          <w:p w14:paraId="35AEBFD1" w14:textId="77777777" w:rsidR="00DC026B" w:rsidRPr="00F95B02" w:rsidRDefault="00DC026B" w:rsidP="00D871E5">
            <w:pPr>
              <w:pStyle w:val="TAC"/>
              <w:keepNext w:val="0"/>
              <w:rPr>
                <w:ins w:id="127" w:author="Iwajlo Angelow (Nokia)" w:date="2024-07-19T10:15:00Z" w16du:dateUtc="2024-07-19T15:15:00Z"/>
                <w:rFonts w:eastAsia="Yu Mincho"/>
              </w:rPr>
            </w:pPr>
          </w:p>
        </w:tc>
        <w:tc>
          <w:tcPr>
            <w:tcW w:w="304" w:type="pct"/>
            <w:gridSpan w:val="2"/>
            <w:vAlign w:val="center"/>
          </w:tcPr>
          <w:p w14:paraId="0C018195" w14:textId="77777777" w:rsidR="00DC026B" w:rsidRPr="00F95B02" w:rsidRDefault="00DC026B" w:rsidP="00D871E5">
            <w:pPr>
              <w:pStyle w:val="TAC"/>
              <w:rPr>
                <w:ins w:id="128" w:author="Iwajlo Angelow (Nokia)" w:date="2024-07-19T10:15:00Z" w16du:dateUtc="2024-07-19T15:15:00Z"/>
                <w:rFonts w:eastAsia="Yu Mincho"/>
              </w:rPr>
            </w:pPr>
          </w:p>
        </w:tc>
      </w:tr>
      <w:tr w:rsidR="00DC026B" w:rsidRPr="00F95B02" w14:paraId="4E258F9C" w14:textId="77777777" w:rsidTr="00DC026B">
        <w:trPr>
          <w:cantSplit/>
          <w:jc w:val="center"/>
          <w:ins w:id="129" w:author="Iwajlo Angelow (Nokia)" w:date="2024-07-19T10:15:00Z"/>
        </w:trPr>
        <w:tc>
          <w:tcPr>
            <w:tcW w:w="346" w:type="pct"/>
            <w:vMerge/>
            <w:vAlign w:val="center"/>
          </w:tcPr>
          <w:p w14:paraId="0EA29CDD" w14:textId="77777777" w:rsidR="00DC026B" w:rsidRPr="00F95B02" w:rsidRDefault="00DC026B" w:rsidP="00D871E5">
            <w:pPr>
              <w:pStyle w:val="TAC"/>
              <w:keepNext w:val="0"/>
              <w:rPr>
                <w:ins w:id="130" w:author="Iwajlo Angelow (Nokia)" w:date="2024-07-19T10:15:00Z" w16du:dateUtc="2024-07-19T15:15:00Z"/>
              </w:rPr>
            </w:pPr>
          </w:p>
        </w:tc>
        <w:tc>
          <w:tcPr>
            <w:tcW w:w="340" w:type="pct"/>
            <w:vAlign w:val="center"/>
          </w:tcPr>
          <w:p w14:paraId="0F6870CD" w14:textId="7DFDC228" w:rsidR="00DC026B" w:rsidRDefault="00DC026B" w:rsidP="00D871E5">
            <w:pPr>
              <w:pStyle w:val="TAC"/>
              <w:keepNext w:val="0"/>
              <w:rPr>
                <w:ins w:id="131" w:author="Iwajlo Angelow (Nokia)" w:date="2024-07-19T10:15:00Z" w16du:dateUtc="2024-07-19T15:15:00Z"/>
              </w:rPr>
            </w:pPr>
            <w:ins w:id="132" w:author="Iwajlo Angelow (Nokia)" w:date="2024-07-19T10:16:00Z" w16du:dateUtc="2024-07-19T15:16:00Z">
              <w:r>
                <w:t>30</w:t>
              </w:r>
            </w:ins>
          </w:p>
        </w:tc>
        <w:tc>
          <w:tcPr>
            <w:tcW w:w="261" w:type="pct"/>
          </w:tcPr>
          <w:p w14:paraId="34BC29E3" w14:textId="77777777" w:rsidR="00DC026B" w:rsidRPr="00F95B02" w:rsidRDefault="00DC026B" w:rsidP="00D871E5">
            <w:pPr>
              <w:pStyle w:val="TAC"/>
              <w:keepNext w:val="0"/>
              <w:rPr>
                <w:ins w:id="133" w:author="Iwajlo Angelow (Nokia)" w:date="2024-07-19T10:15:00Z" w16du:dateUtc="2024-07-19T15:15:00Z"/>
              </w:rPr>
            </w:pPr>
          </w:p>
        </w:tc>
        <w:tc>
          <w:tcPr>
            <w:tcW w:w="275" w:type="pct"/>
          </w:tcPr>
          <w:p w14:paraId="319FB2E5" w14:textId="77777777" w:rsidR="00DC026B" w:rsidRPr="00F95B02" w:rsidRDefault="00DC026B" w:rsidP="00D871E5">
            <w:pPr>
              <w:pStyle w:val="TAC"/>
              <w:keepNext w:val="0"/>
              <w:rPr>
                <w:ins w:id="134" w:author="Iwajlo Angelow (Nokia)" w:date="2024-07-19T10:15:00Z" w16du:dateUtc="2024-07-19T15:15:00Z"/>
              </w:rPr>
            </w:pPr>
          </w:p>
        </w:tc>
        <w:tc>
          <w:tcPr>
            <w:tcW w:w="275" w:type="pct"/>
            <w:vAlign w:val="center"/>
          </w:tcPr>
          <w:p w14:paraId="569ED554" w14:textId="704341B5" w:rsidR="00DC026B" w:rsidRPr="00F95B02" w:rsidRDefault="00DC026B" w:rsidP="00D871E5">
            <w:pPr>
              <w:pStyle w:val="TAC"/>
              <w:keepNext w:val="0"/>
              <w:rPr>
                <w:ins w:id="135" w:author="Iwajlo Angelow (Nokia)" w:date="2024-07-19T10:15:00Z" w16du:dateUtc="2024-07-19T15:15:00Z"/>
              </w:rPr>
            </w:pPr>
            <w:ins w:id="136" w:author="Iwajlo Angelow (Nokia)" w:date="2024-07-19T10:16:00Z" w16du:dateUtc="2024-07-19T15:16:00Z">
              <w:r>
                <w:t>10</w:t>
              </w:r>
            </w:ins>
          </w:p>
        </w:tc>
        <w:tc>
          <w:tcPr>
            <w:tcW w:w="275" w:type="pct"/>
            <w:vAlign w:val="center"/>
          </w:tcPr>
          <w:p w14:paraId="266AE510" w14:textId="39194C99" w:rsidR="00DC026B" w:rsidRPr="00F95B02" w:rsidRDefault="00DC026B" w:rsidP="00D871E5">
            <w:pPr>
              <w:pStyle w:val="TAC"/>
              <w:keepNext w:val="0"/>
              <w:rPr>
                <w:ins w:id="137" w:author="Iwajlo Angelow (Nokia)" w:date="2024-07-19T10:15:00Z" w16du:dateUtc="2024-07-19T15:15:00Z"/>
              </w:rPr>
            </w:pPr>
            <w:ins w:id="138" w:author="Iwajlo Angelow (Nokia)" w:date="2024-07-19T10:16:00Z" w16du:dateUtc="2024-07-19T15:16:00Z">
              <w:r>
                <w:t>15</w:t>
              </w:r>
            </w:ins>
          </w:p>
        </w:tc>
        <w:tc>
          <w:tcPr>
            <w:tcW w:w="275" w:type="pct"/>
            <w:vAlign w:val="center"/>
          </w:tcPr>
          <w:p w14:paraId="6DE25FB7" w14:textId="77777777" w:rsidR="00DC026B" w:rsidRPr="00F95B02" w:rsidRDefault="00DC026B" w:rsidP="00D871E5">
            <w:pPr>
              <w:pStyle w:val="TAC"/>
              <w:keepNext w:val="0"/>
              <w:rPr>
                <w:ins w:id="139" w:author="Iwajlo Angelow (Nokia)" w:date="2024-07-19T10:15:00Z" w16du:dateUtc="2024-07-19T15:15:00Z"/>
              </w:rPr>
            </w:pPr>
          </w:p>
        </w:tc>
        <w:tc>
          <w:tcPr>
            <w:tcW w:w="251" w:type="pct"/>
            <w:vAlign w:val="center"/>
          </w:tcPr>
          <w:p w14:paraId="207EE592" w14:textId="77777777" w:rsidR="00DC026B" w:rsidRPr="00F95B02" w:rsidRDefault="00DC026B" w:rsidP="00D871E5">
            <w:pPr>
              <w:pStyle w:val="TAC"/>
              <w:keepNext w:val="0"/>
              <w:rPr>
                <w:ins w:id="140" w:author="Iwajlo Angelow (Nokia)" w:date="2024-07-19T10:15:00Z" w16du:dateUtc="2024-07-19T15:15:00Z"/>
                <w:rFonts w:cs="Arial"/>
                <w:szCs w:val="18"/>
              </w:rPr>
            </w:pPr>
          </w:p>
        </w:tc>
        <w:tc>
          <w:tcPr>
            <w:tcW w:w="275" w:type="pct"/>
            <w:vAlign w:val="center"/>
          </w:tcPr>
          <w:p w14:paraId="3F39CFB5" w14:textId="77777777" w:rsidR="00DC026B" w:rsidRPr="00F95B02" w:rsidRDefault="00DC026B" w:rsidP="00D871E5">
            <w:pPr>
              <w:pStyle w:val="TAC"/>
              <w:keepNext w:val="0"/>
              <w:rPr>
                <w:ins w:id="141" w:author="Iwajlo Angelow (Nokia)" w:date="2024-07-19T10:15:00Z" w16du:dateUtc="2024-07-19T15:15:00Z"/>
                <w:rFonts w:cs="Arial"/>
                <w:szCs w:val="18"/>
              </w:rPr>
            </w:pPr>
          </w:p>
        </w:tc>
        <w:tc>
          <w:tcPr>
            <w:tcW w:w="275" w:type="pct"/>
          </w:tcPr>
          <w:p w14:paraId="27E2190A" w14:textId="77777777" w:rsidR="00DC026B" w:rsidRPr="00F95B02" w:rsidRDefault="00DC026B" w:rsidP="00D871E5">
            <w:pPr>
              <w:pStyle w:val="TAC"/>
              <w:rPr>
                <w:ins w:id="142" w:author="Iwajlo Angelow (Nokia)" w:date="2024-07-19T10:15:00Z" w16du:dateUtc="2024-07-19T15:15:00Z"/>
                <w:rFonts w:cs="Arial"/>
                <w:szCs w:val="18"/>
              </w:rPr>
            </w:pPr>
          </w:p>
        </w:tc>
        <w:tc>
          <w:tcPr>
            <w:tcW w:w="275" w:type="pct"/>
            <w:vAlign w:val="center"/>
          </w:tcPr>
          <w:p w14:paraId="27E756A5" w14:textId="77777777" w:rsidR="00DC026B" w:rsidRPr="00F95B02" w:rsidRDefault="00DC026B" w:rsidP="00D871E5">
            <w:pPr>
              <w:pStyle w:val="TAC"/>
              <w:rPr>
                <w:ins w:id="143" w:author="Iwajlo Angelow (Nokia)" w:date="2024-07-19T10:15:00Z" w16du:dateUtc="2024-07-19T15:15:00Z"/>
                <w:rFonts w:cs="Arial"/>
                <w:szCs w:val="18"/>
              </w:rPr>
            </w:pPr>
          </w:p>
        </w:tc>
        <w:tc>
          <w:tcPr>
            <w:tcW w:w="250" w:type="pct"/>
          </w:tcPr>
          <w:p w14:paraId="70F3D2C0" w14:textId="77777777" w:rsidR="00DC026B" w:rsidRPr="00F95B02" w:rsidRDefault="00DC026B" w:rsidP="00D871E5">
            <w:pPr>
              <w:pStyle w:val="TAC"/>
              <w:rPr>
                <w:ins w:id="144" w:author="Iwajlo Angelow (Nokia)" w:date="2024-07-19T10:15:00Z" w16du:dateUtc="2024-07-19T15:15:00Z"/>
              </w:rPr>
            </w:pPr>
          </w:p>
        </w:tc>
        <w:tc>
          <w:tcPr>
            <w:tcW w:w="275" w:type="pct"/>
            <w:vAlign w:val="center"/>
          </w:tcPr>
          <w:p w14:paraId="54E915A5" w14:textId="77777777" w:rsidR="00DC026B" w:rsidRPr="00F95B02" w:rsidRDefault="00DC026B" w:rsidP="00D871E5">
            <w:pPr>
              <w:pStyle w:val="TAC"/>
              <w:keepNext w:val="0"/>
              <w:rPr>
                <w:ins w:id="145" w:author="Iwajlo Angelow (Nokia)" w:date="2024-07-19T10:15:00Z" w16du:dateUtc="2024-07-19T15:15:00Z"/>
              </w:rPr>
            </w:pPr>
          </w:p>
        </w:tc>
        <w:tc>
          <w:tcPr>
            <w:tcW w:w="251" w:type="pct"/>
            <w:vAlign w:val="center"/>
          </w:tcPr>
          <w:p w14:paraId="0CF04B90" w14:textId="77777777" w:rsidR="00DC026B" w:rsidRPr="00F95B02" w:rsidRDefault="00DC026B" w:rsidP="00D871E5">
            <w:pPr>
              <w:pStyle w:val="TAC"/>
              <w:keepNext w:val="0"/>
              <w:rPr>
                <w:ins w:id="146" w:author="Iwajlo Angelow (Nokia)" w:date="2024-07-19T10:15:00Z" w16du:dateUtc="2024-07-19T15:15:00Z"/>
                <w:rFonts w:cs="Arial"/>
                <w:szCs w:val="18"/>
              </w:rPr>
            </w:pPr>
          </w:p>
        </w:tc>
        <w:tc>
          <w:tcPr>
            <w:tcW w:w="275" w:type="pct"/>
          </w:tcPr>
          <w:p w14:paraId="798F8703" w14:textId="77777777" w:rsidR="00DC026B" w:rsidRPr="00F95B02" w:rsidRDefault="00DC026B" w:rsidP="00D871E5">
            <w:pPr>
              <w:pStyle w:val="TAC"/>
              <w:keepNext w:val="0"/>
              <w:rPr>
                <w:ins w:id="147" w:author="Iwajlo Angelow (Nokia)" w:date="2024-07-19T10:15:00Z" w16du:dateUtc="2024-07-19T15:15:00Z"/>
              </w:rPr>
            </w:pPr>
          </w:p>
        </w:tc>
        <w:tc>
          <w:tcPr>
            <w:tcW w:w="275" w:type="pct"/>
            <w:vAlign w:val="center"/>
          </w:tcPr>
          <w:p w14:paraId="123B64AB" w14:textId="77777777" w:rsidR="00DC026B" w:rsidRPr="00F95B02" w:rsidRDefault="00DC026B" w:rsidP="00D871E5">
            <w:pPr>
              <w:pStyle w:val="TAC"/>
              <w:keepNext w:val="0"/>
              <w:rPr>
                <w:ins w:id="148" w:author="Iwajlo Angelow (Nokia)" w:date="2024-07-19T10:15:00Z" w16du:dateUtc="2024-07-19T15:15:00Z"/>
                <w:rFonts w:cs="Arial"/>
                <w:szCs w:val="18"/>
              </w:rPr>
            </w:pPr>
          </w:p>
        </w:tc>
        <w:tc>
          <w:tcPr>
            <w:tcW w:w="251" w:type="pct"/>
          </w:tcPr>
          <w:p w14:paraId="0B91C13A" w14:textId="77777777" w:rsidR="00DC026B" w:rsidRPr="00F95B02" w:rsidRDefault="00DC026B" w:rsidP="00D871E5">
            <w:pPr>
              <w:pStyle w:val="TAC"/>
              <w:keepNext w:val="0"/>
              <w:rPr>
                <w:ins w:id="149" w:author="Iwajlo Angelow (Nokia)" w:date="2024-07-19T10:15:00Z" w16du:dateUtc="2024-07-19T15:15:00Z"/>
                <w:rFonts w:eastAsia="Yu Mincho"/>
              </w:rPr>
            </w:pPr>
          </w:p>
        </w:tc>
        <w:tc>
          <w:tcPr>
            <w:tcW w:w="304" w:type="pct"/>
            <w:gridSpan w:val="2"/>
            <w:vAlign w:val="center"/>
          </w:tcPr>
          <w:p w14:paraId="71AE7E06" w14:textId="77777777" w:rsidR="00DC026B" w:rsidRPr="00F95B02" w:rsidRDefault="00DC026B" w:rsidP="00D871E5">
            <w:pPr>
              <w:pStyle w:val="TAC"/>
              <w:rPr>
                <w:ins w:id="150" w:author="Iwajlo Angelow (Nokia)" w:date="2024-07-19T10:15:00Z" w16du:dateUtc="2024-07-19T15:15:00Z"/>
                <w:rFonts w:eastAsia="Yu Mincho"/>
              </w:rPr>
            </w:pPr>
          </w:p>
        </w:tc>
      </w:tr>
      <w:tr w:rsidR="00DC026B" w:rsidRPr="00F95B02" w14:paraId="1B95A8EB" w14:textId="77777777" w:rsidTr="00DC026B">
        <w:trPr>
          <w:cantSplit/>
          <w:jc w:val="center"/>
          <w:ins w:id="151" w:author="Iwajlo Angelow (Nokia)" w:date="2024-07-19T10:15:00Z"/>
        </w:trPr>
        <w:tc>
          <w:tcPr>
            <w:tcW w:w="346" w:type="pct"/>
            <w:vMerge/>
            <w:vAlign w:val="center"/>
          </w:tcPr>
          <w:p w14:paraId="534DFF0A" w14:textId="77777777" w:rsidR="00DC026B" w:rsidRPr="00F95B02" w:rsidRDefault="00DC026B" w:rsidP="00D871E5">
            <w:pPr>
              <w:pStyle w:val="TAC"/>
              <w:keepNext w:val="0"/>
              <w:rPr>
                <w:ins w:id="152" w:author="Iwajlo Angelow (Nokia)" w:date="2024-07-19T10:15:00Z" w16du:dateUtc="2024-07-19T15:15:00Z"/>
              </w:rPr>
            </w:pPr>
          </w:p>
        </w:tc>
        <w:tc>
          <w:tcPr>
            <w:tcW w:w="340" w:type="pct"/>
            <w:vAlign w:val="center"/>
          </w:tcPr>
          <w:p w14:paraId="723E09BB" w14:textId="3B3594D4" w:rsidR="00DC026B" w:rsidRDefault="00DC026B" w:rsidP="00D871E5">
            <w:pPr>
              <w:pStyle w:val="TAC"/>
              <w:keepNext w:val="0"/>
              <w:rPr>
                <w:ins w:id="153" w:author="Iwajlo Angelow (Nokia)" w:date="2024-07-19T10:15:00Z" w16du:dateUtc="2024-07-19T15:15:00Z"/>
              </w:rPr>
            </w:pPr>
            <w:ins w:id="154" w:author="Iwajlo Angelow (Nokia)" w:date="2024-07-19T10:16:00Z" w16du:dateUtc="2024-07-19T15:16:00Z">
              <w:r>
                <w:t>60</w:t>
              </w:r>
            </w:ins>
          </w:p>
        </w:tc>
        <w:tc>
          <w:tcPr>
            <w:tcW w:w="261" w:type="pct"/>
          </w:tcPr>
          <w:p w14:paraId="510848BD" w14:textId="77777777" w:rsidR="00DC026B" w:rsidRPr="00F95B02" w:rsidRDefault="00DC026B" w:rsidP="00D871E5">
            <w:pPr>
              <w:pStyle w:val="TAC"/>
              <w:keepNext w:val="0"/>
              <w:rPr>
                <w:ins w:id="155" w:author="Iwajlo Angelow (Nokia)" w:date="2024-07-19T10:15:00Z" w16du:dateUtc="2024-07-19T15:15:00Z"/>
              </w:rPr>
            </w:pPr>
          </w:p>
        </w:tc>
        <w:tc>
          <w:tcPr>
            <w:tcW w:w="275" w:type="pct"/>
          </w:tcPr>
          <w:p w14:paraId="45DB539A" w14:textId="77777777" w:rsidR="00DC026B" w:rsidRPr="00F95B02" w:rsidRDefault="00DC026B" w:rsidP="00D871E5">
            <w:pPr>
              <w:pStyle w:val="TAC"/>
              <w:keepNext w:val="0"/>
              <w:rPr>
                <w:ins w:id="156" w:author="Iwajlo Angelow (Nokia)" w:date="2024-07-19T10:15:00Z" w16du:dateUtc="2024-07-19T15:15:00Z"/>
              </w:rPr>
            </w:pPr>
          </w:p>
        </w:tc>
        <w:tc>
          <w:tcPr>
            <w:tcW w:w="275" w:type="pct"/>
            <w:vAlign w:val="center"/>
          </w:tcPr>
          <w:p w14:paraId="0A2305BA" w14:textId="77777777" w:rsidR="00DC026B" w:rsidRPr="00F95B02" w:rsidRDefault="00DC026B" w:rsidP="00D871E5">
            <w:pPr>
              <w:pStyle w:val="TAC"/>
              <w:keepNext w:val="0"/>
              <w:rPr>
                <w:ins w:id="157" w:author="Iwajlo Angelow (Nokia)" w:date="2024-07-19T10:15:00Z" w16du:dateUtc="2024-07-19T15:15:00Z"/>
              </w:rPr>
            </w:pPr>
          </w:p>
        </w:tc>
        <w:tc>
          <w:tcPr>
            <w:tcW w:w="275" w:type="pct"/>
            <w:vAlign w:val="center"/>
          </w:tcPr>
          <w:p w14:paraId="7C9F6EAF" w14:textId="77777777" w:rsidR="00DC026B" w:rsidRPr="00F95B02" w:rsidRDefault="00DC026B" w:rsidP="00D871E5">
            <w:pPr>
              <w:pStyle w:val="TAC"/>
              <w:keepNext w:val="0"/>
              <w:rPr>
                <w:ins w:id="158" w:author="Iwajlo Angelow (Nokia)" w:date="2024-07-19T10:15:00Z" w16du:dateUtc="2024-07-19T15:15:00Z"/>
              </w:rPr>
            </w:pPr>
          </w:p>
        </w:tc>
        <w:tc>
          <w:tcPr>
            <w:tcW w:w="275" w:type="pct"/>
            <w:vAlign w:val="center"/>
          </w:tcPr>
          <w:p w14:paraId="0B661FAC" w14:textId="77777777" w:rsidR="00DC026B" w:rsidRPr="00F95B02" w:rsidRDefault="00DC026B" w:rsidP="00D871E5">
            <w:pPr>
              <w:pStyle w:val="TAC"/>
              <w:keepNext w:val="0"/>
              <w:rPr>
                <w:ins w:id="159" w:author="Iwajlo Angelow (Nokia)" w:date="2024-07-19T10:15:00Z" w16du:dateUtc="2024-07-19T15:15:00Z"/>
              </w:rPr>
            </w:pPr>
          </w:p>
        </w:tc>
        <w:tc>
          <w:tcPr>
            <w:tcW w:w="251" w:type="pct"/>
            <w:vAlign w:val="center"/>
          </w:tcPr>
          <w:p w14:paraId="67D9B2C5" w14:textId="77777777" w:rsidR="00DC026B" w:rsidRPr="00F95B02" w:rsidRDefault="00DC026B" w:rsidP="00D871E5">
            <w:pPr>
              <w:pStyle w:val="TAC"/>
              <w:keepNext w:val="0"/>
              <w:rPr>
                <w:ins w:id="160" w:author="Iwajlo Angelow (Nokia)" w:date="2024-07-19T10:15:00Z" w16du:dateUtc="2024-07-19T15:15:00Z"/>
                <w:rFonts w:cs="Arial"/>
                <w:szCs w:val="18"/>
              </w:rPr>
            </w:pPr>
          </w:p>
        </w:tc>
        <w:tc>
          <w:tcPr>
            <w:tcW w:w="275" w:type="pct"/>
            <w:vAlign w:val="center"/>
          </w:tcPr>
          <w:p w14:paraId="25AC0CA1" w14:textId="77777777" w:rsidR="00DC026B" w:rsidRPr="00F95B02" w:rsidRDefault="00DC026B" w:rsidP="00D871E5">
            <w:pPr>
              <w:pStyle w:val="TAC"/>
              <w:keepNext w:val="0"/>
              <w:rPr>
                <w:ins w:id="161" w:author="Iwajlo Angelow (Nokia)" w:date="2024-07-19T10:15:00Z" w16du:dateUtc="2024-07-19T15:15:00Z"/>
                <w:rFonts w:cs="Arial"/>
                <w:szCs w:val="18"/>
              </w:rPr>
            </w:pPr>
          </w:p>
        </w:tc>
        <w:tc>
          <w:tcPr>
            <w:tcW w:w="275" w:type="pct"/>
          </w:tcPr>
          <w:p w14:paraId="546D46E4" w14:textId="77777777" w:rsidR="00DC026B" w:rsidRPr="00F95B02" w:rsidRDefault="00DC026B" w:rsidP="00D871E5">
            <w:pPr>
              <w:pStyle w:val="TAC"/>
              <w:rPr>
                <w:ins w:id="162" w:author="Iwajlo Angelow (Nokia)" w:date="2024-07-19T10:15:00Z" w16du:dateUtc="2024-07-19T15:15:00Z"/>
                <w:rFonts w:cs="Arial"/>
                <w:szCs w:val="18"/>
              </w:rPr>
            </w:pPr>
          </w:p>
        </w:tc>
        <w:tc>
          <w:tcPr>
            <w:tcW w:w="275" w:type="pct"/>
            <w:vAlign w:val="center"/>
          </w:tcPr>
          <w:p w14:paraId="7F4580D3" w14:textId="77777777" w:rsidR="00DC026B" w:rsidRPr="00F95B02" w:rsidRDefault="00DC026B" w:rsidP="00D871E5">
            <w:pPr>
              <w:pStyle w:val="TAC"/>
              <w:rPr>
                <w:ins w:id="163" w:author="Iwajlo Angelow (Nokia)" w:date="2024-07-19T10:15:00Z" w16du:dateUtc="2024-07-19T15:15:00Z"/>
                <w:rFonts w:cs="Arial"/>
                <w:szCs w:val="18"/>
              </w:rPr>
            </w:pPr>
          </w:p>
        </w:tc>
        <w:tc>
          <w:tcPr>
            <w:tcW w:w="250" w:type="pct"/>
          </w:tcPr>
          <w:p w14:paraId="286C235A" w14:textId="77777777" w:rsidR="00DC026B" w:rsidRPr="00F95B02" w:rsidRDefault="00DC026B" w:rsidP="00D871E5">
            <w:pPr>
              <w:pStyle w:val="TAC"/>
              <w:rPr>
                <w:ins w:id="164" w:author="Iwajlo Angelow (Nokia)" w:date="2024-07-19T10:15:00Z" w16du:dateUtc="2024-07-19T15:15:00Z"/>
              </w:rPr>
            </w:pPr>
          </w:p>
        </w:tc>
        <w:tc>
          <w:tcPr>
            <w:tcW w:w="275" w:type="pct"/>
            <w:vAlign w:val="center"/>
          </w:tcPr>
          <w:p w14:paraId="5795018B" w14:textId="77777777" w:rsidR="00DC026B" w:rsidRPr="00F95B02" w:rsidRDefault="00DC026B" w:rsidP="00D871E5">
            <w:pPr>
              <w:pStyle w:val="TAC"/>
              <w:keepNext w:val="0"/>
              <w:rPr>
                <w:ins w:id="165" w:author="Iwajlo Angelow (Nokia)" w:date="2024-07-19T10:15:00Z" w16du:dateUtc="2024-07-19T15:15:00Z"/>
              </w:rPr>
            </w:pPr>
          </w:p>
        </w:tc>
        <w:tc>
          <w:tcPr>
            <w:tcW w:w="251" w:type="pct"/>
            <w:vAlign w:val="center"/>
          </w:tcPr>
          <w:p w14:paraId="0A692723" w14:textId="77777777" w:rsidR="00DC026B" w:rsidRPr="00F95B02" w:rsidRDefault="00DC026B" w:rsidP="00D871E5">
            <w:pPr>
              <w:pStyle w:val="TAC"/>
              <w:keepNext w:val="0"/>
              <w:rPr>
                <w:ins w:id="166" w:author="Iwajlo Angelow (Nokia)" w:date="2024-07-19T10:15:00Z" w16du:dateUtc="2024-07-19T15:15:00Z"/>
                <w:rFonts w:cs="Arial"/>
                <w:szCs w:val="18"/>
              </w:rPr>
            </w:pPr>
          </w:p>
        </w:tc>
        <w:tc>
          <w:tcPr>
            <w:tcW w:w="275" w:type="pct"/>
          </w:tcPr>
          <w:p w14:paraId="7F0F23EE" w14:textId="77777777" w:rsidR="00DC026B" w:rsidRPr="00F95B02" w:rsidRDefault="00DC026B" w:rsidP="00D871E5">
            <w:pPr>
              <w:pStyle w:val="TAC"/>
              <w:keepNext w:val="0"/>
              <w:rPr>
                <w:ins w:id="167" w:author="Iwajlo Angelow (Nokia)" w:date="2024-07-19T10:15:00Z" w16du:dateUtc="2024-07-19T15:15:00Z"/>
              </w:rPr>
            </w:pPr>
          </w:p>
        </w:tc>
        <w:tc>
          <w:tcPr>
            <w:tcW w:w="275" w:type="pct"/>
            <w:vAlign w:val="center"/>
          </w:tcPr>
          <w:p w14:paraId="02E266D6" w14:textId="77777777" w:rsidR="00DC026B" w:rsidRPr="00F95B02" w:rsidRDefault="00DC026B" w:rsidP="00D871E5">
            <w:pPr>
              <w:pStyle w:val="TAC"/>
              <w:keepNext w:val="0"/>
              <w:rPr>
                <w:ins w:id="168" w:author="Iwajlo Angelow (Nokia)" w:date="2024-07-19T10:15:00Z" w16du:dateUtc="2024-07-19T15:15:00Z"/>
                <w:rFonts w:cs="Arial"/>
                <w:szCs w:val="18"/>
              </w:rPr>
            </w:pPr>
          </w:p>
        </w:tc>
        <w:tc>
          <w:tcPr>
            <w:tcW w:w="251" w:type="pct"/>
          </w:tcPr>
          <w:p w14:paraId="428FDF82" w14:textId="77777777" w:rsidR="00DC026B" w:rsidRPr="00F95B02" w:rsidRDefault="00DC026B" w:rsidP="00D871E5">
            <w:pPr>
              <w:pStyle w:val="TAC"/>
              <w:keepNext w:val="0"/>
              <w:rPr>
                <w:ins w:id="169" w:author="Iwajlo Angelow (Nokia)" w:date="2024-07-19T10:15:00Z" w16du:dateUtc="2024-07-19T15:15:00Z"/>
                <w:rFonts w:eastAsia="Yu Mincho"/>
              </w:rPr>
            </w:pPr>
          </w:p>
        </w:tc>
        <w:tc>
          <w:tcPr>
            <w:tcW w:w="304" w:type="pct"/>
            <w:gridSpan w:val="2"/>
            <w:vAlign w:val="center"/>
          </w:tcPr>
          <w:p w14:paraId="247E47CF" w14:textId="77777777" w:rsidR="00DC026B" w:rsidRPr="00F95B02" w:rsidRDefault="00DC026B" w:rsidP="00D871E5">
            <w:pPr>
              <w:pStyle w:val="TAC"/>
              <w:rPr>
                <w:ins w:id="170" w:author="Iwajlo Angelow (Nokia)" w:date="2024-07-19T10:15:00Z" w16du:dateUtc="2024-07-19T15:15:00Z"/>
                <w:rFonts w:eastAsia="Yu Mincho"/>
              </w:rPr>
            </w:pPr>
          </w:p>
        </w:tc>
      </w:tr>
      <w:tr w:rsidR="00440750" w14:paraId="7EE22E5E" w14:textId="77777777" w:rsidTr="00DC026B">
        <w:trPr>
          <w:cantSplit/>
          <w:jc w:val="center"/>
        </w:trPr>
        <w:tc>
          <w:tcPr>
            <w:tcW w:w="346" w:type="pct"/>
            <w:tcBorders>
              <w:bottom w:val="nil"/>
            </w:tcBorders>
            <w:vAlign w:val="center"/>
          </w:tcPr>
          <w:p w14:paraId="39E0D6A7" w14:textId="77777777" w:rsidR="00440750" w:rsidRPr="00F95B02" w:rsidRDefault="00440750" w:rsidP="00D871E5">
            <w:pPr>
              <w:pStyle w:val="TAC"/>
              <w:keepNext w:val="0"/>
            </w:pPr>
          </w:p>
        </w:tc>
        <w:tc>
          <w:tcPr>
            <w:tcW w:w="340" w:type="pct"/>
            <w:vAlign w:val="center"/>
          </w:tcPr>
          <w:p w14:paraId="0197AA0D" w14:textId="77777777" w:rsidR="00440750" w:rsidRPr="00F95B02" w:rsidRDefault="00440750" w:rsidP="00D871E5">
            <w:pPr>
              <w:pStyle w:val="TAC"/>
              <w:keepNext w:val="0"/>
            </w:pPr>
            <w:r w:rsidRPr="00F95B02">
              <w:t>15</w:t>
            </w:r>
          </w:p>
        </w:tc>
        <w:tc>
          <w:tcPr>
            <w:tcW w:w="261" w:type="pct"/>
          </w:tcPr>
          <w:p w14:paraId="32635EFC" w14:textId="77777777" w:rsidR="00440750" w:rsidRDefault="00440750" w:rsidP="00D871E5">
            <w:pPr>
              <w:pStyle w:val="TAC"/>
              <w:keepNext w:val="0"/>
            </w:pPr>
          </w:p>
        </w:tc>
        <w:tc>
          <w:tcPr>
            <w:tcW w:w="275" w:type="pct"/>
          </w:tcPr>
          <w:p w14:paraId="293FAE1C" w14:textId="77777777" w:rsidR="00440750" w:rsidRPr="00F95B02" w:rsidRDefault="00440750" w:rsidP="00D871E5">
            <w:pPr>
              <w:pStyle w:val="TAC"/>
              <w:keepNext w:val="0"/>
            </w:pPr>
            <w:r>
              <w:t>5</w:t>
            </w:r>
          </w:p>
        </w:tc>
        <w:tc>
          <w:tcPr>
            <w:tcW w:w="275" w:type="pct"/>
            <w:vAlign w:val="center"/>
          </w:tcPr>
          <w:p w14:paraId="0B072EDF" w14:textId="77777777" w:rsidR="00440750" w:rsidRPr="00F95B02" w:rsidRDefault="00440750" w:rsidP="00D871E5">
            <w:pPr>
              <w:pStyle w:val="TAC"/>
              <w:keepNext w:val="0"/>
            </w:pPr>
            <w:r>
              <w:t>10</w:t>
            </w:r>
          </w:p>
        </w:tc>
        <w:tc>
          <w:tcPr>
            <w:tcW w:w="275" w:type="pct"/>
            <w:vAlign w:val="center"/>
          </w:tcPr>
          <w:p w14:paraId="2D9DCFCE" w14:textId="77777777" w:rsidR="00440750" w:rsidRPr="00F95B02" w:rsidRDefault="00440750" w:rsidP="00D871E5">
            <w:pPr>
              <w:pStyle w:val="TAC"/>
              <w:keepNext w:val="0"/>
            </w:pPr>
            <w:r>
              <w:t>15</w:t>
            </w:r>
          </w:p>
        </w:tc>
        <w:tc>
          <w:tcPr>
            <w:tcW w:w="275" w:type="pct"/>
            <w:vAlign w:val="center"/>
          </w:tcPr>
          <w:p w14:paraId="1A39E92B" w14:textId="77777777" w:rsidR="00440750" w:rsidRPr="00F95B02" w:rsidRDefault="00440750" w:rsidP="00D871E5">
            <w:pPr>
              <w:pStyle w:val="TAC"/>
              <w:keepNext w:val="0"/>
            </w:pPr>
            <w:r>
              <w:t>20</w:t>
            </w:r>
          </w:p>
        </w:tc>
        <w:tc>
          <w:tcPr>
            <w:tcW w:w="251" w:type="pct"/>
            <w:vAlign w:val="center"/>
          </w:tcPr>
          <w:p w14:paraId="3AB2D1DA" w14:textId="77777777" w:rsidR="00440750" w:rsidRPr="00F95B02" w:rsidRDefault="00440750" w:rsidP="00D871E5">
            <w:pPr>
              <w:pStyle w:val="TAC"/>
              <w:keepNext w:val="0"/>
              <w:rPr>
                <w:rFonts w:cs="Arial"/>
                <w:szCs w:val="18"/>
              </w:rPr>
            </w:pPr>
            <w:r>
              <w:t>25</w:t>
            </w:r>
          </w:p>
        </w:tc>
        <w:tc>
          <w:tcPr>
            <w:tcW w:w="275" w:type="pct"/>
          </w:tcPr>
          <w:p w14:paraId="7929755E" w14:textId="77777777" w:rsidR="00440750" w:rsidRPr="00F95B02" w:rsidRDefault="00440750" w:rsidP="00D871E5">
            <w:pPr>
              <w:pStyle w:val="TAC"/>
              <w:keepNext w:val="0"/>
              <w:rPr>
                <w:rFonts w:cs="Arial"/>
                <w:szCs w:val="18"/>
              </w:rPr>
            </w:pPr>
          </w:p>
        </w:tc>
        <w:tc>
          <w:tcPr>
            <w:tcW w:w="275" w:type="pct"/>
          </w:tcPr>
          <w:p w14:paraId="46887F26" w14:textId="77777777" w:rsidR="00440750" w:rsidRPr="00F95B02" w:rsidRDefault="00440750" w:rsidP="00D871E5">
            <w:pPr>
              <w:pStyle w:val="TAC"/>
              <w:rPr>
                <w:rFonts w:cs="Arial"/>
                <w:szCs w:val="18"/>
              </w:rPr>
            </w:pPr>
          </w:p>
        </w:tc>
        <w:tc>
          <w:tcPr>
            <w:tcW w:w="275" w:type="pct"/>
            <w:vAlign w:val="center"/>
          </w:tcPr>
          <w:p w14:paraId="7D82B323" w14:textId="77777777" w:rsidR="00440750" w:rsidRPr="00F95B02" w:rsidRDefault="00440750" w:rsidP="00D871E5">
            <w:pPr>
              <w:pStyle w:val="TAC"/>
              <w:rPr>
                <w:rFonts w:cs="Arial"/>
                <w:szCs w:val="18"/>
              </w:rPr>
            </w:pPr>
          </w:p>
        </w:tc>
        <w:tc>
          <w:tcPr>
            <w:tcW w:w="250" w:type="pct"/>
          </w:tcPr>
          <w:p w14:paraId="1A1F39DB" w14:textId="77777777" w:rsidR="00440750" w:rsidRPr="00F95B02" w:rsidRDefault="00440750" w:rsidP="00D871E5">
            <w:pPr>
              <w:pStyle w:val="TAC"/>
            </w:pPr>
          </w:p>
        </w:tc>
        <w:tc>
          <w:tcPr>
            <w:tcW w:w="275" w:type="pct"/>
            <w:vAlign w:val="center"/>
          </w:tcPr>
          <w:p w14:paraId="3AFB4F04" w14:textId="77777777" w:rsidR="00440750" w:rsidRPr="00F95B02" w:rsidRDefault="00440750" w:rsidP="00D871E5">
            <w:pPr>
              <w:pStyle w:val="TAC"/>
              <w:keepNext w:val="0"/>
            </w:pPr>
          </w:p>
        </w:tc>
        <w:tc>
          <w:tcPr>
            <w:tcW w:w="251" w:type="pct"/>
            <w:vAlign w:val="center"/>
          </w:tcPr>
          <w:p w14:paraId="561318BB" w14:textId="77777777" w:rsidR="00440750" w:rsidRPr="00F95B02" w:rsidRDefault="00440750" w:rsidP="00D871E5">
            <w:pPr>
              <w:pStyle w:val="TAC"/>
              <w:keepNext w:val="0"/>
              <w:rPr>
                <w:rFonts w:cs="Arial"/>
                <w:szCs w:val="18"/>
              </w:rPr>
            </w:pPr>
          </w:p>
        </w:tc>
        <w:tc>
          <w:tcPr>
            <w:tcW w:w="275" w:type="pct"/>
          </w:tcPr>
          <w:p w14:paraId="35A89454" w14:textId="77777777" w:rsidR="00440750" w:rsidRPr="00F95B02" w:rsidRDefault="00440750" w:rsidP="00D871E5">
            <w:pPr>
              <w:pStyle w:val="TAC"/>
              <w:keepNext w:val="0"/>
            </w:pPr>
          </w:p>
        </w:tc>
        <w:tc>
          <w:tcPr>
            <w:tcW w:w="275" w:type="pct"/>
            <w:vAlign w:val="center"/>
          </w:tcPr>
          <w:p w14:paraId="1F4F1E8E" w14:textId="77777777" w:rsidR="00440750" w:rsidRPr="00F95B02" w:rsidRDefault="00440750" w:rsidP="00D871E5">
            <w:pPr>
              <w:pStyle w:val="TAC"/>
              <w:keepNext w:val="0"/>
              <w:rPr>
                <w:rFonts w:cs="Arial"/>
                <w:szCs w:val="18"/>
              </w:rPr>
            </w:pPr>
          </w:p>
        </w:tc>
        <w:tc>
          <w:tcPr>
            <w:tcW w:w="251" w:type="pct"/>
          </w:tcPr>
          <w:p w14:paraId="3953DE5D" w14:textId="77777777" w:rsidR="00440750" w:rsidRPr="00F95B02" w:rsidRDefault="00440750" w:rsidP="00D871E5">
            <w:pPr>
              <w:pStyle w:val="TAC"/>
              <w:keepNext w:val="0"/>
              <w:rPr>
                <w:rFonts w:eastAsia="Yu Mincho"/>
              </w:rPr>
            </w:pPr>
          </w:p>
        </w:tc>
        <w:tc>
          <w:tcPr>
            <w:tcW w:w="304" w:type="pct"/>
            <w:gridSpan w:val="2"/>
            <w:vAlign w:val="center"/>
          </w:tcPr>
          <w:p w14:paraId="61867923" w14:textId="77777777" w:rsidR="00440750" w:rsidRPr="00F95B02" w:rsidRDefault="00440750" w:rsidP="00D871E5">
            <w:pPr>
              <w:pStyle w:val="TAC"/>
              <w:rPr>
                <w:rFonts w:eastAsia="Yu Mincho"/>
              </w:rPr>
            </w:pPr>
          </w:p>
        </w:tc>
      </w:tr>
      <w:tr w:rsidR="00440750" w14:paraId="6C786325" w14:textId="77777777" w:rsidTr="00DC026B">
        <w:trPr>
          <w:cantSplit/>
          <w:jc w:val="center"/>
        </w:trPr>
        <w:tc>
          <w:tcPr>
            <w:tcW w:w="346" w:type="pct"/>
            <w:tcBorders>
              <w:top w:val="nil"/>
              <w:bottom w:val="nil"/>
            </w:tcBorders>
            <w:vAlign w:val="center"/>
          </w:tcPr>
          <w:p w14:paraId="4619D99D" w14:textId="77777777" w:rsidR="00440750" w:rsidRPr="00F95B02" w:rsidRDefault="00440750" w:rsidP="00D871E5">
            <w:pPr>
              <w:pStyle w:val="TAC"/>
              <w:keepNext w:val="0"/>
            </w:pPr>
            <w:r w:rsidRPr="00F95B02">
              <w:t>n70</w:t>
            </w:r>
          </w:p>
        </w:tc>
        <w:tc>
          <w:tcPr>
            <w:tcW w:w="340" w:type="pct"/>
            <w:vAlign w:val="center"/>
          </w:tcPr>
          <w:p w14:paraId="68BE3379" w14:textId="77777777" w:rsidR="00440750" w:rsidRPr="00F95B02" w:rsidRDefault="00440750" w:rsidP="00D871E5">
            <w:pPr>
              <w:pStyle w:val="TAC"/>
              <w:keepNext w:val="0"/>
            </w:pPr>
            <w:r w:rsidRPr="00F95B02">
              <w:t>30</w:t>
            </w:r>
          </w:p>
        </w:tc>
        <w:tc>
          <w:tcPr>
            <w:tcW w:w="261" w:type="pct"/>
          </w:tcPr>
          <w:p w14:paraId="63C9A82F" w14:textId="77777777" w:rsidR="00440750" w:rsidRPr="00F95B02" w:rsidRDefault="00440750" w:rsidP="00D871E5">
            <w:pPr>
              <w:pStyle w:val="TAC"/>
              <w:keepNext w:val="0"/>
            </w:pPr>
          </w:p>
        </w:tc>
        <w:tc>
          <w:tcPr>
            <w:tcW w:w="275" w:type="pct"/>
          </w:tcPr>
          <w:p w14:paraId="4A45FD3F" w14:textId="77777777" w:rsidR="00440750" w:rsidRPr="00F95B02" w:rsidRDefault="00440750" w:rsidP="00D871E5">
            <w:pPr>
              <w:pStyle w:val="TAC"/>
              <w:keepNext w:val="0"/>
            </w:pPr>
          </w:p>
        </w:tc>
        <w:tc>
          <w:tcPr>
            <w:tcW w:w="275" w:type="pct"/>
          </w:tcPr>
          <w:p w14:paraId="7A11427C" w14:textId="77777777" w:rsidR="00440750" w:rsidRPr="00F95B02" w:rsidRDefault="00440750" w:rsidP="00D871E5">
            <w:pPr>
              <w:pStyle w:val="TAC"/>
              <w:keepNext w:val="0"/>
            </w:pPr>
            <w:r>
              <w:t>10</w:t>
            </w:r>
          </w:p>
        </w:tc>
        <w:tc>
          <w:tcPr>
            <w:tcW w:w="275" w:type="pct"/>
            <w:vAlign w:val="center"/>
          </w:tcPr>
          <w:p w14:paraId="03307EC5" w14:textId="77777777" w:rsidR="00440750" w:rsidRPr="00F95B02" w:rsidRDefault="00440750" w:rsidP="00D871E5">
            <w:pPr>
              <w:pStyle w:val="TAC"/>
              <w:keepNext w:val="0"/>
            </w:pPr>
            <w:r>
              <w:t>15</w:t>
            </w:r>
          </w:p>
        </w:tc>
        <w:tc>
          <w:tcPr>
            <w:tcW w:w="275" w:type="pct"/>
            <w:vAlign w:val="center"/>
          </w:tcPr>
          <w:p w14:paraId="767BF872" w14:textId="77777777" w:rsidR="00440750" w:rsidRPr="00F95B02" w:rsidRDefault="00440750" w:rsidP="00D871E5">
            <w:pPr>
              <w:pStyle w:val="TAC"/>
              <w:keepNext w:val="0"/>
            </w:pPr>
            <w:r>
              <w:t>20</w:t>
            </w:r>
          </w:p>
        </w:tc>
        <w:tc>
          <w:tcPr>
            <w:tcW w:w="251" w:type="pct"/>
            <w:vAlign w:val="center"/>
          </w:tcPr>
          <w:p w14:paraId="0CF7260E" w14:textId="77777777" w:rsidR="00440750" w:rsidRPr="00F95B02" w:rsidRDefault="00440750" w:rsidP="00D871E5">
            <w:pPr>
              <w:pStyle w:val="TAC"/>
              <w:keepNext w:val="0"/>
            </w:pPr>
            <w:r>
              <w:t>25</w:t>
            </w:r>
          </w:p>
        </w:tc>
        <w:tc>
          <w:tcPr>
            <w:tcW w:w="275" w:type="pct"/>
          </w:tcPr>
          <w:p w14:paraId="007B9C37" w14:textId="77777777" w:rsidR="00440750" w:rsidRPr="00F95B02" w:rsidRDefault="00440750" w:rsidP="00D871E5">
            <w:pPr>
              <w:pStyle w:val="TAC"/>
              <w:keepNext w:val="0"/>
              <w:rPr>
                <w:rFonts w:cs="Arial"/>
                <w:szCs w:val="18"/>
              </w:rPr>
            </w:pPr>
          </w:p>
        </w:tc>
        <w:tc>
          <w:tcPr>
            <w:tcW w:w="275" w:type="pct"/>
          </w:tcPr>
          <w:p w14:paraId="21249524" w14:textId="77777777" w:rsidR="00440750" w:rsidRPr="00F95B02" w:rsidRDefault="00440750" w:rsidP="00D871E5">
            <w:pPr>
              <w:pStyle w:val="TAC"/>
              <w:rPr>
                <w:rFonts w:cs="Arial"/>
                <w:szCs w:val="18"/>
              </w:rPr>
            </w:pPr>
          </w:p>
        </w:tc>
        <w:tc>
          <w:tcPr>
            <w:tcW w:w="275" w:type="pct"/>
            <w:vAlign w:val="center"/>
          </w:tcPr>
          <w:p w14:paraId="137A5189" w14:textId="77777777" w:rsidR="00440750" w:rsidRPr="00F95B02" w:rsidRDefault="00440750" w:rsidP="00D871E5">
            <w:pPr>
              <w:pStyle w:val="TAC"/>
              <w:rPr>
                <w:rFonts w:cs="Arial"/>
                <w:szCs w:val="18"/>
              </w:rPr>
            </w:pPr>
          </w:p>
        </w:tc>
        <w:tc>
          <w:tcPr>
            <w:tcW w:w="250" w:type="pct"/>
          </w:tcPr>
          <w:p w14:paraId="5696B060" w14:textId="77777777" w:rsidR="00440750" w:rsidRPr="00F95B02" w:rsidRDefault="00440750" w:rsidP="00D871E5">
            <w:pPr>
              <w:pStyle w:val="TAC"/>
            </w:pPr>
          </w:p>
        </w:tc>
        <w:tc>
          <w:tcPr>
            <w:tcW w:w="275" w:type="pct"/>
            <w:vAlign w:val="center"/>
          </w:tcPr>
          <w:p w14:paraId="6DF92C86" w14:textId="77777777" w:rsidR="00440750" w:rsidRPr="00F95B02" w:rsidRDefault="00440750" w:rsidP="00D871E5">
            <w:pPr>
              <w:pStyle w:val="TAC"/>
              <w:keepNext w:val="0"/>
            </w:pPr>
          </w:p>
        </w:tc>
        <w:tc>
          <w:tcPr>
            <w:tcW w:w="251" w:type="pct"/>
            <w:vAlign w:val="center"/>
          </w:tcPr>
          <w:p w14:paraId="0B2E0A84" w14:textId="77777777" w:rsidR="00440750" w:rsidRPr="00F95B02" w:rsidRDefault="00440750" w:rsidP="00D871E5">
            <w:pPr>
              <w:pStyle w:val="TAC"/>
              <w:keepNext w:val="0"/>
              <w:rPr>
                <w:rFonts w:cs="Arial"/>
                <w:szCs w:val="18"/>
              </w:rPr>
            </w:pPr>
          </w:p>
        </w:tc>
        <w:tc>
          <w:tcPr>
            <w:tcW w:w="275" w:type="pct"/>
          </w:tcPr>
          <w:p w14:paraId="00562AEC" w14:textId="77777777" w:rsidR="00440750" w:rsidRPr="00F95B02" w:rsidRDefault="00440750" w:rsidP="00D871E5">
            <w:pPr>
              <w:pStyle w:val="TAC"/>
              <w:keepNext w:val="0"/>
            </w:pPr>
          </w:p>
        </w:tc>
        <w:tc>
          <w:tcPr>
            <w:tcW w:w="275" w:type="pct"/>
            <w:vAlign w:val="center"/>
          </w:tcPr>
          <w:p w14:paraId="04B93F5C" w14:textId="77777777" w:rsidR="00440750" w:rsidRPr="00F95B02" w:rsidRDefault="00440750" w:rsidP="00D871E5">
            <w:pPr>
              <w:pStyle w:val="TAC"/>
              <w:keepNext w:val="0"/>
              <w:rPr>
                <w:rFonts w:cs="Arial"/>
                <w:szCs w:val="18"/>
              </w:rPr>
            </w:pPr>
          </w:p>
        </w:tc>
        <w:tc>
          <w:tcPr>
            <w:tcW w:w="251" w:type="pct"/>
          </w:tcPr>
          <w:p w14:paraId="51C05290" w14:textId="77777777" w:rsidR="00440750" w:rsidRPr="00F95B02" w:rsidRDefault="00440750" w:rsidP="00D871E5">
            <w:pPr>
              <w:pStyle w:val="TAC"/>
              <w:keepNext w:val="0"/>
              <w:rPr>
                <w:rFonts w:eastAsia="Yu Mincho"/>
              </w:rPr>
            </w:pPr>
          </w:p>
        </w:tc>
        <w:tc>
          <w:tcPr>
            <w:tcW w:w="304" w:type="pct"/>
            <w:gridSpan w:val="2"/>
            <w:vAlign w:val="center"/>
          </w:tcPr>
          <w:p w14:paraId="5A2C319E" w14:textId="77777777" w:rsidR="00440750" w:rsidRPr="00F95B02" w:rsidRDefault="00440750" w:rsidP="00D871E5">
            <w:pPr>
              <w:pStyle w:val="TAC"/>
              <w:rPr>
                <w:rFonts w:eastAsia="Yu Mincho"/>
              </w:rPr>
            </w:pPr>
          </w:p>
        </w:tc>
      </w:tr>
      <w:tr w:rsidR="00440750" w14:paraId="5E5B0CB0" w14:textId="77777777" w:rsidTr="00DC026B">
        <w:trPr>
          <w:cantSplit/>
          <w:jc w:val="center"/>
        </w:trPr>
        <w:tc>
          <w:tcPr>
            <w:tcW w:w="346" w:type="pct"/>
            <w:tcBorders>
              <w:top w:val="nil"/>
            </w:tcBorders>
            <w:vAlign w:val="center"/>
          </w:tcPr>
          <w:p w14:paraId="61808018" w14:textId="77777777" w:rsidR="00440750" w:rsidRPr="00F95B02" w:rsidRDefault="00440750" w:rsidP="00D871E5">
            <w:pPr>
              <w:pStyle w:val="TAC"/>
              <w:keepNext w:val="0"/>
            </w:pPr>
          </w:p>
        </w:tc>
        <w:tc>
          <w:tcPr>
            <w:tcW w:w="340" w:type="pct"/>
            <w:vAlign w:val="center"/>
          </w:tcPr>
          <w:p w14:paraId="19BF0A17" w14:textId="77777777" w:rsidR="00440750" w:rsidRPr="00F95B02" w:rsidRDefault="00440750" w:rsidP="00D871E5">
            <w:pPr>
              <w:pStyle w:val="TAC"/>
              <w:keepNext w:val="0"/>
            </w:pPr>
            <w:r w:rsidRPr="00F95B02">
              <w:t>60</w:t>
            </w:r>
          </w:p>
        </w:tc>
        <w:tc>
          <w:tcPr>
            <w:tcW w:w="261" w:type="pct"/>
          </w:tcPr>
          <w:p w14:paraId="50F2C103" w14:textId="77777777" w:rsidR="00440750" w:rsidRPr="00F95B02" w:rsidRDefault="00440750" w:rsidP="00D871E5">
            <w:pPr>
              <w:pStyle w:val="TAC"/>
              <w:keepNext w:val="0"/>
            </w:pPr>
          </w:p>
        </w:tc>
        <w:tc>
          <w:tcPr>
            <w:tcW w:w="275" w:type="pct"/>
          </w:tcPr>
          <w:p w14:paraId="0BE373D3" w14:textId="77777777" w:rsidR="00440750" w:rsidRPr="00F95B02" w:rsidRDefault="00440750" w:rsidP="00D871E5">
            <w:pPr>
              <w:pStyle w:val="TAC"/>
              <w:keepNext w:val="0"/>
            </w:pPr>
          </w:p>
        </w:tc>
        <w:tc>
          <w:tcPr>
            <w:tcW w:w="275" w:type="pct"/>
            <w:vAlign w:val="center"/>
          </w:tcPr>
          <w:p w14:paraId="2FDF1010" w14:textId="77777777" w:rsidR="00440750" w:rsidRPr="00F95B02" w:rsidRDefault="00440750" w:rsidP="00D871E5">
            <w:pPr>
              <w:pStyle w:val="TAC"/>
              <w:keepNext w:val="0"/>
            </w:pPr>
            <w:r>
              <w:t>10</w:t>
            </w:r>
          </w:p>
        </w:tc>
        <w:tc>
          <w:tcPr>
            <w:tcW w:w="275" w:type="pct"/>
            <w:vAlign w:val="center"/>
          </w:tcPr>
          <w:p w14:paraId="1B780850" w14:textId="77777777" w:rsidR="00440750" w:rsidRPr="00F95B02" w:rsidRDefault="00440750" w:rsidP="00D871E5">
            <w:pPr>
              <w:pStyle w:val="TAC"/>
              <w:keepNext w:val="0"/>
            </w:pPr>
            <w:r>
              <w:t>15</w:t>
            </w:r>
          </w:p>
        </w:tc>
        <w:tc>
          <w:tcPr>
            <w:tcW w:w="275" w:type="pct"/>
            <w:vAlign w:val="center"/>
          </w:tcPr>
          <w:p w14:paraId="66E39803" w14:textId="77777777" w:rsidR="00440750" w:rsidRPr="00F95B02" w:rsidRDefault="00440750" w:rsidP="00D871E5">
            <w:pPr>
              <w:pStyle w:val="TAC"/>
              <w:keepNext w:val="0"/>
            </w:pPr>
            <w:r>
              <w:t>20</w:t>
            </w:r>
          </w:p>
        </w:tc>
        <w:tc>
          <w:tcPr>
            <w:tcW w:w="251" w:type="pct"/>
            <w:vAlign w:val="center"/>
          </w:tcPr>
          <w:p w14:paraId="444B98B6" w14:textId="77777777" w:rsidR="00440750" w:rsidRPr="00F95B02" w:rsidRDefault="00440750" w:rsidP="00D871E5">
            <w:pPr>
              <w:pStyle w:val="TAC"/>
              <w:keepNext w:val="0"/>
            </w:pPr>
            <w:r>
              <w:t>25</w:t>
            </w:r>
          </w:p>
        </w:tc>
        <w:tc>
          <w:tcPr>
            <w:tcW w:w="275" w:type="pct"/>
          </w:tcPr>
          <w:p w14:paraId="232E4DFE" w14:textId="77777777" w:rsidR="00440750" w:rsidRPr="00F95B02" w:rsidRDefault="00440750" w:rsidP="00D871E5">
            <w:pPr>
              <w:pStyle w:val="TAC"/>
              <w:keepNext w:val="0"/>
              <w:rPr>
                <w:rFonts w:cs="Arial"/>
                <w:szCs w:val="18"/>
              </w:rPr>
            </w:pPr>
          </w:p>
        </w:tc>
        <w:tc>
          <w:tcPr>
            <w:tcW w:w="275" w:type="pct"/>
          </w:tcPr>
          <w:p w14:paraId="4272D4E0" w14:textId="77777777" w:rsidR="00440750" w:rsidRPr="00F95B02" w:rsidRDefault="00440750" w:rsidP="00D871E5">
            <w:pPr>
              <w:pStyle w:val="TAC"/>
              <w:rPr>
                <w:rFonts w:cs="Arial"/>
                <w:szCs w:val="18"/>
              </w:rPr>
            </w:pPr>
          </w:p>
        </w:tc>
        <w:tc>
          <w:tcPr>
            <w:tcW w:w="275" w:type="pct"/>
            <w:vAlign w:val="center"/>
          </w:tcPr>
          <w:p w14:paraId="4A5D79C7" w14:textId="77777777" w:rsidR="00440750" w:rsidRPr="00F95B02" w:rsidRDefault="00440750" w:rsidP="00D871E5">
            <w:pPr>
              <w:pStyle w:val="TAC"/>
              <w:rPr>
                <w:rFonts w:cs="Arial"/>
                <w:szCs w:val="18"/>
              </w:rPr>
            </w:pPr>
          </w:p>
        </w:tc>
        <w:tc>
          <w:tcPr>
            <w:tcW w:w="250" w:type="pct"/>
          </w:tcPr>
          <w:p w14:paraId="7F15B06A" w14:textId="77777777" w:rsidR="00440750" w:rsidRPr="00F95B02" w:rsidRDefault="00440750" w:rsidP="00D871E5">
            <w:pPr>
              <w:pStyle w:val="TAC"/>
            </w:pPr>
          </w:p>
        </w:tc>
        <w:tc>
          <w:tcPr>
            <w:tcW w:w="275" w:type="pct"/>
            <w:vAlign w:val="center"/>
          </w:tcPr>
          <w:p w14:paraId="7E1DCCA3" w14:textId="77777777" w:rsidR="00440750" w:rsidRPr="00F95B02" w:rsidRDefault="00440750" w:rsidP="00D871E5">
            <w:pPr>
              <w:pStyle w:val="TAC"/>
              <w:keepNext w:val="0"/>
            </w:pPr>
          </w:p>
        </w:tc>
        <w:tc>
          <w:tcPr>
            <w:tcW w:w="251" w:type="pct"/>
            <w:vAlign w:val="center"/>
          </w:tcPr>
          <w:p w14:paraId="58408C6A" w14:textId="77777777" w:rsidR="00440750" w:rsidRPr="00F95B02" w:rsidRDefault="00440750" w:rsidP="00D871E5">
            <w:pPr>
              <w:pStyle w:val="TAC"/>
              <w:keepNext w:val="0"/>
              <w:rPr>
                <w:rFonts w:cs="Arial"/>
                <w:szCs w:val="18"/>
              </w:rPr>
            </w:pPr>
          </w:p>
        </w:tc>
        <w:tc>
          <w:tcPr>
            <w:tcW w:w="275" w:type="pct"/>
          </w:tcPr>
          <w:p w14:paraId="3F579A72" w14:textId="77777777" w:rsidR="00440750" w:rsidRPr="00F95B02" w:rsidRDefault="00440750" w:rsidP="00D871E5">
            <w:pPr>
              <w:pStyle w:val="TAC"/>
              <w:keepNext w:val="0"/>
            </w:pPr>
          </w:p>
        </w:tc>
        <w:tc>
          <w:tcPr>
            <w:tcW w:w="275" w:type="pct"/>
            <w:vAlign w:val="center"/>
          </w:tcPr>
          <w:p w14:paraId="1ECCDC63" w14:textId="77777777" w:rsidR="00440750" w:rsidRPr="00F95B02" w:rsidRDefault="00440750" w:rsidP="00D871E5">
            <w:pPr>
              <w:pStyle w:val="TAC"/>
              <w:keepNext w:val="0"/>
              <w:rPr>
                <w:rFonts w:cs="Arial"/>
                <w:szCs w:val="18"/>
              </w:rPr>
            </w:pPr>
          </w:p>
        </w:tc>
        <w:tc>
          <w:tcPr>
            <w:tcW w:w="251" w:type="pct"/>
          </w:tcPr>
          <w:p w14:paraId="342F74B1" w14:textId="77777777" w:rsidR="00440750" w:rsidRPr="00F95B02" w:rsidRDefault="00440750" w:rsidP="00D871E5">
            <w:pPr>
              <w:pStyle w:val="TAC"/>
              <w:keepNext w:val="0"/>
              <w:rPr>
                <w:rFonts w:eastAsia="Yu Mincho"/>
              </w:rPr>
            </w:pPr>
          </w:p>
        </w:tc>
        <w:tc>
          <w:tcPr>
            <w:tcW w:w="304" w:type="pct"/>
            <w:gridSpan w:val="2"/>
            <w:vAlign w:val="center"/>
          </w:tcPr>
          <w:p w14:paraId="1B9C8305" w14:textId="77777777" w:rsidR="00440750" w:rsidRPr="00F95B02" w:rsidRDefault="00440750" w:rsidP="00D871E5">
            <w:pPr>
              <w:pStyle w:val="TAC"/>
              <w:rPr>
                <w:rFonts w:eastAsia="Yu Mincho"/>
              </w:rPr>
            </w:pPr>
          </w:p>
        </w:tc>
      </w:tr>
      <w:tr w:rsidR="00440750" w14:paraId="435059EC" w14:textId="77777777" w:rsidTr="00DC026B">
        <w:trPr>
          <w:cantSplit/>
          <w:jc w:val="center"/>
        </w:trPr>
        <w:tc>
          <w:tcPr>
            <w:tcW w:w="346" w:type="pct"/>
            <w:tcBorders>
              <w:bottom w:val="nil"/>
            </w:tcBorders>
            <w:vAlign w:val="center"/>
          </w:tcPr>
          <w:p w14:paraId="6602ACC7" w14:textId="77777777" w:rsidR="00440750" w:rsidRPr="00F95B02" w:rsidRDefault="00440750" w:rsidP="00D871E5">
            <w:pPr>
              <w:pStyle w:val="TAC"/>
              <w:keepNext w:val="0"/>
            </w:pPr>
          </w:p>
        </w:tc>
        <w:tc>
          <w:tcPr>
            <w:tcW w:w="340" w:type="pct"/>
            <w:vAlign w:val="center"/>
          </w:tcPr>
          <w:p w14:paraId="0FAB3D44" w14:textId="77777777" w:rsidR="00440750" w:rsidRPr="00F95B02" w:rsidRDefault="00440750" w:rsidP="00D871E5">
            <w:pPr>
              <w:pStyle w:val="TAC"/>
              <w:keepNext w:val="0"/>
            </w:pPr>
            <w:r w:rsidRPr="00F95B02">
              <w:t>15</w:t>
            </w:r>
          </w:p>
        </w:tc>
        <w:tc>
          <w:tcPr>
            <w:tcW w:w="261" w:type="pct"/>
          </w:tcPr>
          <w:p w14:paraId="375A0D8E" w14:textId="77777777" w:rsidR="00440750" w:rsidRDefault="00440750" w:rsidP="00D871E5">
            <w:pPr>
              <w:pStyle w:val="TAC"/>
              <w:keepNext w:val="0"/>
            </w:pPr>
          </w:p>
        </w:tc>
        <w:tc>
          <w:tcPr>
            <w:tcW w:w="275" w:type="pct"/>
          </w:tcPr>
          <w:p w14:paraId="14C6CEBD" w14:textId="77777777" w:rsidR="00440750" w:rsidRPr="00F95B02" w:rsidRDefault="00440750" w:rsidP="00D871E5">
            <w:pPr>
              <w:pStyle w:val="TAC"/>
              <w:keepNext w:val="0"/>
            </w:pPr>
            <w:r>
              <w:t>5</w:t>
            </w:r>
          </w:p>
        </w:tc>
        <w:tc>
          <w:tcPr>
            <w:tcW w:w="275" w:type="pct"/>
            <w:vAlign w:val="center"/>
          </w:tcPr>
          <w:p w14:paraId="29F5ED72" w14:textId="77777777" w:rsidR="00440750" w:rsidRPr="00F95B02" w:rsidRDefault="00440750" w:rsidP="00D871E5">
            <w:pPr>
              <w:pStyle w:val="TAC"/>
              <w:keepNext w:val="0"/>
            </w:pPr>
            <w:r>
              <w:t>10</w:t>
            </w:r>
          </w:p>
        </w:tc>
        <w:tc>
          <w:tcPr>
            <w:tcW w:w="275" w:type="pct"/>
            <w:vAlign w:val="center"/>
          </w:tcPr>
          <w:p w14:paraId="5AA2FE83" w14:textId="77777777" w:rsidR="00440750" w:rsidRPr="00F95B02" w:rsidRDefault="00440750" w:rsidP="00D871E5">
            <w:pPr>
              <w:pStyle w:val="TAC"/>
              <w:keepNext w:val="0"/>
            </w:pPr>
            <w:r>
              <w:t>15</w:t>
            </w:r>
          </w:p>
        </w:tc>
        <w:tc>
          <w:tcPr>
            <w:tcW w:w="275" w:type="pct"/>
            <w:vAlign w:val="center"/>
          </w:tcPr>
          <w:p w14:paraId="3A0AC819"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AB3F1F"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6A17283" w14:textId="77777777" w:rsidR="00440750" w:rsidRPr="00F95B02" w:rsidRDefault="00440750" w:rsidP="00D871E5">
            <w:pPr>
              <w:pStyle w:val="TAC"/>
              <w:keepNext w:val="0"/>
              <w:rPr>
                <w:rFonts w:cs="Arial"/>
                <w:szCs w:val="18"/>
              </w:rPr>
            </w:pPr>
            <w:r>
              <w:rPr>
                <w:rFonts w:cs="Arial"/>
                <w:szCs w:val="18"/>
              </w:rPr>
              <w:t>30</w:t>
            </w:r>
          </w:p>
        </w:tc>
        <w:tc>
          <w:tcPr>
            <w:tcW w:w="275" w:type="pct"/>
          </w:tcPr>
          <w:p w14:paraId="1AB2D4CC"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99A5B58" w14:textId="77777777" w:rsidR="00440750" w:rsidRPr="00F95B02" w:rsidRDefault="00440750" w:rsidP="00D871E5">
            <w:pPr>
              <w:pStyle w:val="TAC"/>
              <w:rPr>
                <w:rFonts w:cs="Arial"/>
                <w:szCs w:val="18"/>
              </w:rPr>
            </w:pPr>
          </w:p>
        </w:tc>
        <w:tc>
          <w:tcPr>
            <w:tcW w:w="250" w:type="pct"/>
          </w:tcPr>
          <w:p w14:paraId="11AF1284" w14:textId="77777777" w:rsidR="00440750" w:rsidRPr="00F95B02" w:rsidRDefault="00440750" w:rsidP="00D871E5">
            <w:pPr>
              <w:pStyle w:val="TAC"/>
            </w:pPr>
          </w:p>
        </w:tc>
        <w:tc>
          <w:tcPr>
            <w:tcW w:w="275" w:type="pct"/>
            <w:vAlign w:val="center"/>
          </w:tcPr>
          <w:p w14:paraId="046619BD" w14:textId="77777777" w:rsidR="00440750" w:rsidRPr="00F95B02" w:rsidRDefault="00440750" w:rsidP="00D871E5">
            <w:pPr>
              <w:pStyle w:val="TAC"/>
              <w:keepNext w:val="0"/>
            </w:pPr>
          </w:p>
        </w:tc>
        <w:tc>
          <w:tcPr>
            <w:tcW w:w="251" w:type="pct"/>
            <w:vAlign w:val="center"/>
          </w:tcPr>
          <w:p w14:paraId="5BF61B96" w14:textId="77777777" w:rsidR="00440750" w:rsidRPr="00F95B02" w:rsidRDefault="00440750" w:rsidP="00D871E5">
            <w:pPr>
              <w:pStyle w:val="TAC"/>
              <w:keepNext w:val="0"/>
              <w:rPr>
                <w:rFonts w:cs="Arial"/>
                <w:szCs w:val="18"/>
              </w:rPr>
            </w:pPr>
          </w:p>
        </w:tc>
        <w:tc>
          <w:tcPr>
            <w:tcW w:w="275" w:type="pct"/>
          </w:tcPr>
          <w:p w14:paraId="0B8D1E9D" w14:textId="77777777" w:rsidR="00440750" w:rsidRPr="00F95B02" w:rsidRDefault="00440750" w:rsidP="00D871E5">
            <w:pPr>
              <w:pStyle w:val="TAC"/>
              <w:keepNext w:val="0"/>
            </w:pPr>
          </w:p>
        </w:tc>
        <w:tc>
          <w:tcPr>
            <w:tcW w:w="275" w:type="pct"/>
            <w:vAlign w:val="center"/>
          </w:tcPr>
          <w:p w14:paraId="3FDC2DB3" w14:textId="77777777" w:rsidR="00440750" w:rsidRPr="00F95B02" w:rsidRDefault="00440750" w:rsidP="00D871E5">
            <w:pPr>
              <w:pStyle w:val="TAC"/>
              <w:keepNext w:val="0"/>
              <w:rPr>
                <w:rFonts w:cs="Arial"/>
                <w:szCs w:val="18"/>
              </w:rPr>
            </w:pPr>
          </w:p>
        </w:tc>
        <w:tc>
          <w:tcPr>
            <w:tcW w:w="251" w:type="pct"/>
          </w:tcPr>
          <w:p w14:paraId="7CD1FC7F" w14:textId="77777777" w:rsidR="00440750" w:rsidRPr="00F95B02" w:rsidRDefault="00440750" w:rsidP="00D871E5">
            <w:pPr>
              <w:pStyle w:val="TAC"/>
              <w:keepNext w:val="0"/>
              <w:rPr>
                <w:rFonts w:eastAsia="Yu Mincho"/>
              </w:rPr>
            </w:pPr>
          </w:p>
        </w:tc>
        <w:tc>
          <w:tcPr>
            <w:tcW w:w="304" w:type="pct"/>
            <w:gridSpan w:val="2"/>
            <w:vAlign w:val="center"/>
          </w:tcPr>
          <w:p w14:paraId="1ED0977D" w14:textId="77777777" w:rsidR="00440750" w:rsidRPr="00F95B02" w:rsidRDefault="00440750" w:rsidP="00D871E5">
            <w:pPr>
              <w:pStyle w:val="TAC"/>
              <w:rPr>
                <w:rFonts w:eastAsia="Yu Mincho"/>
              </w:rPr>
            </w:pPr>
          </w:p>
        </w:tc>
      </w:tr>
      <w:tr w:rsidR="00440750" w14:paraId="13B82096" w14:textId="77777777" w:rsidTr="00DC026B">
        <w:trPr>
          <w:cantSplit/>
          <w:jc w:val="center"/>
        </w:trPr>
        <w:tc>
          <w:tcPr>
            <w:tcW w:w="346" w:type="pct"/>
            <w:tcBorders>
              <w:top w:val="nil"/>
              <w:bottom w:val="nil"/>
            </w:tcBorders>
            <w:vAlign w:val="center"/>
          </w:tcPr>
          <w:p w14:paraId="7C967F75" w14:textId="77777777" w:rsidR="00440750" w:rsidRPr="00F95B02" w:rsidRDefault="00440750" w:rsidP="00D871E5">
            <w:pPr>
              <w:pStyle w:val="TAC"/>
              <w:keepNext w:val="0"/>
            </w:pPr>
            <w:r w:rsidRPr="00F95B02">
              <w:t>n71</w:t>
            </w:r>
          </w:p>
        </w:tc>
        <w:tc>
          <w:tcPr>
            <w:tcW w:w="340" w:type="pct"/>
            <w:vAlign w:val="center"/>
          </w:tcPr>
          <w:p w14:paraId="34A4ABB5" w14:textId="77777777" w:rsidR="00440750" w:rsidRPr="00F95B02" w:rsidRDefault="00440750" w:rsidP="00D871E5">
            <w:pPr>
              <w:pStyle w:val="TAC"/>
              <w:keepNext w:val="0"/>
            </w:pPr>
            <w:r w:rsidRPr="00F95B02">
              <w:t>30</w:t>
            </w:r>
          </w:p>
        </w:tc>
        <w:tc>
          <w:tcPr>
            <w:tcW w:w="261" w:type="pct"/>
          </w:tcPr>
          <w:p w14:paraId="2C5C1081" w14:textId="77777777" w:rsidR="00440750" w:rsidRPr="00F95B02" w:rsidRDefault="00440750" w:rsidP="00D871E5">
            <w:pPr>
              <w:pStyle w:val="TAC"/>
              <w:keepNext w:val="0"/>
            </w:pPr>
          </w:p>
        </w:tc>
        <w:tc>
          <w:tcPr>
            <w:tcW w:w="275" w:type="pct"/>
          </w:tcPr>
          <w:p w14:paraId="62F1DEDB" w14:textId="77777777" w:rsidR="00440750" w:rsidRPr="00F95B02" w:rsidRDefault="00440750" w:rsidP="00D871E5">
            <w:pPr>
              <w:pStyle w:val="TAC"/>
              <w:keepNext w:val="0"/>
            </w:pPr>
          </w:p>
        </w:tc>
        <w:tc>
          <w:tcPr>
            <w:tcW w:w="275" w:type="pct"/>
          </w:tcPr>
          <w:p w14:paraId="73FF6806" w14:textId="77777777" w:rsidR="00440750" w:rsidRPr="00F95B02" w:rsidRDefault="00440750" w:rsidP="00D871E5">
            <w:pPr>
              <w:pStyle w:val="TAC"/>
              <w:keepNext w:val="0"/>
            </w:pPr>
            <w:r>
              <w:t>10</w:t>
            </w:r>
          </w:p>
        </w:tc>
        <w:tc>
          <w:tcPr>
            <w:tcW w:w="275" w:type="pct"/>
            <w:vAlign w:val="center"/>
          </w:tcPr>
          <w:p w14:paraId="2846A0AC" w14:textId="77777777" w:rsidR="00440750" w:rsidRPr="00F95B02" w:rsidRDefault="00440750" w:rsidP="00D871E5">
            <w:pPr>
              <w:pStyle w:val="TAC"/>
              <w:keepNext w:val="0"/>
            </w:pPr>
            <w:r>
              <w:t>15</w:t>
            </w:r>
          </w:p>
        </w:tc>
        <w:tc>
          <w:tcPr>
            <w:tcW w:w="275" w:type="pct"/>
            <w:vAlign w:val="center"/>
          </w:tcPr>
          <w:p w14:paraId="388EAEF1"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4DA1FD4"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4F03DE68" w14:textId="77777777" w:rsidR="00440750" w:rsidRPr="00F95B02" w:rsidRDefault="00440750" w:rsidP="00D871E5">
            <w:pPr>
              <w:pStyle w:val="TAC"/>
              <w:keepNext w:val="0"/>
              <w:rPr>
                <w:rFonts w:cs="Arial"/>
                <w:szCs w:val="18"/>
              </w:rPr>
            </w:pPr>
            <w:r>
              <w:rPr>
                <w:rFonts w:cs="Arial"/>
                <w:szCs w:val="18"/>
              </w:rPr>
              <w:t>30</w:t>
            </w:r>
          </w:p>
        </w:tc>
        <w:tc>
          <w:tcPr>
            <w:tcW w:w="275" w:type="pct"/>
          </w:tcPr>
          <w:p w14:paraId="6278262D"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5D89DA" w14:textId="77777777" w:rsidR="00440750" w:rsidRPr="00F95B02" w:rsidRDefault="00440750" w:rsidP="00D871E5">
            <w:pPr>
              <w:pStyle w:val="TAC"/>
              <w:rPr>
                <w:rFonts w:cs="Arial"/>
                <w:szCs w:val="18"/>
              </w:rPr>
            </w:pPr>
          </w:p>
        </w:tc>
        <w:tc>
          <w:tcPr>
            <w:tcW w:w="250" w:type="pct"/>
          </w:tcPr>
          <w:p w14:paraId="3D7E538D" w14:textId="77777777" w:rsidR="00440750" w:rsidRPr="00F95B02" w:rsidRDefault="00440750" w:rsidP="00D871E5">
            <w:pPr>
              <w:pStyle w:val="TAC"/>
            </w:pPr>
          </w:p>
        </w:tc>
        <w:tc>
          <w:tcPr>
            <w:tcW w:w="275" w:type="pct"/>
            <w:vAlign w:val="center"/>
          </w:tcPr>
          <w:p w14:paraId="32581C85" w14:textId="77777777" w:rsidR="00440750" w:rsidRPr="00F95B02" w:rsidRDefault="00440750" w:rsidP="00D871E5">
            <w:pPr>
              <w:pStyle w:val="TAC"/>
              <w:keepNext w:val="0"/>
            </w:pPr>
          </w:p>
        </w:tc>
        <w:tc>
          <w:tcPr>
            <w:tcW w:w="251" w:type="pct"/>
            <w:vAlign w:val="center"/>
          </w:tcPr>
          <w:p w14:paraId="794ADB0D" w14:textId="77777777" w:rsidR="00440750" w:rsidRPr="00F95B02" w:rsidRDefault="00440750" w:rsidP="00D871E5">
            <w:pPr>
              <w:pStyle w:val="TAC"/>
              <w:keepNext w:val="0"/>
              <w:rPr>
                <w:rFonts w:cs="Arial"/>
                <w:szCs w:val="18"/>
              </w:rPr>
            </w:pPr>
          </w:p>
        </w:tc>
        <w:tc>
          <w:tcPr>
            <w:tcW w:w="275" w:type="pct"/>
          </w:tcPr>
          <w:p w14:paraId="47C27F87" w14:textId="77777777" w:rsidR="00440750" w:rsidRPr="00F95B02" w:rsidRDefault="00440750" w:rsidP="00D871E5">
            <w:pPr>
              <w:pStyle w:val="TAC"/>
              <w:keepNext w:val="0"/>
            </w:pPr>
          </w:p>
        </w:tc>
        <w:tc>
          <w:tcPr>
            <w:tcW w:w="275" w:type="pct"/>
            <w:vAlign w:val="center"/>
          </w:tcPr>
          <w:p w14:paraId="0BA336FD" w14:textId="77777777" w:rsidR="00440750" w:rsidRPr="00F95B02" w:rsidRDefault="00440750" w:rsidP="00D871E5">
            <w:pPr>
              <w:pStyle w:val="TAC"/>
              <w:keepNext w:val="0"/>
              <w:rPr>
                <w:rFonts w:cs="Arial"/>
                <w:szCs w:val="18"/>
              </w:rPr>
            </w:pPr>
          </w:p>
        </w:tc>
        <w:tc>
          <w:tcPr>
            <w:tcW w:w="251" w:type="pct"/>
          </w:tcPr>
          <w:p w14:paraId="0F812C54" w14:textId="77777777" w:rsidR="00440750" w:rsidRPr="00F95B02" w:rsidRDefault="00440750" w:rsidP="00D871E5">
            <w:pPr>
              <w:pStyle w:val="TAC"/>
              <w:keepNext w:val="0"/>
              <w:rPr>
                <w:rFonts w:eastAsia="Yu Mincho"/>
              </w:rPr>
            </w:pPr>
          </w:p>
        </w:tc>
        <w:tc>
          <w:tcPr>
            <w:tcW w:w="304" w:type="pct"/>
            <w:gridSpan w:val="2"/>
            <w:vAlign w:val="center"/>
          </w:tcPr>
          <w:p w14:paraId="698E50A1" w14:textId="77777777" w:rsidR="00440750" w:rsidRPr="00F95B02" w:rsidRDefault="00440750" w:rsidP="00D871E5">
            <w:pPr>
              <w:pStyle w:val="TAC"/>
              <w:rPr>
                <w:rFonts w:eastAsia="Yu Mincho"/>
              </w:rPr>
            </w:pPr>
          </w:p>
        </w:tc>
      </w:tr>
      <w:tr w:rsidR="00440750" w14:paraId="5CDAEB1F" w14:textId="77777777" w:rsidTr="00DC026B">
        <w:trPr>
          <w:cantSplit/>
          <w:jc w:val="center"/>
        </w:trPr>
        <w:tc>
          <w:tcPr>
            <w:tcW w:w="346" w:type="pct"/>
            <w:tcBorders>
              <w:top w:val="nil"/>
            </w:tcBorders>
            <w:vAlign w:val="center"/>
          </w:tcPr>
          <w:p w14:paraId="19C6C3C8" w14:textId="77777777" w:rsidR="00440750" w:rsidRPr="00F95B02" w:rsidRDefault="00440750" w:rsidP="00D871E5">
            <w:pPr>
              <w:pStyle w:val="TAC"/>
              <w:keepNext w:val="0"/>
            </w:pPr>
          </w:p>
        </w:tc>
        <w:tc>
          <w:tcPr>
            <w:tcW w:w="340" w:type="pct"/>
            <w:vAlign w:val="center"/>
          </w:tcPr>
          <w:p w14:paraId="7951865A" w14:textId="77777777" w:rsidR="00440750" w:rsidRPr="00F95B02" w:rsidRDefault="00440750" w:rsidP="00D871E5">
            <w:pPr>
              <w:pStyle w:val="TAC"/>
              <w:keepNext w:val="0"/>
            </w:pPr>
            <w:r w:rsidRPr="00F95B02">
              <w:t>60</w:t>
            </w:r>
          </w:p>
        </w:tc>
        <w:tc>
          <w:tcPr>
            <w:tcW w:w="261" w:type="pct"/>
          </w:tcPr>
          <w:p w14:paraId="479C1B76" w14:textId="77777777" w:rsidR="00440750" w:rsidRPr="00F95B02" w:rsidRDefault="00440750" w:rsidP="00D871E5">
            <w:pPr>
              <w:pStyle w:val="TAC"/>
              <w:keepNext w:val="0"/>
            </w:pPr>
          </w:p>
        </w:tc>
        <w:tc>
          <w:tcPr>
            <w:tcW w:w="275" w:type="pct"/>
          </w:tcPr>
          <w:p w14:paraId="4AD665F1" w14:textId="77777777" w:rsidR="00440750" w:rsidRPr="00F95B02" w:rsidRDefault="00440750" w:rsidP="00D871E5">
            <w:pPr>
              <w:pStyle w:val="TAC"/>
              <w:keepNext w:val="0"/>
            </w:pPr>
          </w:p>
        </w:tc>
        <w:tc>
          <w:tcPr>
            <w:tcW w:w="275" w:type="pct"/>
            <w:vAlign w:val="center"/>
          </w:tcPr>
          <w:p w14:paraId="1E11B3DB" w14:textId="77777777" w:rsidR="00440750" w:rsidRPr="00F95B02" w:rsidRDefault="00440750" w:rsidP="00D871E5">
            <w:pPr>
              <w:pStyle w:val="TAC"/>
              <w:keepNext w:val="0"/>
            </w:pPr>
          </w:p>
        </w:tc>
        <w:tc>
          <w:tcPr>
            <w:tcW w:w="275" w:type="pct"/>
            <w:vAlign w:val="center"/>
          </w:tcPr>
          <w:p w14:paraId="282DA237" w14:textId="77777777" w:rsidR="00440750" w:rsidRPr="00F95B02" w:rsidRDefault="00440750" w:rsidP="00D871E5">
            <w:pPr>
              <w:pStyle w:val="TAC"/>
              <w:keepNext w:val="0"/>
            </w:pPr>
          </w:p>
        </w:tc>
        <w:tc>
          <w:tcPr>
            <w:tcW w:w="275" w:type="pct"/>
            <w:vAlign w:val="center"/>
          </w:tcPr>
          <w:p w14:paraId="79B4E0A8" w14:textId="77777777" w:rsidR="00440750" w:rsidRPr="00F95B02" w:rsidRDefault="00440750" w:rsidP="00D871E5">
            <w:pPr>
              <w:pStyle w:val="TAC"/>
              <w:keepNext w:val="0"/>
            </w:pPr>
          </w:p>
        </w:tc>
        <w:tc>
          <w:tcPr>
            <w:tcW w:w="251" w:type="pct"/>
            <w:vAlign w:val="center"/>
          </w:tcPr>
          <w:p w14:paraId="2B1B9494" w14:textId="77777777" w:rsidR="00440750" w:rsidRPr="00F95B02" w:rsidRDefault="00440750" w:rsidP="00D871E5">
            <w:pPr>
              <w:pStyle w:val="TAC"/>
              <w:keepNext w:val="0"/>
            </w:pPr>
          </w:p>
        </w:tc>
        <w:tc>
          <w:tcPr>
            <w:tcW w:w="275" w:type="pct"/>
          </w:tcPr>
          <w:p w14:paraId="5C1FBBDE" w14:textId="77777777" w:rsidR="00440750" w:rsidRPr="00F95B02" w:rsidRDefault="00440750" w:rsidP="00D871E5">
            <w:pPr>
              <w:pStyle w:val="TAC"/>
              <w:keepNext w:val="0"/>
              <w:rPr>
                <w:rFonts w:cs="Arial"/>
                <w:szCs w:val="18"/>
              </w:rPr>
            </w:pPr>
          </w:p>
        </w:tc>
        <w:tc>
          <w:tcPr>
            <w:tcW w:w="275" w:type="pct"/>
          </w:tcPr>
          <w:p w14:paraId="48772624" w14:textId="77777777" w:rsidR="00440750" w:rsidRPr="00F95B02" w:rsidRDefault="00440750" w:rsidP="00D871E5">
            <w:pPr>
              <w:pStyle w:val="TAC"/>
              <w:rPr>
                <w:rFonts w:cs="Arial"/>
                <w:szCs w:val="18"/>
              </w:rPr>
            </w:pPr>
          </w:p>
        </w:tc>
        <w:tc>
          <w:tcPr>
            <w:tcW w:w="275" w:type="pct"/>
            <w:vAlign w:val="center"/>
          </w:tcPr>
          <w:p w14:paraId="1DFEFB89" w14:textId="77777777" w:rsidR="00440750" w:rsidRPr="00F95B02" w:rsidRDefault="00440750" w:rsidP="00D871E5">
            <w:pPr>
              <w:pStyle w:val="TAC"/>
              <w:rPr>
                <w:rFonts w:cs="Arial"/>
                <w:szCs w:val="18"/>
              </w:rPr>
            </w:pPr>
          </w:p>
        </w:tc>
        <w:tc>
          <w:tcPr>
            <w:tcW w:w="250" w:type="pct"/>
          </w:tcPr>
          <w:p w14:paraId="5A04830C" w14:textId="77777777" w:rsidR="00440750" w:rsidRPr="00F95B02" w:rsidRDefault="00440750" w:rsidP="00D871E5">
            <w:pPr>
              <w:pStyle w:val="TAC"/>
            </w:pPr>
          </w:p>
        </w:tc>
        <w:tc>
          <w:tcPr>
            <w:tcW w:w="275" w:type="pct"/>
            <w:vAlign w:val="center"/>
          </w:tcPr>
          <w:p w14:paraId="7A2439C0" w14:textId="77777777" w:rsidR="00440750" w:rsidRPr="00F95B02" w:rsidRDefault="00440750" w:rsidP="00D871E5">
            <w:pPr>
              <w:pStyle w:val="TAC"/>
              <w:keepNext w:val="0"/>
            </w:pPr>
          </w:p>
        </w:tc>
        <w:tc>
          <w:tcPr>
            <w:tcW w:w="251" w:type="pct"/>
            <w:vAlign w:val="center"/>
          </w:tcPr>
          <w:p w14:paraId="5AC86526" w14:textId="77777777" w:rsidR="00440750" w:rsidRPr="00F95B02" w:rsidRDefault="00440750" w:rsidP="00D871E5">
            <w:pPr>
              <w:pStyle w:val="TAC"/>
              <w:keepNext w:val="0"/>
              <w:rPr>
                <w:rFonts w:cs="Arial"/>
                <w:szCs w:val="18"/>
              </w:rPr>
            </w:pPr>
          </w:p>
        </w:tc>
        <w:tc>
          <w:tcPr>
            <w:tcW w:w="275" w:type="pct"/>
          </w:tcPr>
          <w:p w14:paraId="54DD39F2" w14:textId="77777777" w:rsidR="00440750" w:rsidRPr="00F95B02" w:rsidRDefault="00440750" w:rsidP="00D871E5">
            <w:pPr>
              <w:pStyle w:val="TAC"/>
              <w:keepNext w:val="0"/>
            </w:pPr>
          </w:p>
        </w:tc>
        <w:tc>
          <w:tcPr>
            <w:tcW w:w="275" w:type="pct"/>
            <w:vAlign w:val="center"/>
          </w:tcPr>
          <w:p w14:paraId="4604DC45" w14:textId="77777777" w:rsidR="00440750" w:rsidRPr="00F95B02" w:rsidRDefault="00440750" w:rsidP="00D871E5">
            <w:pPr>
              <w:pStyle w:val="TAC"/>
              <w:keepNext w:val="0"/>
              <w:rPr>
                <w:rFonts w:cs="Arial"/>
                <w:szCs w:val="18"/>
              </w:rPr>
            </w:pPr>
          </w:p>
        </w:tc>
        <w:tc>
          <w:tcPr>
            <w:tcW w:w="251" w:type="pct"/>
          </w:tcPr>
          <w:p w14:paraId="4383175C" w14:textId="77777777" w:rsidR="00440750" w:rsidRPr="00F95B02" w:rsidRDefault="00440750" w:rsidP="00D871E5">
            <w:pPr>
              <w:pStyle w:val="TAC"/>
              <w:keepNext w:val="0"/>
              <w:rPr>
                <w:rFonts w:eastAsia="Yu Mincho"/>
              </w:rPr>
            </w:pPr>
          </w:p>
        </w:tc>
        <w:tc>
          <w:tcPr>
            <w:tcW w:w="304" w:type="pct"/>
            <w:gridSpan w:val="2"/>
            <w:vAlign w:val="center"/>
          </w:tcPr>
          <w:p w14:paraId="17240B87" w14:textId="77777777" w:rsidR="00440750" w:rsidRPr="00F95B02" w:rsidRDefault="00440750" w:rsidP="00D871E5">
            <w:pPr>
              <w:pStyle w:val="TAC"/>
              <w:rPr>
                <w:rFonts w:eastAsia="Yu Mincho"/>
              </w:rPr>
            </w:pPr>
          </w:p>
        </w:tc>
      </w:tr>
      <w:tr w:rsidR="00440750" w14:paraId="6295BECE" w14:textId="77777777" w:rsidTr="00DC026B">
        <w:trPr>
          <w:cantSplit/>
          <w:jc w:val="center"/>
        </w:trPr>
        <w:tc>
          <w:tcPr>
            <w:tcW w:w="346" w:type="pct"/>
            <w:tcBorders>
              <w:bottom w:val="nil"/>
            </w:tcBorders>
            <w:vAlign w:val="center"/>
          </w:tcPr>
          <w:p w14:paraId="557ADD20" w14:textId="77777777" w:rsidR="00440750" w:rsidRPr="00F95B02" w:rsidRDefault="00440750" w:rsidP="00D871E5">
            <w:pPr>
              <w:pStyle w:val="TAC"/>
              <w:keepNext w:val="0"/>
            </w:pPr>
          </w:p>
        </w:tc>
        <w:tc>
          <w:tcPr>
            <w:tcW w:w="340" w:type="pct"/>
            <w:vAlign w:val="center"/>
          </w:tcPr>
          <w:p w14:paraId="6581FECC"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4718C0B6" w14:textId="77777777" w:rsidR="00440750" w:rsidRDefault="00440750" w:rsidP="00D871E5">
            <w:pPr>
              <w:pStyle w:val="TAC"/>
              <w:keepNext w:val="0"/>
              <w:rPr>
                <w:rFonts w:eastAsia="Yu Mincho"/>
              </w:rPr>
            </w:pPr>
            <w:r>
              <w:rPr>
                <w:rFonts w:eastAsia="Yu Mincho"/>
              </w:rPr>
              <w:t>3</w:t>
            </w:r>
          </w:p>
        </w:tc>
        <w:tc>
          <w:tcPr>
            <w:tcW w:w="275" w:type="pct"/>
          </w:tcPr>
          <w:p w14:paraId="1BA5CF79"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43152821" w14:textId="77777777" w:rsidR="00440750" w:rsidRPr="00F95B02" w:rsidRDefault="00440750" w:rsidP="00D871E5">
            <w:pPr>
              <w:pStyle w:val="TAC"/>
              <w:keepNext w:val="0"/>
            </w:pPr>
          </w:p>
        </w:tc>
        <w:tc>
          <w:tcPr>
            <w:tcW w:w="275" w:type="pct"/>
            <w:vAlign w:val="center"/>
          </w:tcPr>
          <w:p w14:paraId="1DB1454B" w14:textId="77777777" w:rsidR="00440750" w:rsidRPr="00F95B02" w:rsidRDefault="00440750" w:rsidP="00D871E5">
            <w:pPr>
              <w:pStyle w:val="TAC"/>
              <w:keepNext w:val="0"/>
            </w:pPr>
          </w:p>
        </w:tc>
        <w:tc>
          <w:tcPr>
            <w:tcW w:w="275" w:type="pct"/>
            <w:vAlign w:val="center"/>
          </w:tcPr>
          <w:p w14:paraId="34BC16C7" w14:textId="77777777" w:rsidR="00440750" w:rsidRPr="00F95B02" w:rsidRDefault="00440750" w:rsidP="00D871E5">
            <w:pPr>
              <w:pStyle w:val="TAC"/>
              <w:keepNext w:val="0"/>
            </w:pPr>
          </w:p>
        </w:tc>
        <w:tc>
          <w:tcPr>
            <w:tcW w:w="251" w:type="pct"/>
            <w:vAlign w:val="center"/>
          </w:tcPr>
          <w:p w14:paraId="2EC2A38A" w14:textId="77777777" w:rsidR="00440750" w:rsidRPr="00F95B02" w:rsidRDefault="00440750" w:rsidP="00D871E5">
            <w:pPr>
              <w:pStyle w:val="TAC"/>
              <w:keepNext w:val="0"/>
            </w:pPr>
          </w:p>
        </w:tc>
        <w:tc>
          <w:tcPr>
            <w:tcW w:w="275" w:type="pct"/>
          </w:tcPr>
          <w:p w14:paraId="7C08B767" w14:textId="77777777" w:rsidR="00440750" w:rsidRPr="00F95B02" w:rsidRDefault="00440750" w:rsidP="00D871E5">
            <w:pPr>
              <w:pStyle w:val="TAC"/>
              <w:keepNext w:val="0"/>
              <w:rPr>
                <w:lang w:eastAsia="zh-CN"/>
              </w:rPr>
            </w:pPr>
          </w:p>
        </w:tc>
        <w:tc>
          <w:tcPr>
            <w:tcW w:w="275" w:type="pct"/>
          </w:tcPr>
          <w:p w14:paraId="7570D530" w14:textId="77777777" w:rsidR="00440750" w:rsidRPr="00F95B02" w:rsidRDefault="00440750" w:rsidP="00D871E5">
            <w:pPr>
              <w:pStyle w:val="TAC"/>
              <w:rPr>
                <w:lang w:eastAsia="zh-CN"/>
              </w:rPr>
            </w:pPr>
          </w:p>
        </w:tc>
        <w:tc>
          <w:tcPr>
            <w:tcW w:w="275" w:type="pct"/>
            <w:vAlign w:val="center"/>
          </w:tcPr>
          <w:p w14:paraId="04AF8C80" w14:textId="77777777" w:rsidR="00440750" w:rsidRPr="00F95B02" w:rsidRDefault="00440750" w:rsidP="00D871E5">
            <w:pPr>
              <w:pStyle w:val="TAC"/>
              <w:rPr>
                <w:lang w:eastAsia="zh-CN"/>
              </w:rPr>
            </w:pPr>
          </w:p>
        </w:tc>
        <w:tc>
          <w:tcPr>
            <w:tcW w:w="250" w:type="pct"/>
          </w:tcPr>
          <w:p w14:paraId="5DADB9EE" w14:textId="77777777" w:rsidR="00440750" w:rsidRPr="00F95B02" w:rsidRDefault="00440750" w:rsidP="00D871E5">
            <w:pPr>
              <w:pStyle w:val="TAC"/>
            </w:pPr>
          </w:p>
        </w:tc>
        <w:tc>
          <w:tcPr>
            <w:tcW w:w="275" w:type="pct"/>
            <w:vAlign w:val="center"/>
          </w:tcPr>
          <w:p w14:paraId="6CC2B879" w14:textId="77777777" w:rsidR="00440750" w:rsidRPr="00F95B02" w:rsidRDefault="00440750" w:rsidP="00D871E5">
            <w:pPr>
              <w:pStyle w:val="TAC"/>
              <w:keepNext w:val="0"/>
            </w:pPr>
          </w:p>
        </w:tc>
        <w:tc>
          <w:tcPr>
            <w:tcW w:w="251" w:type="pct"/>
            <w:vAlign w:val="center"/>
          </w:tcPr>
          <w:p w14:paraId="052BF212" w14:textId="77777777" w:rsidR="00440750" w:rsidRDefault="00440750" w:rsidP="00D871E5">
            <w:pPr>
              <w:pStyle w:val="TAC"/>
              <w:keepNext w:val="0"/>
              <w:rPr>
                <w:rFonts w:eastAsia="Yu Mincho"/>
              </w:rPr>
            </w:pPr>
          </w:p>
        </w:tc>
        <w:tc>
          <w:tcPr>
            <w:tcW w:w="275" w:type="pct"/>
          </w:tcPr>
          <w:p w14:paraId="01F2569D" w14:textId="77777777" w:rsidR="00440750" w:rsidRDefault="00440750" w:rsidP="00D871E5">
            <w:pPr>
              <w:pStyle w:val="TAC"/>
              <w:keepNext w:val="0"/>
              <w:rPr>
                <w:rFonts w:eastAsia="Yu Mincho"/>
              </w:rPr>
            </w:pPr>
          </w:p>
        </w:tc>
        <w:tc>
          <w:tcPr>
            <w:tcW w:w="275" w:type="pct"/>
            <w:vAlign w:val="center"/>
          </w:tcPr>
          <w:p w14:paraId="48F16FBE" w14:textId="77777777" w:rsidR="00440750" w:rsidRDefault="00440750" w:rsidP="00D871E5">
            <w:pPr>
              <w:pStyle w:val="TAC"/>
              <w:keepNext w:val="0"/>
              <w:rPr>
                <w:rFonts w:eastAsia="Yu Mincho"/>
              </w:rPr>
            </w:pPr>
          </w:p>
        </w:tc>
        <w:tc>
          <w:tcPr>
            <w:tcW w:w="251" w:type="pct"/>
          </w:tcPr>
          <w:p w14:paraId="7158BA64" w14:textId="77777777" w:rsidR="00440750" w:rsidRDefault="00440750" w:rsidP="00D871E5">
            <w:pPr>
              <w:pStyle w:val="TAC"/>
              <w:keepNext w:val="0"/>
              <w:rPr>
                <w:rFonts w:eastAsia="Yu Mincho"/>
              </w:rPr>
            </w:pPr>
          </w:p>
        </w:tc>
        <w:tc>
          <w:tcPr>
            <w:tcW w:w="304" w:type="pct"/>
            <w:gridSpan w:val="2"/>
            <w:vAlign w:val="center"/>
          </w:tcPr>
          <w:p w14:paraId="73F39486" w14:textId="77777777" w:rsidR="00440750" w:rsidRDefault="00440750" w:rsidP="00D871E5">
            <w:pPr>
              <w:pStyle w:val="TAC"/>
              <w:rPr>
                <w:rFonts w:eastAsia="Yu Mincho"/>
              </w:rPr>
            </w:pPr>
          </w:p>
        </w:tc>
      </w:tr>
      <w:tr w:rsidR="00440750" w14:paraId="418B3EA6" w14:textId="77777777" w:rsidTr="00DC026B">
        <w:trPr>
          <w:cantSplit/>
          <w:jc w:val="center"/>
        </w:trPr>
        <w:tc>
          <w:tcPr>
            <w:tcW w:w="346" w:type="pct"/>
            <w:tcBorders>
              <w:top w:val="nil"/>
              <w:bottom w:val="nil"/>
            </w:tcBorders>
            <w:vAlign w:val="center"/>
          </w:tcPr>
          <w:p w14:paraId="25C5D4DB" w14:textId="77777777" w:rsidR="00440750" w:rsidRPr="00F95B02" w:rsidRDefault="00440750" w:rsidP="00D871E5">
            <w:pPr>
              <w:pStyle w:val="TAC"/>
              <w:keepNext w:val="0"/>
            </w:pPr>
            <w:r>
              <w:t>n72</w:t>
            </w:r>
          </w:p>
        </w:tc>
        <w:tc>
          <w:tcPr>
            <w:tcW w:w="340" w:type="pct"/>
            <w:vAlign w:val="center"/>
          </w:tcPr>
          <w:p w14:paraId="31839E3E"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215A6B58" w14:textId="77777777" w:rsidR="00440750" w:rsidRPr="00F95B02" w:rsidRDefault="00440750" w:rsidP="00D871E5">
            <w:pPr>
              <w:pStyle w:val="TAC"/>
              <w:keepNext w:val="0"/>
              <w:rPr>
                <w:rFonts w:eastAsia="Yu Mincho"/>
              </w:rPr>
            </w:pPr>
          </w:p>
        </w:tc>
        <w:tc>
          <w:tcPr>
            <w:tcW w:w="275" w:type="pct"/>
          </w:tcPr>
          <w:p w14:paraId="24D4D900" w14:textId="77777777" w:rsidR="00440750" w:rsidRPr="00F95B02" w:rsidRDefault="00440750" w:rsidP="00D871E5">
            <w:pPr>
              <w:pStyle w:val="TAC"/>
              <w:keepNext w:val="0"/>
              <w:rPr>
                <w:rFonts w:eastAsia="Yu Mincho"/>
              </w:rPr>
            </w:pPr>
          </w:p>
        </w:tc>
        <w:tc>
          <w:tcPr>
            <w:tcW w:w="275" w:type="pct"/>
            <w:vAlign w:val="center"/>
          </w:tcPr>
          <w:p w14:paraId="14959A29" w14:textId="77777777" w:rsidR="00440750" w:rsidRPr="00F95B02" w:rsidRDefault="00440750" w:rsidP="00D871E5">
            <w:pPr>
              <w:pStyle w:val="TAC"/>
              <w:keepNext w:val="0"/>
            </w:pPr>
          </w:p>
        </w:tc>
        <w:tc>
          <w:tcPr>
            <w:tcW w:w="275" w:type="pct"/>
            <w:vAlign w:val="center"/>
          </w:tcPr>
          <w:p w14:paraId="4A47E379" w14:textId="77777777" w:rsidR="00440750" w:rsidRPr="00F95B02" w:rsidRDefault="00440750" w:rsidP="00D871E5">
            <w:pPr>
              <w:pStyle w:val="TAC"/>
              <w:keepNext w:val="0"/>
            </w:pPr>
          </w:p>
        </w:tc>
        <w:tc>
          <w:tcPr>
            <w:tcW w:w="275" w:type="pct"/>
            <w:vAlign w:val="center"/>
          </w:tcPr>
          <w:p w14:paraId="42EE64DC" w14:textId="77777777" w:rsidR="00440750" w:rsidRPr="00F95B02" w:rsidRDefault="00440750" w:rsidP="00D871E5">
            <w:pPr>
              <w:pStyle w:val="TAC"/>
              <w:keepNext w:val="0"/>
            </w:pPr>
          </w:p>
        </w:tc>
        <w:tc>
          <w:tcPr>
            <w:tcW w:w="251" w:type="pct"/>
            <w:vAlign w:val="center"/>
          </w:tcPr>
          <w:p w14:paraId="4EA025D6" w14:textId="77777777" w:rsidR="00440750" w:rsidRPr="00F95B02" w:rsidRDefault="00440750" w:rsidP="00D871E5">
            <w:pPr>
              <w:pStyle w:val="TAC"/>
              <w:keepNext w:val="0"/>
            </w:pPr>
          </w:p>
        </w:tc>
        <w:tc>
          <w:tcPr>
            <w:tcW w:w="275" w:type="pct"/>
          </w:tcPr>
          <w:p w14:paraId="70D85B61" w14:textId="77777777" w:rsidR="00440750" w:rsidRPr="00F95B02" w:rsidRDefault="00440750" w:rsidP="00D871E5">
            <w:pPr>
              <w:pStyle w:val="TAC"/>
              <w:keepNext w:val="0"/>
              <w:rPr>
                <w:lang w:eastAsia="zh-CN"/>
              </w:rPr>
            </w:pPr>
          </w:p>
        </w:tc>
        <w:tc>
          <w:tcPr>
            <w:tcW w:w="275" w:type="pct"/>
          </w:tcPr>
          <w:p w14:paraId="373693DF" w14:textId="77777777" w:rsidR="00440750" w:rsidRPr="00F95B02" w:rsidRDefault="00440750" w:rsidP="00D871E5">
            <w:pPr>
              <w:pStyle w:val="TAC"/>
              <w:rPr>
                <w:lang w:eastAsia="zh-CN"/>
              </w:rPr>
            </w:pPr>
          </w:p>
        </w:tc>
        <w:tc>
          <w:tcPr>
            <w:tcW w:w="275" w:type="pct"/>
            <w:vAlign w:val="center"/>
          </w:tcPr>
          <w:p w14:paraId="43D3A0C3" w14:textId="77777777" w:rsidR="00440750" w:rsidRPr="00F95B02" w:rsidRDefault="00440750" w:rsidP="00D871E5">
            <w:pPr>
              <w:pStyle w:val="TAC"/>
              <w:rPr>
                <w:lang w:eastAsia="zh-CN"/>
              </w:rPr>
            </w:pPr>
          </w:p>
        </w:tc>
        <w:tc>
          <w:tcPr>
            <w:tcW w:w="250" w:type="pct"/>
          </w:tcPr>
          <w:p w14:paraId="28CB2F02" w14:textId="77777777" w:rsidR="00440750" w:rsidRPr="00F95B02" w:rsidRDefault="00440750" w:rsidP="00D871E5">
            <w:pPr>
              <w:pStyle w:val="TAC"/>
            </w:pPr>
          </w:p>
        </w:tc>
        <w:tc>
          <w:tcPr>
            <w:tcW w:w="275" w:type="pct"/>
            <w:vAlign w:val="center"/>
          </w:tcPr>
          <w:p w14:paraId="15D73539" w14:textId="77777777" w:rsidR="00440750" w:rsidRPr="00F95B02" w:rsidRDefault="00440750" w:rsidP="00D871E5">
            <w:pPr>
              <w:pStyle w:val="TAC"/>
              <w:keepNext w:val="0"/>
            </w:pPr>
          </w:p>
        </w:tc>
        <w:tc>
          <w:tcPr>
            <w:tcW w:w="251" w:type="pct"/>
            <w:vAlign w:val="center"/>
          </w:tcPr>
          <w:p w14:paraId="7C2188D8" w14:textId="77777777" w:rsidR="00440750" w:rsidRDefault="00440750" w:rsidP="00D871E5">
            <w:pPr>
              <w:pStyle w:val="TAC"/>
              <w:keepNext w:val="0"/>
              <w:rPr>
                <w:rFonts w:eastAsia="Yu Mincho"/>
              </w:rPr>
            </w:pPr>
          </w:p>
        </w:tc>
        <w:tc>
          <w:tcPr>
            <w:tcW w:w="275" w:type="pct"/>
          </w:tcPr>
          <w:p w14:paraId="2D8BCF11" w14:textId="77777777" w:rsidR="00440750" w:rsidRDefault="00440750" w:rsidP="00D871E5">
            <w:pPr>
              <w:pStyle w:val="TAC"/>
              <w:keepNext w:val="0"/>
              <w:rPr>
                <w:rFonts w:eastAsia="Yu Mincho"/>
              </w:rPr>
            </w:pPr>
          </w:p>
        </w:tc>
        <w:tc>
          <w:tcPr>
            <w:tcW w:w="275" w:type="pct"/>
            <w:vAlign w:val="center"/>
          </w:tcPr>
          <w:p w14:paraId="679377BF" w14:textId="77777777" w:rsidR="00440750" w:rsidRDefault="00440750" w:rsidP="00D871E5">
            <w:pPr>
              <w:pStyle w:val="TAC"/>
              <w:keepNext w:val="0"/>
              <w:rPr>
                <w:rFonts w:eastAsia="Yu Mincho"/>
              </w:rPr>
            </w:pPr>
          </w:p>
        </w:tc>
        <w:tc>
          <w:tcPr>
            <w:tcW w:w="251" w:type="pct"/>
          </w:tcPr>
          <w:p w14:paraId="1F65B98C" w14:textId="77777777" w:rsidR="00440750" w:rsidRDefault="00440750" w:rsidP="00D871E5">
            <w:pPr>
              <w:pStyle w:val="TAC"/>
              <w:keepNext w:val="0"/>
              <w:rPr>
                <w:rFonts w:eastAsia="Yu Mincho"/>
              </w:rPr>
            </w:pPr>
          </w:p>
        </w:tc>
        <w:tc>
          <w:tcPr>
            <w:tcW w:w="304" w:type="pct"/>
            <w:gridSpan w:val="2"/>
            <w:vAlign w:val="center"/>
          </w:tcPr>
          <w:p w14:paraId="1C8BFD90" w14:textId="77777777" w:rsidR="00440750" w:rsidRDefault="00440750" w:rsidP="00D871E5">
            <w:pPr>
              <w:pStyle w:val="TAC"/>
              <w:rPr>
                <w:rFonts w:eastAsia="Yu Mincho"/>
              </w:rPr>
            </w:pPr>
          </w:p>
        </w:tc>
      </w:tr>
      <w:tr w:rsidR="00440750" w14:paraId="5FBF29CE" w14:textId="77777777" w:rsidTr="00DC026B">
        <w:trPr>
          <w:cantSplit/>
          <w:jc w:val="center"/>
        </w:trPr>
        <w:tc>
          <w:tcPr>
            <w:tcW w:w="346" w:type="pct"/>
            <w:tcBorders>
              <w:top w:val="nil"/>
            </w:tcBorders>
            <w:vAlign w:val="center"/>
          </w:tcPr>
          <w:p w14:paraId="15EF4F22" w14:textId="77777777" w:rsidR="00440750" w:rsidRPr="00F95B02" w:rsidRDefault="00440750" w:rsidP="00D871E5">
            <w:pPr>
              <w:pStyle w:val="TAC"/>
              <w:keepNext w:val="0"/>
            </w:pPr>
          </w:p>
        </w:tc>
        <w:tc>
          <w:tcPr>
            <w:tcW w:w="340" w:type="pct"/>
            <w:vAlign w:val="center"/>
          </w:tcPr>
          <w:p w14:paraId="18BB834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CA6F50E" w14:textId="77777777" w:rsidR="00440750" w:rsidRPr="00F95B02" w:rsidRDefault="00440750" w:rsidP="00D871E5">
            <w:pPr>
              <w:pStyle w:val="TAC"/>
              <w:keepNext w:val="0"/>
              <w:rPr>
                <w:rFonts w:eastAsia="Yu Mincho"/>
              </w:rPr>
            </w:pPr>
          </w:p>
        </w:tc>
        <w:tc>
          <w:tcPr>
            <w:tcW w:w="275" w:type="pct"/>
          </w:tcPr>
          <w:p w14:paraId="5C140CE0" w14:textId="77777777" w:rsidR="00440750" w:rsidRPr="00F95B02" w:rsidRDefault="00440750" w:rsidP="00D871E5">
            <w:pPr>
              <w:pStyle w:val="TAC"/>
              <w:keepNext w:val="0"/>
              <w:rPr>
                <w:rFonts w:eastAsia="Yu Mincho"/>
              </w:rPr>
            </w:pPr>
          </w:p>
        </w:tc>
        <w:tc>
          <w:tcPr>
            <w:tcW w:w="275" w:type="pct"/>
            <w:vAlign w:val="center"/>
          </w:tcPr>
          <w:p w14:paraId="083ED1B5" w14:textId="77777777" w:rsidR="00440750" w:rsidRPr="00F95B02" w:rsidRDefault="00440750" w:rsidP="00D871E5">
            <w:pPr>
              <w:pStyle w:val="TAC"/>
              <w:keepNext w:val="0"/>
            </w:pPr>
          </w:p>
        </w:tc>
        <w:tc>
          <w:tcPr>
            <w:tcW w:w="275" w:type="pct"/>
            <w:vAlign w:val="center"/>
          </w:tcPr>
          <w:p w14:paraId="6CFFC88B" w14:textId="77777777" w:rsidR="00440750" w:rsidRPr="00F95B02" w:rsidRDefault="00440750" w:rsidP="00D871E5">
            <w:pPr>
              <w:pStyle w:val="TAC"/>
              <w:keepNext w:val="0"/>
            </w:pPr>
          </w:p>
        </w:tc>
        <w:tc>
          <w:tcPr>
            <w:tcW w:w="275" w:type="pct"/>
            <w:vAlign w:val="center"/>
          </w:tcPr>
          <w:p w14:paraId="2BBD7AC0" w14:textId="77777777" w:rsidR="00440750" w:rsidRPr="00F95B02" w:rsidRDefault="00440750" w:rsidP="00D871E5">
            <w:pPr>
              <w:pStyle w:val="TAC"/>
              <w:keepNext w:val="0"/>
            </w:pPr>
          </w:p>
        </w:tc>
        <w:tc>
          <w:tcPr>
            <w:tcW w:w="251" w:type="pct"/>
            <w:vAlign w:val="center"/>
          </w:tcPr>
          <w:p w14:paraId="1F1AF424" w14:textId="77777777" w:rsidR="00440750" w:rsidRPr="00F95B02" w:rsidRDefault="00440750" w:rsidP="00D871E5">
            <w:pPr>
              <w:pStyle w:val="TAC"/>
              <w:keepNext w:val="0"/>
            </w:pPr>
          </w:p>
        </w:tc>
        <w:tc>
          <w:tcPr>
            <w:tcW w:w="275" w:type="pct"/>
          </w:tcPr>
          <w:p w14:paraId="6814BB21" w14:textId="77777777" w:rsidR="00440750" w:rsidRPr="00F95B02" w:rsidRDefault="00440750" w:rsidP="00D871E5">
            <w:pPr>
              <w:pStyle w:val="TAC"/>
              <w:keepNext w:val="0"/>
              <w:rPr>
                <w:lang w:eastAsia="zh-CN"/>
              </w:rPr>
            </w:pPr>
          </w:p>
        </w:tc>
        <w:tc>
          <w:tcPr>
            <w:tcW w:w="275" w:type="pct"/>
          </w:tcPr>
          <w:p w14:paraId="7E5BC7B6" w14:textId="77777777" w:rsidR="00440750" w:rsidRPr="00F95B02" w:rsidRDefault="00440750" w:rsidP="00D871E5">
            <w:pPr>
              <w:pStyle w:val="TAC"/>
              <w:rPr>
                <w:lang w:eastAsia="zh-CN"/>
              </w:rPr>
            </w:pPr>
          </w:p>
        </w:tc>
        <w:tc>
          <w:tcPr>
            <w:tcW w:w="275" w:type="pct"/>
            <w:vAlign w:val="center"/>
          </w:tcPr>
          <w:p w14:paraId="22099272" w14:textId="77777777" w:rsidR="00440750" w:rsidRPr="00F95B02" w:rsidRDefault="00440750" w:rsidP="00D871E5">
            <w:pPr>
              <w:pStyle w:val="TAC"/>
              <w:rPr>
                <w:lang w:eastAsia="zh-CN"/>
              </w:rPr>
            </w:pPr>
          </w:p>
        </w:tc>
        <w:tc>
          <w:tcPr>
            <w:tcW w:w="250" w:type="pct"/>
          </w:tcPr>
          <w:p w14:paraId="6443E6AB" w14:textId="77777777" w:rsidR="00440750" w:rsidRPr="00F95B02" w:rsidRDefault="00440750" w:rsidP="00D871E5">
            <w:pPr>
              <w:pStyle w:val="TAC"/>
            </w:pPr>
          </w:p>
        </w:tc>
        <w:tc>
          <w:tcPr>
            <w:tcW w:w="275" w:type="pct"/>
            <w:vAlign w:val="center"/>
          </w:tcPr>
          <w:p w14:paraId="1BF5245C" w14:textId="77777777" w:rsidR="00440750" w:rsidRPr="00F95B02" w:rsidRDefault="00440750" w:rsidP="00D871E5">
            <w:pPr>
              <w:pStyle w:val="TAC"/>
              <w:keepNext w:val="0"/>
            </w:pPr>
          </w:p>
        </w:tc>
        <w:tc>
          <w:tcPr>
            <w:tcW w:w="251" w:type="pct"/>
            <w:vAlign w:val="center"/>
          </w:tcPr>
          <w:p w14:paraId="2680A907" w14:textId="77777777" w:rsidR="00440750" w:rsidRDefault="00440750" w:rsidP="00D871E5">
            <w:pPr>
              <w:pStyle w:val="TAC"/>
              <w:keepNext w:val="0"/>
              <w:rPr>
                <w:rFonts w:eastAsia="Yu Mincho"/>
              </w:rPr>
            </w:pPr>
          </w:p>
        </w:tc>
        <w:tc>
          <w:tcPr>
            <w:tcW w:w="275" w:type="pct"/>
          </w:tcPr>
          <w:p w14:paraId="30E12F96" w14:textId="77777777" w:rsidR="00440750" w:rsidRDefault="00440750" w:rsidP="00D871E5">
            <w:pPr>
              <w:pStyle w:val="TAC"/>
              <w:keepNext w:val="0"/>
              <w:rPr>
                <w:rFonts w:eastAsia="Yu Mincho"/>
              </w:rPr>
            </w:pPr>
          </w:p>
        </w:tc>
        <w:tc>
          <w:tcPr>
            <w:tcW w:w="275" w:type="pct"/>
            <w:vAlign w:val="center"/>
          </w:tcPr>
          <w:p w14:paraId="49EB5041" w14:textId="77777777" w:rsidR="00440750" w:rsidRDefault="00440750" w:rsidP="00D871E5">
            <w:pPr>
              <w:pStyle w:val="TAC"/>
              <w:keepNext w:val="0"/>
              <w:rPr>
                <w:rFonts w:eastAsia="Yu Mincho"/>
              </w:rPr>
            </w:pPr>
          </w:p>
        </w:tc>
        <w:tc>
          <w:tcPr>
            <w:tcW w:w="251" w:type="pct"/>
          </w:tcPr>
          <w:p w14:paraId="6372A162" w14:textId="77777777" w:rsidR="00440750" w:rsidRDefault="00440750" w:rsidP="00D871E5">
            <w:pPr>
              <w:pStyle w:val="TAC"/>
              <w:keepNext w:val="0"/>
              <w:rPr>
                <w:rFonts w:eastAsia="Yu Mincho"/>
              </w:rPr>
            </w:pPr>
          </w:p>
        </w:tc>
        <w:tc>
          <w:tcPr>
            <w:tcW w:w="304" w:type="pct"/>
            <w:gridSpan w:val="2"/>
            <w:vAlign w:val="center"/>
          </w:tcPr>
          <w:p w14:paraId="3FA6094A" w14:textId="77777777" w:rsidR="00440750" w:rsidRDefault="00440750" w:rsidP="00D871E5">
            <w:pPr>
              <w:pStyle w:val="TAC"/>
              <w:rPr>
                <w:rFonts w:eastAsia="Yu Mincho"/>
              </w:rPr>
            </w:pPr>
          </w:p>
        </w:tc>
      </w:tr>
      <w:tr w:rsidR="00440750" w14:paraId="1504E50B" w14:textId="77777777" w:rsidTr="00DC026B">
        <w:trPr>
          <w:cantSplit/>
          <w:jc w:val="center"/>
        </w:trPr>
        <w:tc>
          <w:tcPr>
            <w:tcW w:w="346" w:type="pct"/>
            <w:tcBorders>
              <w:bottom w:val="nil"/>
            </w:tcBorders>
            <w:vAlign w:val="center"/>
          </w:tcPr>
          <w:p w14:paraId="43B3C071" w14:textId="77777777" w:rsidR="00440750" w:rsidRPr="00F95B02" w:rsidRDefault="00440750" w:rsidP="00D871E5">
            <w:pPr>
              <w:pStyle w:val="TAC"/>
              <w:keepNext w:val="0"/>
            </w:pPr>
          </w:p>
        </w:tc>
        <w:tc>
          <w:tcPr>
            <w:tcW w:w="340" w:type="pct"/>
            <w:vAlign w:val="center"/>
          </w:tcPr>
          <w:p w14:paraId="61EA8B83" w14:textId="77777777" w:rsidR="00440750" w:rsidRPr="00F95B02" w:rsidRDefault="00440750" w:rsidP="00D871E5">
            <w:pPr>
              <w:pStyle w:val="TAC"/>
              <w:keepNext w:val="0"/>
            </w:pPr>
            <w:r w:rsidRPr="00F95B02">
              <w:t>15</w:t>
            </w:r>
          </w:p>
        </w:tc>
        <w:tc>
          <w:tcPr>
            <w:tcW w:w="261" w:type="pct"/>
          </w:tcPr>
          <w:p w14:paraId="7DF6FFF8" w14:textId="77777777" w:rsidR="00440750" w:rsidRDefault="00440750" w:rsidP="00D871E5">
            <w:pPr>
              <w:pStyle w:val="TAC"/>
              <w:keepNext w:val="0"/>
            </w:pPr>
          </w:p>
        </w:tc>
        <w:tc>
          <w:tcPr>
            <w:tcW w:w="275" w:type="pct"/>
          </w:tcPr>
          <w:p w14:paraId="07C6D611" w14:textId="77777777" w:rsidR="00440750" w:rsidRPr="00F95B02" w:rsidRDefault="00440750" w:rsidP="00D871E5">
            <w:pPr>
              <w:pStyle w:val="TAC"/>
              <w:keepNext w:val="0"/>
            </w:pPr>
            <w:r>
              <w:t>5</w:t>
            </w:r>
          </w:p>
        </w:tc>
        <w:tc>
          <w:tcPr>
            <w:tcW w:w="275" w:type="pct"/>
            <w:vAlign w:val="center"/>
          </w:tcPr>
          <w:p w14:paraId="720EFF26" w14:textId="77777777" w:rsidR="00440750" w:rsidRPr="00F95B02" w:rsidRDefault="00440750" w:rsidP="00D871E5">
            <w:pPr>
              <w:pStyle w:val="TAC"/>
              <w:keepNext w:val="0"/>
            </w:pPr>
            <w:r>
              <w:t>10</w:t>
            </w:r>
          </w:p>
        </w:tc>
        <w:tc>
          <w:tcPr>
            <w:tcW w:w="275" w:type="pct"/>
            <w:vAlign w:val="center"/>
          </w:tcPr>
          <w:p w14:paraId="445F3EC1" w14:textId="77777777" w:rsidR="00440750" w:rsidRPr="00F95B02" w:rsidRDefault="00440750" w:rsidP="00D871E5">
            <w:pPr>
              <w:pStyle w:val="TAC"/>
              <w:keepNext w:val="0"/>
            </w:pPr>
            <w:r>
              <w:t>15</w:t>
            </w:r>
          </w:p>
        </w:tc>
        <w:tc>
          <w:tcPr>
            <w:tcW w:w="275" w:type="pct"/>
            <w:vAlign w:val="center"/>
          </w:tcPr>
          <w:p w14:paraId="14F745F6" w14:textId="77777777" w:rsidR="00440750" w:rsidRPr="00F95B02" w:rsidRDefault="00440750" w:rsidP="00D871E5">
            <w:pPr>
              <w:pStyle w:val="TAC"/>
              <w:keepNext w:val="0"/>
            </w:pPr>
            <w:r>
              <w:t>20</w:t>
            </w:r>
          </w:p>
        </w:tc>
        <w:tc>
          <w:tcPr>
            <w:tcW w:w="251" w:type="pct"/>
            <w:vAlign w:val="center"/>
          </w:tcPr>
          <w:p w14:paraId="6D43ABA8" w14:textId="77777777" w:rsidR="00440750" w:rsidRPr="00F95B02" w:rsidRDefault="00440750" w:rsidP="00D871E5">
            <w:pPr>
              <w:pStyle w:val="TAC"/>
              <w:keepNext w:val="0"/>
            </w:pPr>
          </w:p>
        </w:tc>
        <w:tc>
          <w:tcPr>
            <w:tcW w:w="275" w:type="pct"/>
          </w:tcPr>
          <w:p w14:paraId="581D3C33" w14:textId="77777777" w:rsidR="00440750" w:rsidRPr="00F95B02" w:rsidRDefault="00440750" w:rsidP="00D871E5">
            <w:pPr>
              <w:pStyle w:val="TAC"/>
              <w:keepNext w:val="0"/>
              <w:rPr>
                <w:rFonts w:cs="Arial"/>
                <w:szCs w:val="18"/>
              </w:rPr>
            </w:pPr>
          </w:p>
        </w:tc>
        <w:tc>
          <w:tcPr>
            <w:tcW w:w="275" w:type="pct"/>
          </w:tcPr>
          <w:p w14:paraId="749B4737" w14:textId="77777777" w:rsidR="00440750" w:rsidRPr="00F95B02" w:rsidRDefault="00440750" w:rsidP="00D871E5">
            <w:pPr>
              <w:pStyle w:val="TAC"/>
              <w:rPr>
                <w:rFonts w:cs="Arial"/>
                <w:szCs w:val="18"/>
              </w:rPr>
            </w:pPr>
          </w:p>
        </w:tc>
        <w:tc>
          <w:tcPr>
            <w:tcW w:w="275" w:type="pct"/>
            <w:vAlign w:val="center"/>
          </w:tcPr>
          <w:p w14:paraId="04080F42" w14:textId="77777777" w:rsidR="00440750" w:rsidRPr="00F95B02" w:rsidRDefault="00440750" w:rsidP="00D871E5">
            <w:pPr>
              <w:pStyle w:val="TAC"/>
              <w:rPr>
                <w:rFonts w:cs="Arial"/>
                <w:szCs w:val="18"/>
              </w:rPr>
            </w:pPr>
          </w:p>
        </w:tc>
        <w:tc>
          <w:tcPr>
            <w:tcW w:w="250" w:type="pct"/>
          </w:tcPr>
          <w:p w14:paraId="443DF745" w14:textId="77777777" w:rsidR="00440750" w:rsidRPr="00F95B02" w:rsidRDefault="00440750" w:rsidP="00D871E5">
            <w:pPr>
              <w:pStyle w:val="TAC"/>
            </w:pPr>
          </w:p>
        </w:tc>
        <w:tc>
          <w:tcPr>
            <w:tcW w:w="275" w:type="pct"/>
            <w:vAlign w:val="center"/>
          </w:tcPr>
          <w:p w14:paraId="1843F6EC" w14:textId="77777777" w:rsidR="00440750" w:rsidRPr="00F95B02" w:rsidRDefault="00440750" w:rsidP="00D871E5">
            <w:pPr>
              <w:pStyle w:val="TAC"/>
              <w:keepNext w:val="0"/>
            </w:pPr>
          </w:p>
        </w:tc>
        <w:tc>
          <w:tcPr>
            <w:tcW w:w="251" w:type="pct"/>
            <w:vAlign w:val="center"/>
          </w:tcPr>
          <w:p w14:paraId="026481F2" w14:textId="77777777" w:rsidR="00440750" w:rsidRPr="00F95B02" w:rsidRDefault="00440750" w:rsidP="00D871E5">
            <w:pPr>
              <w:pStyle w:val="TAC"/>
              <w:keepNext w:val="0"/>
              <w:rPr>
                <w:rFonts w:cs="Arial"/>
                <w:szCs w:val="18"/>
              </w:rPr>
            </w:pPr>
          </w:p>
        </w:tc>
        <w:tc>
          <w:tcPr>
            <w:tcW w:w="275" w:type="pct"/>
          </w:tcPr>
          <w:p w14:paraId="64D9DBF5" w14:textId="77777777" w:rsidR="00440750" w:rsidRPr="00F95B02" w:rsidRDefault="00440750" w:rsidP="00D871E5">
            <w:pPr>
              <w:pStyle w:val="TAC"/>
              <w:keepNext w:val="0"/>
            </w:pPr>
          </w:p>
        </w:tc>
        <w:tc>
          <w:tcPr>
            <w:tcW w:w="275" w:type="pct"/>
            <w:vAlign w:val="center"/>
          </w:tcPr>
          <w:p w14:paraId="14D824F1" w14:textId="77777777" w:rsidR="00440750" w:rsidRPr="00F95B02" w:rsidRDefault="00440750" w:rsidP="00D871E5">
            <w:pPr>
              <w:pStyle w:val="TAC"/>
              <w:keepNext w:val="0"/>
              <w:rPr>
                <w:rFonts w:cs="Arial"/>
                <w:szCs w:val="18"/>
              </w:rPr>
            </w:pPr>
          </w:p>
        </w:tc>
        <w:tc>
          <w:tcPr>
            <w:tcW w:w="251" w:type="pct"/>
          </w:tcPr>
          <w:p w14:paraId="430E0159" w14:textId="77777777" w:rsidR="00440750" w:rsidRPr="00F95B02" w:rsidRDefault="00440750" w:rsidP="00D871E5">
            <w:pPr>
              <w:pStyle w:val="TAC"/>
              <w:keepNext w:val="0"/>
              <w:rPr>
                <w:rFonts w:eastAsia="Yu Mincho"/>
              </w:rPr>
            </w:pPr>
          </w:p>
        </w:tc>
        <w:tc>
          <w:tcPr>
            <w:tcW w:w="304" w:type="pct"/>
            <w:gridSpan w:val="2"/>
            <w:vAlign w:val="center"/>
          </w:tcPr>
          <w:p w14:paraId="0B569E55" w14:textId="77777777" w:rsidR="00440750" w:rsidRPr="00F95B02" w:rsidRDefault="00440750" w:rsidP="00D871E5">
            <w:pPr>
              <w:pStyle w:val="TAC"/>
              <w:rPr>
                <w:rFonts w:eastAsia="Yu Mincho"/>
              </w:rPr>
            </w:pPr>
          </w:p>
        </w:tc>
      </w:tr>
      <w:tr w:rsidR="00440750" w14:paraId="6D28140E" w14:textId="77777777" w:rsidTr="00DC026B">
        <w:trPr>
          <w:cantSplit/>
          <w:jc w:val="center"/>
        </w:trPr>
        <w:tc>
          <w:tcPr>
            <w:tcW w:w="346" w:type="pct"/>
            <w:tcBorders>
              <w:top w:val="nil"/>
              <w:bottom w:val="nil"/>
            </w:tcBorders>
            <w:vAlign w:val="center"/>
          </w:tcPr>
          <w:p w14:paraId="77D39961" w14:textId="77777777" w:rsidR="00440750" w:rsidRPr="00F95B02" w:rsidRDefault="00440750" w:rsidP="00D871E5">
            <w:pPr>
              <w:pStyle w:val="TAC"/>
              <w:keepNext w:val="0"/>
            </w:pPr>
            <w:r w:rsidRPr="00F95B02">
              <w:t>n74</w:t>
            </w:r>
          </w:p>
        </w:tc>
        <w:tc>
          <w:tcPr>
            <w:tcW w:w="340" w:type="pct"/>
            <w:vAlign w:val="center"/>
          </w:tcPr>
          <w:p w14:paraId="0BB01BE6" w14:textId="77777777" w:rsidR="00440750" w:rsidRPr="00F95B02" w:rsidRDefault="00440750" w:rsidP="00D871E5">
            <w:pPr>
              <w:pStyle w:val="TAC"/>
              <w:keepNext w:val="0"/>
            </w:pPr>
            <w:r w:rsidRPr="00F95B02">
              <w:t>30</w:t>
            </w:r>
          </w:p>
        </w:tc>
        <w:tc>
          <w:tcPr>
            <w:tcW w:w="261" w:type="pct"/>
          </w:tcPr>
          <w:p w14:paraId="7E2AEB31" w14:textId="77777777" w:rsidR="00440750" w:rsidRPr="00F95B02" w:rsidRDefault="00440750" w:rsidP="00D871E5">
            <w:pPr>
              <w:pStyle w:val="TAC"/>
              <w:keepNext w:val="0"/>
            </w:pPr>
          </w:p>
        </w:tc>
        <w:tc>
          <w:tcPr>
            <w:tcW w:w="275" w:type="pct"/>
          </w:tcPr>
          <w:p w14:paraId="4F8DB02F" w14:textId="77777777" w:rsidR="00440750" w:rsidRPr="00F95B02" w:rsidRDefault="00440750" w:rsidP="00D871E5">
            <w:pPr>
              <w:pStyle w:val="TAC"/>
              <w:keepNext w:val="0"/>
            </w:pPr>
          </w:p>
        </w:tc>
        <w:tc>
          <w:tcPr>
            <w:tcW w:w="275" w:type="pct"/>
          </w:tcPr>
          <w:p w14:paraId="09ACDECF" w14:textId="77777777" w:rsidR="00440750" w:rsidRPr="00F95B02" w:rsidRDefault="00440750" w:rsidP="00D871E5">
            <w:pPr>
              <w:pStyle w:val="TAC"/>
              <w:keepNext w:val="0"/>
            </w:pPr>
            <w:r>
              <w:t>10</w:t>
            </w:r>
          </w:p>
        </w:tc>
        <w:tc>
          <w:tcPr>
            <w:tcW w:w="275" w:type="pct"/>
            <w:vAlign w:val="center"/>
          </w:tcPr>
          <w:p w14:paraId="47EC559C" w14:textId="77777777" w:rsidR="00440750" w:rsidRPr="00F95B02" w:rsidRDefault="00440750" w:rsidP="00D871E5">
            <w:pPr>
              <w:pStyle w:val="TAC"/>
              <w:keepNext w:val="0"/>
            </w:pPr>
            <w:r>
              <w:t>15</w:t>
            </w:r>
          </w:p>
        </w:tc>
        <w:tc>
          <w:tcPr>
            <w:tcW w:w="275" w:type="pct"/>
            <w:vAlign w:val="center"/>
          </w:tcPr>
          <w:p w14:paraId="509D142B" w14:textId="77777777" w:rsidR="00440750" w:rsidRPr="00F95B02" w:rsidRDefault="00440750" w:rsidP="00D871E5">
            <w:pPr>
              <w:pStyle w:val="TAC"/>
              <w:keepNext w:val="0"/>
            </w:pPr>
            <w:r>
              <w:t>20</w:t>
            </w:r>
          </w:p>
        </w:tc>
        <w:tc>
          <w:tcPr>
            <w:tcW w:w="251" w:type="pct"/>
            <w:vAlign w:val="center"/>
          </w:tcPr>
          <w:p w14:paraId="351B8EF0" w14:textId="77777777" w:rsidR="00440750" w:rsidRPr="00F95B02" w:rsidRDefault="00440750" w:rsidP="00D871E5">
            <w:pPr>
              <w:pStyle w:val="TAC"/>
              <w:keepNext w:val="0"/>
            </w:pPr>
          </w:p>
        </w:tc>
        <w:tc>
          <w:tcPr>
            <w:tcW w:w="275" w:type="pct"/>
          </w:tcPr>
          <w:p w14:paraId="7D475471" w14:textId="77777777" w:rsidR="00440750" w:rsidRPr="00F95B02" w:rsidRDefault="00440750" w:rsidP="00D871E5">
            <w:pPr>
              <w:pStyle w:val="TAC"/>
              <w:keepNext w:val="0"/>
              <w:rPr>
                <w:rFonts w:cs="Arial"/>
                <w:szCs w:val="18"/>
              </w:rPr>
            </w:pPr>
          </w:p>
        </w:tc>
        <w:tc>
          <w:tcPr>
            <w:tcW w:w="275" w:type="pct"/>
          </w:tcPr>
          <w:p w14:paraId="347F694A" w14:textId="77777777" w:rsidR="00440750" w:rsidRPr="00F95B02" w:rsidRDefault="00440750" w:rsidP="00D871E5">
            <w:pPr>
              <w:pStyle w:val="TAC"/>
              <w:rPr>
                <w:rFonts w:cs="Arial"/>
                <w:szCs w:val="18"/>
              </w:rPr>
            </w:pPr>
          </w:p>
        </w:tc>
        <w:tc>
          <w:tcPr>
            <w:tcW w:w="275" w:type="pct"/>
            <w:vAlign w:val="center"/>
          </w:tcPr>
          <w:p w14:paraId="16F707A3" w14:textId="77777777" w:rsidR="00440750" w:rsidRPr="00F95B02" w:rsidRDefault="00440750" w:rsidP="00D871E5">
            <w:pPr>
              <w:pStyle w:val="TAC"/>
              <w:rPr>
                <w:rFonts w:cs="Arial"/>
                <w:szCs w:val="18"/>
              </w:rPr>
            </w:pPr>
          </w:p>
        </w:tc>
        <w:tc>
          <w:tcPr>
            <w:tcW w:w="250" w:type="pct"/>
          </w:tcPr>
          <w:p w14:paraId="1DECC432" w14:textId="77777777" w:rsidR="00440750" w:rsidRPr="00F95B02" w:rsidRDefault="00440750" w:rsidP="00D871E5">
            <w:pPr>
              <w:pStyle w:val="TAC"/>
            </w:pPr>
          </w:p>
        </w:tc>
        <w:tc>
          <w:tcPr>
            <w:tcW w:w="275" w:type="pct"/>
            <w:vAlign w:val="center"/>
          </w:tcPr>
          <w:p w14:paraId="1F2F6CAF" w14:textId="77777777" w:rsidR="00440750" w:rsidRPr="00F95B02" w:rsidRDefault="00440750" w:rsidP="00D871E5">
            <w:pPr>
              <w:pStyle w:val="TAC"/>
              <w:keepNext w:val="0"/>
            </w:pPr>
          </w:p>
        </w:tc>
        <w:tc>
          <w:tcPr>
            <w:tcW w:w="251" w:type="pct"/>
            <w:vAlign w:val="center"/>
          </w:tcPr>
          <w:p w14:paraId="79694A17" w14:textId="77777777" w:rsidR="00440750" w:rsidRPr="00F95B02" w:rsidRDefault="00440750" w:rsidP="00D871E5">
            <w:pPr>
              <w:pStyle w:val="TAC"/>
              <w:keepNext w:val="0"/>
              <w:rPr>
                <w:rFonts w:cs="Arial"/>
                <w:szCs w:val="18"/>
              </w:rPr>
            </w:pPr>
          </w:p>
        </w:tc>
        <w:tc>
          <w:tcPr>
            <w:tcW w:w="275" w:type="pct"/>
          </w:tcPr>
          <w:p w14:paraId="574C505C" w14:textId="77777777" w:rsidR="00440750" w:rsidRPr="00F95B02" w:rsidRDefault="00440750" w:rsidP="00D871E5">
            <w:pPr>
              <w:pStyle w:val="TAC"/>
              <w:keepNext w:val="0"/>
            </w:pPr>
          </w:p>
        </w:tc>
        <w:tc>
          <w:tcPr>
            <w:tcW w:w="275" w:type="pct"/>
            <w:vAlign w:val="center"/>
          </w:tcPr>
          <w:p w14:paraId="25B3CAF1" w14:textId="77777777" w:rsidR="00440750" w:rsidRPr="00F95B02" w:rsidRDefault="00440750" w:rsidP="00D871E5">
            <w:pPr>
              <w:pStyle w:val="TAC"/>
              <w:keepNext w:val="0"/>
              <w:rPr>
                <w:rFonts w:cs="Arial"/>
                <w:szCs w:val="18"/>
              </w:rPr>
            </w:pPr>
          </w:p>
        </w:tc>
        <w:tc>
          <w:tcPr>
            <w:tcW w:w="251" w:type="pct"/>
          </w:tcPr>
          <w:p w14:paraId="7D7D3A24" w14:textId="77777777" w:rsidR="00440750" w:rsidRPr="00F95B02" w:rsidRDefault="00440750" w:rsidP="00D871E5">
            <w:pPr>
              <w:pStyle w:val="TAC"/>
              <w:keepNext w:val="0"/>
              <w:rPr>
                <w:rFonts w:eastAsia="Yu Mincho"/>
              </w:rPr>
            </w:pPr>
          </w:p>
        </w:tc>
        <w:tc>
          <w:tcPr>
            <w:tcW w:w="304" w:type="pct"/>
            <w:gridSpan w:val="2"/>
            <w:vAlign w:val="center"/>
          </w:tcPr>
          <w:p w14:paraId="482C78EE" w14:textId="77777777" w:rsidR="00440750" w:rsidRPr="00F95B02" w:rsidRDefault="00440750" w:rsidP="00D871E5">
            <w:pPr>
              <w:pStyle w:val="TAC"/>
              <w:rPr>
                <w:rFonts w:eastAsia="Yu Mincho"/>
              </w:rPr>
            </w:pPr>
          </w:p>
        </w:tc>
      </w:tr>
      <w:tr w:rsidR="00440750" w14:paraId="776794CF" w14:textId="77777777" w:rsidTr="00DC026B">
        <w:trPr>
          <w:cantSplit/>
          <w:jc w:val="center"/>
        </w:trPr>
        <w:tc>
          <w:tcPr>
            <w:tcW w:w="346" w:type="pct"/>
            <w:tcBorders>
              <w:top w:val="nil"/>
            </w:tcBorders>
            <w:vAlign w:val="center"/>
          </w:tcPr>
          <w:p w14:paraId="359655DF" w14:textId="77777777" w:rsidR="00440750" w:rsidRPr="00F95B02" w:rsidRDefault="00440750" w:rsidP="00D871E5">
            <w:pPr>
              <w:pStyle w:val="TAC"/>
              <w:keepNext w:val="0"/>
            </w:pPr>
          </w:p>
        </w:tc>
        <w:tc>
          <w:tcPr>
            <w:tcW w:w="340" w:type="pct"/>
            <w:vAlign w:val="center"/>
          </w:tcPr>
          <w:p w14:paraId="63691E5B" w14:textId="77777777" w:rsidR="00440750" w:rsidRPr="00F95B02" w:rsidRDefault="00440750" w:rsidP="00D871E5">
            <w:pPr>
              <w:pStyle w:val="TAC"/>
              <w:keepNext w:val="0"/>
            </w:pPr>
            <w:r w:rsidRPr="00F95B02">
              <w:t>60</w:t>
            </w:r>
          </w:p>
        </w:tc>
        <w:tc>
          <w:tcPr>
            <w:tcW w:w="261" w:type="pct"/>
          </w:tcPr>
          <w:p w14:paraId="52BE7ACD" w14:textId="77777777" w:rsidR="00440750" w:rsidRPr="00F95B02" w:rsidRDefault="00440750" w:rsidP="00D871E5">
            <w:pPr>
              <w:pStyle w:val="TAC"/>
              <w:keepNext w:val="0"/>
            </w:pPr>
          </w:p>
        </w:tc>
        <w:tc>
          <w:tcPr>
            <w:tcW w:w="275" w:type="pct"/>
          </w:tcPr>
          <w:p w14:paraId="7079D9F8" w14:textId="77777777" w:rsidR="00440750" w:rsidRPr="00F95B02" w:rsidRDefault="00440750" w:rsidP="00D871E5">
            <w:pPr>
              <w:pStyle w:val="TAC"/>
              <w:keepNext w:val="0"/>
            </w:pPr>
          </w:p>
        </w:tc>
        <w:tc>
          <w:tcPr>
            <w:tcW w:w="275" w:type="pct"/>
            <w:vAlign w:val="center"/>
          </w:tcPr>
          <w:p w14:paraId="0DABF496" w14:textId="77777777" w:rsidR="00440750" w:rsidRPr="00F95B02" w:rsidRDefault="00440750" w:rsidP="00D871E5">
            <w:pPr>
              <w:pStyle w:val="TAC"/>
              <w:keepNext w:val="0"/>
            </w:pPr>
            <w:r>
              <w:t>10</w:t>
            </w:r>
          </w:p>
        </w:tc>
        <w:tc>
          <w:tcPr>
            <w:tcW w:w="275" w:type="pct"/>
            <w:vAlign w:val="center"/>
          </w:tcPr>
          <w:p w14:paraId="18D2CAC7" w14:textId="77777777" w:rsidR="00440750" w:rsidRPr="00F95B02" w:rsidRDefault="00440750" w:rsidP="00D871E5">
            <w:pPr>
              <w:pStyle w:val="TAC"/>
              <w:keepNext w:val="0"/>
            </w:pPr>
            <w:r>
              <w:t>15</w:t>
            </w:r>
          </w:p>
        </w:tc>
        <w:tc>
          <w:tcPr>
            <w:tcW w:w="275" w:type="pct"/>
            <w:vAlign w:val="center"/>
          </w:tcPr>
          <w:p w14:paraId="69B9F52E" w14:textId="77777777" w:rsidR="00440750" w:rsidRPr="00F95B02" w:rsidRDefault="00440750" w:rsidP="00D871E5">
            <w:pPr>
              <w:pStyle w:val="TAC"/>
              <w:keepNext w:val="0"/>
            </w:pPr>
            <w:r>
              <w:t>20</w:t>
            </w:r>
          </w:p>
        </w:tc>
        <w:tc>
          <w:tcPr>
            <w:tcW w:w="251" w:type="pct"/>
            <w:vAlign w:val="center"/>
          </w:tcPr>
          <w:p w14:paraId="1DFFCB17" w14:textId="77777777" w:rsidR="00440750" w:rsidRPr="00F95B02" w:rsidRDefault="00440750" w:rsidP="00D871E5">
            <w:pPr>
              <w:pStyle w:val="TAC"/>
              <w:keepNext w:val="0"/>
            </w:pPr>
          </w:p>
        </w:tc>
        <w:tc>
          <w:tcPr>
            <w:tcW w:w="275" w:type="pct"/>
          </w:tcPr>
          <w:p w14:paraId="791F01FA" w14:textId="77777777" w:rsidR="00440750" w:rsidRPr="00F95B02" w:rsidRDefault="00440750" w:rsidP="00D871E5">
            <w:pPr>
              <w:pStyle w:val="TAC"/>
              <w:keepNext w:val="0"/>
              <w:rPr>
                <w:rFonts w:cs="Arial"/>
                <w:szCs w:val="18"/>
              </w:rPr>
            </w:pPr>
          </w:p>
        </w:tc>
        <w:tc>
          <w:tcPr>
            <w:tcW w:w="275" w:type="pct"/>
          </w:tcPr>
          <w:p w14:paraId="359BBEBE" w14:textId="77777777" w:rsidR="00440750" w:rsidRPr="00F95B02" w:rsidRDefault="00440750" w:rsidP="00D871E5">
            <w:pPr>
              <w:pStyle w:val="TAC"/>
              <w:rPr>
                <w:rFonts w:cs="Arial"/>
                <w:szCs w:val="18"/>
              </w:rPr>
            </w:pPr>
          </w:p>
        </w:tc>
        <w:tc>
          <w:tcPr>
            <w:tcW w:w="275" w:type="pct"/>
            <w:vAlign w:val="center"/>
          </w:tcPr>
          <w:p w14:paraId="32F160A8" w14:textId="77777777" w:rsidR="00440750" w:rsidRPr="00F95B02" w:rsidRDefault="00440750" w:rsidP="00D871E5">
            <w:pPr>
              <w:pStyle w:val="TAC"/>
              <w:rPr>
                <w:rFonts w:cs="Arial"/>
                <w:szCs w:val="18"/>
              </w:rPr>
            </w:pPr>
          </w:p>
        </w:tc>
        <w:tc>
          <w:tcPr>
            <w:tcW w:w="250" w:type="pct"/>
          </w:tcPr>
          <w:p w14:paraId="7115DA81" w14:textId="77777777" w:rsidR="00440750" w:rsidRPr="00F95B02" w:rsidRDefault="00440750" w:rsidP="00D871E5">
            <w:pPr>
              <w:pStyle w:val="TAC"/>
            </w:pPr>
          </w:p>
        </w:tc>
        <w:tc>
          <w:tcPr>
            <w:tcW w:w="275" w:type="pct"/>
            <w:vAlign w:val="center"/>
          </w:tcPr>
          <w:p w14:paraId="6E6C8005" w14:textId="77777777" w:rsidR="00440750" w:rsidRPr="00F95B02" w:rsidRDefault="00440750" w:rsidP="00D871E5">
            <w:pPr>
              <w:pStyle w:val="TAC"/>
              <w:keepNext w:val="0"/>
            </w:pPr>
          </w:p>
        </w:tc>
        <w:tc>
          <w:tcPr>
            <w:tcW w:w="251" w:type="pct"/>
            <w:vAlign w:val="center"/>
          </w:tcPr>
          <w:p w14:paraId="53783514" w14:textId="77777777" w:rsidR="00440750" w:rsidRPr="00F95B02" w:rsidRDefault="00440750" w:rsidP="00D871E5">
            <w:pPr>
              <w:pStyle w:val="TAC"/>
              <w:keepNext w:val="0"/>
              <w:rPr>
                <w:rFonts w:cs="Arial"/>
                <w:szCs w:val="18"/>
              </w:rPr>
            </w:pPr>
          </w:p>
        </w:tc>
        <w:tc>
          <w:tcPr>
            <w:tcW w:w="275" w:type="pct"/>
          </w:tcPr>
          <w:p w14:paraId="45992472" w14:textId="77777777" w:rsidR="00440750" w:rsidRPr="00F95B02" w:rsidRDefault="00440750" w:rsidP="00D871E5">
            <w:pPr>
              <w:pStyle w:val="TAC"/>
              <w:keepNext w:val="0"/>
            </w:pPr>
          </w:p>
        </w:tc>
        <w:tc>
          <w:tcPr>
            <w:tcW w:w="275" w:type="pct"/>
            <w:vAlign w:val="center"/>
          </w:tcPr>
          <w:p w14:paraId="1F17FDA3" w14:textId="77777777" w:rsidR="00440750" w:rsidRPr="00F95B02" w:rsidRDefault="00440750" w:rsidP="00D871E5">
            <w:pPr>
              <w:pStyle w:val="TAC"/>
              <w:keepNext w:val="0"/>
              <w:rPr>
                <w:rFonts w:cs="Arial"/>
                <w:szCs w:val="18"/>
              </w:rPr>
            </w:pPr>
          </w:p>
        </w:tc>
        <w:tc>
          <w:tcPr>
            <w:tcW w:w="251" w:type="pct"/>
          </w:tcPr>
          <w:p w14:paraId="766A0FFB" w14:textId="77777777" w:rsidR="00440750" w:rsidRPr="00F95B02" w:rsidRDefault="00440750" w:rsidP="00D871E5">
            <w:pPr>
              <w:pStyle w:val="TAC"/>
              <w:keepNext w:val="0"/>
              <w:rPr>
                <w:rFonts w:eastAsia="Yu Mincho"/>
              </w:rPr>
            </w:pPr>
          </w:p>
        </w:tc>
        <w:tc>
          <w:tcPr>
            <w:tcW w:w="304" w:type="pct"/>
            <w:gridSpan w:val="2"/>
            <w:vAlign w:val="center"/>
          </w:tcPr>
          <w:p w14:paraId="5DF4121C" w14:textId="77777777" w:rsidR="00440750" w:rsidRPr="00F95B02" w:rsidRDefault="00440750" w:rsidP="00D871E5">
            <w:pPr>
              <w:pStyle w:val="TAC"/>
              <w:rPr>
                <w:rFonts w:eastAsia="Yu Mincho"/>
              </w:rPr>
            </w:pPr>
          </w:p>
        </w:tc>
      </w:tr>
      <w:tr w:rsidR="00440750" w14:paraId="35E3A23A" w14:textId="77777777" w:rsidTr="00DC026B">
        <w:trPr>
          <w:cantSplit/>
          <w:jc w:val="center"/>
        </w:trPr>
        <w:tc>
          <w:tcPr>
            <w:tcW w:w="346" w:type="pct"/>
            <w:tcBorders>
              <w:bottom w:val="nil"/>
            </w:tcBorders>
            <w:vAlign w:val="center"/>
          </w:tcPr>
          <w:p w14:paraId="5BC4C4D4" w14:textId="77777777" w:rsidR="00440750" w:rsidRPr="00F95B02" w:rsidRDefault="00440750" w:rsidP="00D871E5">
            <w:pPr>
              <w:pStyle w:val="TAC"/>
              <w:keepNext w:val="0"/>
            </w:pPr>
          </w:p>
        </w:tc>
        <w:tc>
          <w:tcPr>
            <w:tcW w:w="340" w:type="pct"/>
            <w:vAlign w:val="center"/>
          </w:tcPr>
          <w:p w14:paraId="26BFEE21" w14:textId="77777777" w:rsidR="00440750" w:rsidRPr="00F95B02" w:rsidRDefault="00440750" w:rsidP="00D871E5">
            <w:pPr>
              <w:pStyle w:val="TAC"/>
              <w:keepNext w:val="0"/>
            </w:pPr>
            <w:r w:rsidRPr="00F95B02">
              <w:t>15</w:t>
            </w:r>
          </w:p>
        </w:tc>
        <w:tc>
          <w:tcPr>
            <w:tcW w:w="261" w:type="pct"/>
          </w:tcPr>
          <w:p w14:paraId="2C1F3E28" w14:textId="77777777" w:rsidR="00440750" w:rsidRDefault="00440750" w:rsidP="00D871E5">
            <w:pPr>
              <w:pStyle w:val="TAC"/>
              <w:keepNext w:val="0"/>
            </w:pPr>
          </w:p>
        </w:tc>
        <w:tc>
          <w:tcPr>
            <w:tcW w:w="275" w:type="pct"/>
          </w:tcPr>
          <w:p w14:paraId="45A05A06" w14:textId="77777777" w:rsidR="00440750" w:rsidRPr="00F95B02" w:rsidRDefault="00440750" w:rsidP="00D871E5">
            <w:pPr>
              <w:pStyle w:val="TAC"/>
              <w:keepNext w:val="0"/>
            </w:pPr>
            <w:r>
              <w:t>5</w:t>
            </w:r>
          </w:p>
        </w:tc>
        <w:tc>
          <w:tcPr>
            <w:tcW w:w="275" w:type="pct"/>
            <w:vAlign w:val="center"/>
          </w:tcPr>
          <w:p w14:paraId="33AA7BAF" w14:textId="77777777" w:rsidR="00440750" w:rsidRPr="00F95B02" w:rsidRDefault="00440750" w:rsidP="00D871E5">
            <w:pPr>
              <w:pStyle w:val="TAC"/>
              <w:keepNext w:val="0"/>
            </w:pPr>
            <w:r>
              <w:t>10</w:t>
            </w:r>
          </w:p>
        </w:tc>
        <w:tc>
          <w:tcPr>
            <w:tcW w:w="275" w:type="pct"/>
            <w:vAlign w:val="center"/>
          </w:tcPr>
          <w:p w14:paraId="2E57CACE" w14:textId="77777777" w:rsidR="00440750" w:rsidRPr="00F95B02" w:rsidRDefault="00440750" w:rsidP="00D871E5">
            <w:pPr>
              <w:pStyle w:val="TAC"/>
              <w:keepNext w:val="0"/>
            </w:pPr>
            <w:r>
              <w:t>15</w:t>
            </w:r>
          </w:p>
        </w:tc>
        <w:tc>
          <w:tcPr>
            <w:tcW w:w="275" w:type="pct"/>
            <w:vAlign w:val="center"/>
          </w:tcPr>
          <w:p w14:paraId="790C1FB1" w14:textId="77777777" w:rsidR="00440750" w:rsidRPr="00F95B02" w:rsidRDefault="00440750" w:rsidP="00D871E5">
            <w:pPr>
              <w:pStyle w:val="TAC"/>
              <w:keepNext w:val="0"/>
            </w:pPr>
            <w:r>
              <w:t>20</w:t>
            </w:r>
          </w:p>
        </w:tc>
        <w:tc>
          <w:tcPr>
            <w:tcW w:w="251" w:type="pct"/>
            <w:vAlign w:val="center"/>
          </w:tcPr>
          <w:p w14:paraId="6128C7DA" w14:textId="77777777" w:rsidR="00440750" w:rsidRPr="00F95B02" w:rsidRDefault="00440750" w:rsidP="00D871E5">
            <w:pPr>
              <w:pStyle w:val="TAC"/>
              <w:keepNext w:val="0"/>
            </w:pPr>
            <w:r>
              <w:t>25</w:t>
            </w:r>
          </w:p>
        </w:tc>
        <w:tc>
          <w:tcPr>
            <w:tcW w:w="275" w:type="pct"/>
            <w:vAlign w:val="center"/>
          </w:tcPr>
          <w:p w14:paraId="7487EE74" w14:textId="77777777" w:rsidR="00440750" w:rsidRPr="00F95B02" w:rsidRDefault="00440750" w:rsidP="00D871E5">
            <w:pPr>
              <w:pStyle w:val="TAC"/>
              <w:keepNext w:val="0"/>
              <w:rPr>
                <w:rFonts w:cs="Arial"/>
                <w:szCs w:val="18"/>
              </w:rPr>
            </w:pPr>
            <w:r>
              <w:t>30</w:t>
            </w:r>
          </w:p>
        </w:tc>
        <w:tc>
          <w:tcPr>
            <w:tcW w:w="275" w:type="pct"/>
          </w:tcPr>
          <w:p w14:paraId="1DD3C670" w14:textId="77777777" w:rsidR="00440750" w:rsidRDefault="00440750" w:rsidP="00D871E5">
            <w:pPr>
              <w:pStyle w:val="TAC"/>
            </w:pPr>
          </w:p>
        </w:tc>
        <w:tc>
          <w:tcPr>
            <w:tcW w:w="275" w:type="pct"/>
            <w:vAlign w:val="center"/>
          </w:tcPr>
          <w:p w14:paraId="6070788C" w14:textId="77777777" w:rsidR="00440750" w:rsidRPr="00F95B02" w:rsidRDefault="00440750" w:rsidP="00D871E5">
            <w:pPr>
              <w:pStyle w:val="TAC"/>
              <w:rPr>
                <w:rFonts w:cs="Arial"/>
                <w:szCs w:val="18"/>
              </w:rPr>
            </w:pPr>
            <w:r>
              <w:t>40</w:t>
            </w:r>
          </w:p>
        </w:tc>
        <w:tc>
          <w:tcPr>
            <w:tcW w:w="250" w:type="pct"/>
          </w:tcPr>
          <w:p w14:paraId="55CD8619" w14:textId="77777777" w:rsidR="00440750" w:rsidRDefault="00440750" w:rsidP="00D871E5">
            <w:pPr>
              <w:pStyle w:val="TAC"/>
            </w:pPr>
          </w:p>
        </w:tc>
        <w:tc>
          <w:tcPr>
            <w:tcW w:w="275" w:type="pct"/>
            <w:vAlign w:val="center"/>
          </w:tcPr>
          <w:p w14:paraId="489E54DC" w14:textId="77777777" w:rsidR="00440750" w:rsidRPr="00F95B02" w:rsidRDefault="00440750" w:rsidP="00D871E5">
            <w:pPr>
              <w:pStyle w:val="TAC"/>
              <w:keepNext w:val="0"/>
            </w:pPr>
            <w:r>
              <w:t>50</w:t>
            </w:r>
          </w:p>
        </w:tc>
        <w:tc>
          <w:tcPr>
            <w:tcW w:w="251" w:type="pct"/>
            <w:vAlign w:val="center"/>
          </w:tcPr>
          <w:p w14:paraId="7D2A4559" w14:textId="77777777" w:rsidR="00440750" w:rsidRPr="00F95B02" w:rsidRDefault="00440750" w:rsidP="00D871E5">
            <w:pPr>
              <w:pStyle w:val="TAC"/>
              <w:keepNext w:val="0"/>
              <w:rPr>
                <w:rFonts w:cs="Arial"/>
                <w:szCs w:val="18"/>
              </w:rPr>
            </w:pPr>
          </w:p>
        </w:tc>
        <w:tc>
          <w:tcPr>
            <w:tcW w:w="275" w:type="pct"/>
          </w:tcPr>
          <w:p w14:paraId="59B367D5" w14:textId="77777777" w:rsidR="00440750" w:rsidRPr="00F95B02" w:rsidRDefault="00440750" w:rsidP="00D871E5">
            <w:pPr>
              <w:pStyle w:val="TAC"/>
              <w:keepNext w:val="0"/>
            </w:pPr>
          </w:p>
        </w:tc>
        <w:tc>
          <w:tcPr>
            <w:tcW w:w="275" w:type="pct"/>
            <w:vAlign w:val="center"/>
          </w:tcPr>
          <w:p w14:paraId="52A34400" w14:textId="77777777" w:rsidR="00440750" w:rsidRPr="00F95B02" w:rsidRDefault="00440750" w:rsidP="00D871E5">
            <w:pPr>
              <w:pStyle w:val="TAC"/>
              <w:keepNext w:val="0"/>
              <w:rPr>
                <w:rFonts w:cs="Arial"/>
                <w:szCs w:val="18"/>
              </w:rPr>
            </w:pPr>
          </w:p>
        </w:tc>
        <w:tc>
          <w:tcPr>
            <w:tcW w:w="251" w:type="pct"/>
          </w:tcPr>
          <w:p w14:paraId="5C7483DF" w14:textId="77777777" w:rsidR="00440750" w:rsidRPr="00F95B02" w:rsidRDefault="00440750" w:rsidP="00D871E5">
            <w:pPr>
              <w:pStyle w:val="TAC"/>
              <w:keepNext w:val="0"/>
              <w:rPr>
                <w:rFonts w:eastAsia="Yu Mincho"/>
              </w:rPr>
            </w:pPr>
          </w:p>
        </w:tc>
        <w:tc>
          <w:tcPr>
            <w:tcW w:w="304" w:type="pct"/>
            <w:gridSpan w:val="2"/>
            <w:vAlign w:val="center"/>
          </w:tcPr>
          <w:p w14:paraId="7CF3F3F9" w14:textId="77777777" w:rsidR="00440750" w:rsidRPr="00F95B02" w:rsidRDefault="00440750" w:rsidP="00D871E5">
            <w:pPr>
              <w:pStyle w:val="TAC"/>
              <w:rPr>
                <w:rFonts w:eastAsia="Yu Mincho"/>
              </w:rPr>
            </w:pPr>
          </w:p>
        </w:tc>
      </w:tr>
      <w:tr w:rsidR="00440750" w14:paraId="7FC85477" w14:textId="77777777" w:rsidTr="00DC026B">
        <w:trPr>
          <w:cantSplit/>
          <w:jc w:val="center"/>
        </w:trPr>
        <w:tc>
          <w:tcPr>
            <w:tcW w:w="346" w:type="pct"/>
            <w:tcBorders>
              <w:top w:val="nil"/>
              <w:bottom w:val="nil"/>
            </w:tcBorders>
            <w:vAlign w:val="center"/>
          </w:tcPr>
          <w:p w14:paraId="78D34DD4" w14:textId="77777777" w:rsidR="00440750" w:rsidRPr="00F95B02" w:rsidRDefault="00440750" w:rsidP="00D871E5">
            <w:pPr>
              <w:pStyle w:val="TAC"/>
              <w:keepNext w:val="0"/>
            </w:pPr>
            <w:r w:rsidRPr="00F95B02">
              <w:t>n75</w:t>
            </w:r>
          </w:p>
        </w:tc>
        <w:tc>
          <w:tcPr>
            <w:tcW w:w="340" w:type="pct"/>
            <w:vAlign w:val="center"/>
          </w:tcPr>
          <w:p w14:paraId="5D5DB826" w14:textId="77777777" w:rsidR="00440750" w:rsidRPr="00F95B02" w:rsidRDefault="00440750" w:rsidP="00D871E5">
            <w:pPr>
              <w:pStyle w:val="TAC"/>
              <w:keepNext w:val="0"/>
            </w:pPr>
            <w:r w:rsidRPr="00F95B02">
              <w:t>30</w:t>
            </w:r>
          </w:p>
        </w:tc>
        <w:tc>
          <w:tcPr>
            <w:tcW w:w="261" w:type="pct"/>
          </w:tcPr>
          <w:p w14:paraId="6F6E66A3" w14:textId="77777777" w:rsidR="00440750" w:rsidRPr="00F95B02" w:rsidRDefault="00440750" w:rsidP="00D871E5">
            <w:pPr>
              <w:pStyle w:val="TAC"/>
              <w:keepNext w:val="0"/>
            </w:pPr>
          </w:p>
        </w:tc>
        <w:tc>
          <w:tcPr>
            <w:tcW w:w="275" w:type="pct"/>
          </w:tcPr>
          <w:p w14:paraId="79647D70" w14:textId="77777777" w:rsidR="00440750" w:rsidRPr="00F95B02" w:rsidRDefault="00440750" w:rsidP="00D871E5">
            <w:pPr>
              <w:pStyle w:val="TAC"/>
              <w:keepNext w:val="0"/>
            </w:pPr>
          </w:p>
        </w:tc>
        <w:tc>
          <w:tcPr>
            <w:tcW w:w="275" w:type="pct"/>
          </w:tcPr>
          <w:p w14:paraId="1F2D2634" w14:textId="77777777" w:rsidR="00440750" w:rsidRPr="00F95B02" w:rsidRDefault="00440750" w:rsidP="00D871E5">
            <w:pPr>
              <w:pStyle w:val="TAC"/>
              <w:keepNext w:val="0"/>
            </w:pPr>
            <w:r>
              <w:t>10</w:t>
            </w:r>
          </w:p>
        </w:tc>
        <w:tc>
          <w:tcPr>
            <w:tcW w:w="275" w:type="pct"/>
            <w:vAlign w:val="center"/>
          </w:tcPr>
          <w:p w14:paraId="221F5DC0" w14:textId="77777777" w:rsidR="00440750" w:rsidRPr="00F95B02" w:rsidRDefault="00440750" w:rsidP="00D871E5">
            <w:pPr>
              <w:pStyle w:val="TAC"/>
              <w:keepNext w:val="0"/>
            </w:pPr>
            <w:r>
              <w:t>15</w:t>
            </w:r>
          </w:p>
        </w:tc>
        <w:tc>
          <w:tcPr>
            <w:tcW w:w="275" w:type="pct"/>
            <w:vAlign w:val="center"/>
          </w:tcPr>
          <w:p w14:paraId="285C65D2" w14:textId="77777777" w:rsidR="00440750" w:rsidRPr="00F95B02" w:rsidRDefault="00440750" w:rsidP="00D871E5">
            <w:pPr>
              <w:pStyle w:val="TAC"/>
              <w:keepNext w:val="0"/>
            </w:pPr>
            <w:r>
              <w:t>20</w:t>
            </w:r>
          </w:p>
        </w:tc>
        <w:tc>
          <w:tcPr>
            <w:tcW w:w="251" w:type="pct"/>
            <w:vAlign w:val="center"/>
          </w:tcPr>
          <w:p w14:paraId="7BBADF4F" w14:textId="77777777" w:rsidR="00440750" w:rsidRPr="00F95B02" w:rsidRDefault="00440750" w:rsidP="00D871E5">
            <w:pPr>
              <w:pStyle w:val="TAC"/>
              <w:keepNext w:val="0"/>
            </w:pPr>
            <w:r>
              <w:t>25</w:t>
            </w:r>
          </w:p>
        </w:tc>
        <w:tc>
          <w:tcPr>
            <w:tcW w:w="275" w:type="pct"/>
            <w:vAlign w:val="center"/>
          </w:tcPr>
          <w:p w14:paraId="4B15D87A" w14:textId="77777777" w:rsidR="00440750" w:rsidRPr="00F95B02" w:rsidRDefault="00440750" w:rsidP="00D871E5">
            <w:pPr>
              <w:pStyle w:val="TAC"/>
              <w:keepNext w:val="0"/>
            </w:pPr>
            <w:r>
              <w:t>30</w:t>
            </w:r>
          </w:p>
        </w:tc>
        <w:tc>
          <w:tcPr>
            <w:tcW w:w="275" w:type="pct"/>
          </w:tcPr>
          <w:p w14:paraId="201EA70D" w14:textId="77777777" w:rsidR="00440750" w:rsidRDefault="00440750" w:rsidP="00D871E5">
            <w:pPr>
              <w:pStyle w:val="TAC"/>
            </w:pPr>
          </w:p>
        </w:tc>
        <w:tc>
          <w:tcPr>
            <w:tcW w:w="275" w:type="pct"/>
            <w:vAlign w:val="center"/>
          </w:tcPr>
          <w:p w14:paraId="52FB5252" w14:textId="77777777" w:rsidR="00440750" w:rsidRPr="00F95B02" w:rsidRDefault="00440750" w:rsidP="00D871E5">
            <w:pPr>
              <w:pStyle w:val="TAC"/>
            </w:pPr>
            <w:r>
              <w:t>40</w:t>
            </w:r>
          </w:p>
        </w:tc>
        <w:tc>
          <w:tcPr>
            <w:tcW w:w="250" w:type="pct"/>
          </w:tcPr>
          <w:p w14:paraId="0E920143" w14:textId="77777777" w:rsidR="00440750" w:rsidRDefault="00440750" w:rsidP="00D871E5">
            <w:pPr>
              <w:pStyle w:val="TAC"/>
            </w:pPr>
          </w:p>
        </w:tc>
        <w:tc>
          <w:tcPr>
            <w:tcW w:w="275" w:type="pct"/>
            <w:vAlign w:val="center"/>
          </w:tcPr>
          <w:p w14:paraId="12472948" w14:textId="77777777" w:rsidR="00440750" w:rsidRPr="00F95B02" w:rsidRDefault="00440750" w:rsidP="00D871E5">
            <w:pPr>
              <w:pStyle w:val="TAC"/>
              <w:keepNext w:val="0"/>
            </w:pPr>
            <w:r>
              <w:t>50</w:t>
            </w:r>
          </w:p>
        </w:tc>
        <w:tc>
          <w:tcPr>
            <w:tcW w:w="251" w:type="pct"/>
            <w:vAlign w:val="center"/>
          </w:tcPr>
          <w:p w14:paraId="4F075CA3" w14:textId="77777777" w:rsidR="00440750" w:rsidRPr="00F95B02" w:rsidRDefault="00440750" w:rsidP="00D871E5">
            <w:pPr>
              <w:pStyle w:val="TAC"/>
              <w:keepNext w:val="0"/>
              <w:rPr>
                <w:rFonts w:cs="Arial"/>
                <w:szCs w:val="18"/>
              </w:rPr>
            </w:pPr>
          </w:p>
        </w:tc>
        <w:tc>
          <w:tcPr>
            <w:tcW w:w="275" w:type="pct"/>
          </w:tcPr>
          <w:p w14:paraId="6879BCDE" w14:textId="77777777" w:rsidR="00440750" w:rsidRPr="00F95B02" w:rsidRDefault="00440750" w:rsidP="00D871E5">
            <w:pPr>
              <w:pStyle w:val="TAC"/>
              <w:keepNext w:val="0"/>
            </w:pPr>
          </w:p>
        </w:tc>
        <w:tc>
          <w:tcPr>
            <w:tcW w:w="275" w:type="pct"/>
            <w:vAlign w:val="center"/>
          </w:tcPr>
          <w:p w14:paraId="214F80D1" w14:textId="77777777" w:rsidR="00440750" w:rsidRPr="00F95B02" w:rsidRDefault="00440750" w:rsidP="00D871E5">
            <w:pPr>
              <w:pStyle w:val="TAC"/>
              <w:keepNext w:val="0"/>
              <w:rPr>
                <w:rFonts w:cs="Arial"/>
                <w:szCs w:val="18"/>
              </w:rPr>
            </w:pPr>
          </w:p>
        </w:tc>
        <w:tc>
          <w:tcPr>
            <w:tcW w:w="251" w:type="pct"/>
          </w:tcPr>
          <w:p w14:paraId="020DA88C" w14:textId="77777777" w:rsidR="00440750" w:rsidRPr="00F95B02" w:rsidRDefault="00440750" w:rsidP="00D871E5">
            <w:pPr>
              <w:pStyle w:val="TAC"/>
              <w:keepNext w:val="0"/>
              <w:rPr>
                <w:rFonts w:eastAsia="Yu Mincho"/>
              </w:rPr>
            </w:pPr>
          </w:p>
        </w:tc>
        <w:tc>
          <w:tcPr>
            <w:tcW w:w="304" w:type="pct"/>
            <w:gridSpan w:val="2"/>
            <w:vAlign w:val="center"/>
          </w:tcPr>
          <w:p w14:paraId="6107B56F" w14:textId="77777777" w:rsidR="00440750" w:rsidRPr="00F95B02" w:rsidRDefault="00440750" w:rsidP="00D871E5">
            <w:pPr>
              <w:pStyle w:val="TAC"/>
              <w:rPr>
                <w:rFonts w:eastAsia="Yu Mincho"/>
              </w:rPr>
            </w:pPr>
          </w:p>
        </w:tc>
      </w:tr>
      <w:tr w:rsidR="00440750" w14:paraId="50D9E8A9" w14:textId="77777777" w:rsidTr="00DC026B">
        <w:trPr>
          <w:cantSplit/>
          <w:jc w:val="center"/>
        </w:trPr>
        <w:tc>
          <w:tcPr>
            <w:tcW w:w="346" w:type="pct"/>
            <w:tcBorders>
              <w:top w:val="nil"/>
            </w:tcBorders>
            <w:vAlign w:val="center"/>
          </w:tcPr>
          <w:p w14:paraId="435D54B6" w14:textId="77777777" w:rsidR="00440750" w:rsidRPr="00F95B02" w:rsidRDefault="00440750" w:rsidP="00D871E5">
            <w:pPr>
              <w:pStyle w:val="TAC"/>
              <w:keepNext w:val="0"/>
            </w:pPr>
          </w:p>
        </w:tc>
        <w:tc>
          <w:tcPr>
            <w:tcW w:w="340" w:type="pct"/>
            <w:vAlign w:val="center"/>
          </w:tcPr>
          <w:p w14:paraId="6E87B124" w14:textId="77777777" w:rsidR="00440750" w:rsidRPr="00F95B02" w:rsidRDefault="00440750" w:rsidP="00D871E5">
            <w:pPr>
              <w:pStyle w:val="TAC"/>
              <w:keepNext w:val="0"/>
            </w:pPr>
            <w:r w:rsidRPr="00F95B02">
              <w:t>60</w:t>
            </w:r>
          </w:p>
        </w:tc>
        <w:tc>
          <w:tcPr>
            <w:tcW w:w="261" w:type="pct"/>
          </w:tcPr>
          <w:p w14:paraId="66A3A8EA" w14:textId="77777777" w:rsidR="00440750" w:rsidRPr="00F95B02" w:rsidRDefault="00440750" w:rsidP="00D871E5">
            <w:pPr>
              <w:pStyle w:val="TAC"/>
              <w:keepNext w:val="0"/>
            </w:pPr>
          </w:p>
        </w:tc>
        <w:tc>
          <w:tcPr>
            <w:tcW w:w="275" w:type="pct"/>
          </w:tcPr>
          <w:p w14:paraId="2F93F625" w14:textId="77777777" w:rsidR="00440750" w:rsidRPr="00F95B02" w:rsidRDefault="00440750" w:rsidP="00D871E5">
            <w:pPr>
              <w:pStyle w:val="TAC"/>
              <w:keepNext w:val="0"/>
            </w:pPr>
          </w:p>
        </w:tc>
        <w:tc>
          <w:tcPr>
            <w:tcW w:w="275" w:type="pct"/>
            <w:vAlign w:val="center"/>
          </w:tcPr>
          <w:p w14:paraId="5A56BAD0" w14:textId="77777777" w:rsidR="00440750" w:rsidRPr="00F95B02" w:rsidRDefault="00440750" w:rsidP="00D871E5">
            <w:pPr>
              <w:pStyle w:val="TAC"/>
              <w:keepNext w:val="0"/>
            </w:pPr>
            <w:r>
              <w:t>10</w:t>
            </w:r>
          </w:p>
        </w:tc>
        <w:tc>
          <w:tcPr>
            <w:tcW w:w="275" w:type="pct"/>
            <w:vAlign w:val="center"/>
          </w:tcPr>
          <w:p w14:paraId="4C49A171" w14:textId="77777777" w:rsidR="00440750" w:rsidRPr="00F95B02" w:rsidRDefault="00440750" w:rsidP="00D871E5">
            <w:pPr>
              <w:pStyle w:val="TAC"/>
              <w:keepNext w:val="0"/>
            </w:pPr>
            <w:r>
              <w:t>15</w:t>
            </w:r>
          </w:p>
        </w:tc>
        <w:tc>
          <w:tcPr>
            <w:tcW w:w="275" w:type="pct"/>
            <w:vAlign w:val="center"/>
          </w:tcPr>
          <w:p w14:paraId="3FC34AC3" w14:textId="77777777" w:rsidR="00440750" w:rsidRPr="00F95B02" w:rsidRDefault="00440750" w:rsidP="00D871E5">
            <w:pPr>
              <w:pStyle w:val="TAC"/>
              <w:keepNext w:val="0"/>
            </w:pPr>
            <w:r>
              <w:t>20</w:t>
            </w:r>
          </w:p>
        </w:tc>
        <w:tc>
          <w:tcPr>
            <w:tcW w:w="251" w:type="pct"/>
            <w:vAlign w:val="center"/>
          </w:tcPr>
          <w:p w14:paraId="4217E518" w14:textId="77777777" w:rsidR="00440750" w:rsidRPr="00F95B02" w:rsidRDefault="00440750" w:rsidP="00D871E5">
            <w:pPr>
              <w:pStyle w:val="TAC"/>
              <w:keepNext w:val="0"/>
            </w:pPr>
            <w:r>
              <w:t>25</w:t>
            </w:r>
          </w:p>
        </w:tc>
        <w:tc>
          <w:tcPr>
            <w:tcW w:w="275" w:type="pct"/>
            <w:vAlign w:val="center"/>
          </w:tcPr>
          <w:p w14:paraId="29BCA3C9" w14:textId="77777777" w:rsidR="00440750" w:rsidRPr="00F95B02" w:rsidRDefault="00440750" w:rsidP="00D871E5">
            <w:pPr>
              <w:pStyle w:val="TAC"/>
              <w:keepNext w:val="0"/>
            </w:pPr>
            <w:r>
              <w:t>30</w:t>
            </w:r>
          </w:p>
        </w:tc>
        <w:tc>
          <w:tcPr>
            <w:tcW w:w="275" w:type="pct"/>
          </w:tcPr>
          <w:p w14:paraId="44E4163C" w14:textId="77777777" w:rsidR="00440750" w:rsidRDefault="00440750" w:rsidP="00D871E5">
            <w:pPr>
              <w:pStyle w:val="TAC"/>
            </w:pPr>
          </w:p>
        </w:tc>
        <w:tc>
          <w:tcPr>
            <w:tcW w:w="275" w:type="pct"/>
            <w:vAlign w:val="center"/>
          </w:tcPr>
          <w:p w14:paraId="7D35C8D2" w14:textId="77777777" w:rsidR="00440750" w:rsidRPr="00F95B02" w:rsidRDefault="00440750" w:rsidP="00D871E5">
            <w:pPr>
              <w:pStyle w:val="TAC"/>
            </w:pPr>
            <w:r>
              <w:t>40</w:t>
            </w:r>
          </w:p>
        </w:tc>
        <w:tc>
          <w:tcPr>
            <w:tcW w:w="250" w:type="pct"/>
          </w:tcPr>
          <w:p w14:paraId="13661601" w14:textId="77777777" w:rsidR="00440750" w:rsidRDefault="00440750" w:rsidP="00D871E5">
            <w:pPr>
              <w:pStyle w:val="TAC"/>
            </w:pPr>
          </w:p>
        </w:tc>
        <w:tc>
          <w:tcPr>
            <w:tcW w:w="275" w:type="pct"/>
            <w:vAlign w:val="center"/>
          </w:tcPr>
          <w:p w14:paraId="4E66E5A0" w14:textId="77777777" w:rsidR="00440750" w:rsidRPr="00F95B02" w:rsidRDefault="00440750" w:rsidP="00D871E5">
            <w:pPr>
              <w:pStyle w:val="TAC"/>
              <w:keepNext w:val="0"/>
            </w:pPr>
            <w:r>
              <w:t>50</w:t>
            </w:r>
          </w:p>
        </w:tc>
        <w:tc>
          <w:tcPr>
            <w:tcW w:w="251" w:type="pct"/>
            <w:vAlign w:val="center"/>
          </w:tcPr>
          <w:p w14:paraId="5C840CFB" w14:textId="77777777" w:rsidR="00440750" w:rsidRPr="00F95B02" w:rsidRDefault="00440750" w:rsidP="00D871E5">
            <w:pPr>
              <w:pStyle w:val="TAC"/>
              <w:keepNext w:val="0"/>
              <w:rPr>
                <w:rFonts w:cs="Arial"/>
                <w:szCs w:val="18"/>
              </w:rPr>
            </w:pPr>
          </w:p>
        </w:tc>
        <w:tc>
          <w:tcPr>
            <w:tcW w:w="275" w:type="pct"/>
          </w:tcPr>
          <w:p w14:paraId="50F2DB90" w14:textId="77777777" w:rsidR="00440750" w:rsidRPr="00F95B02" w:rsidRDefault="00440750" w:rsidP="00D871E5">
            <w:pPr>
              <w:pStyle w:val="TAC"/>
              <w:keepNext w:val="0"/>
            </w:pPr>
          </w:p>
        </w:tc>
        <w:tc>
          <w:tcPr>
            <w:tcW w:w="275" w:type="pct"/>
            <w:vAlign w:val="center"/>
          </w:tcPr>
          <w:p w14:paraId="0FDE101D" w14:textId="77777777" w:rsidR="00440750" w:rsidRPr="00F95B02" w:rsidRDefault="00440750" w:rsidP="00D871E5">
            <w:pPr>
              <w:pStyle w:val="TAC"/>
              <w:keepNext w:val="0"/>
              <w:rPr>
                <w:rFonts w:cs="Arial"/>
                <w:szCs w:val="18"/>
              </w:rPr>
            </w:pPr>
          </w:p>
        </w:tc>
        <w:tc>
          <w:tcPr>
            <w:tcW w:w="251" w:type="pct"/>
          </w:tcPr>
          <w:p w14:paraId="551CD21F" w14:textId="77777777" w:rsidR="00440750" w:rsidRPr="00F95B02" w:rsidRDefault="00440750" w:rsidP="00D871E5">
            <w:pPr>
              <w:pStyle w:val="TAC"/>
              <w:keepNext w:val="0"/>
              <w:rPr>
                <w:rFonts w:eastAsia="Yu Mincho"/>
              </w:rPr>
            </w:pPr>
          </w:p>
        </w:tc>
        <w:tc>
          <w:tcPr>
            <w:tcW w:w="304" w:type="pct"/>
            <w:gridSpan w:val="2"/>
            <w:vAlign w:val="center"/>
          </w:tcPr>
          <w:p w14:paraId="4DB5C1D5" w14:textId="77777777" w:rsidR="00440750" w:rsidRPr="00F95B02" w:rsidRDefault="00440750" w:rsidP="00D871E5">
            <w:pPr>
              <w:pStyle w:val="TAC"/>
              <w:rPr>
                <w:rFonts w:eastAsia="Yu Mincho"/>
              </w:rPr>
            </w:pPr>
          </w:p>
        </w:tc>
      </w:tr>
      <w:tr w:rsidR="00440750" w14:paraId="1E716D0B" w14:textId="77777777" w:rsidTr="00DC026B">
        <w:trPr>
          <w:cantSplit/>
          <w:jc w:val="center"/>
        </w:trPr>
        <w:tc>
          <w:tcPr>
            <w:tcW w:w="346" w:type="pct"/>
            <w:tcBorders>
              <w:bottom w:val="nil"/>
            </w:tcBorders>
            <w:vAlign w:val="center"/>
          </w:tcPr>
          <w:p w14:paraId="52BF84E5" w14:textId="77777777" w:rsidR="00440750" w:rsidRPr="00F95B02" w:rsidRDefault="00440750" w:rsidP="00D871E5">
            <w:pPr>
              <w:pStyle w:val="TAC"/>
              <w:keepNext w:val="0"/>
            </w:pPr>
          </w:p>
        </w:tc>
        <w:tc>
          <w:tcPr>
            <w:tcW w:w="340" w:type="pct"/>
            <w:vAlign w:val="center"/>
          </w:tcPr>
          <w:p w14:paraId="185A1571" w14:textId="77777777" w:rsidR="00440750" w:rsidRPr="00F95B02" w:rsidRDefault="00440750" w:rsidP="00D871E5">
            <w:pPr>
              <w:pStyle w:val="TAC"/>
              <w:keepNext w:val="0"/>
            </w:pPr>
            <w:r w:rsidRPr="00F95B02">
              <w:t>15</w:t>
            </w:r>
          </w:p>
        </w:tc>
        <w:tc>
          <w:tcPr>
            <w:tcW w:w="261" w:type="pct"/>
          </w:tcPr>
          <w:p w14:paraId="52F55822" w14:textId="77777777" w:rsidR="00440750" w:rsidRDefault="00440750" w:rsidP="00D871E5">
            <w:pPr>
              <w:pStyle w:val="TAC"/>
              <w:keepNext w:val="0"/>
            </w:pPr>
          </w:p>
        </w:tc>
        <w:tc>
          <w:tcPr>
            <w:tcW w:w="275" w:type="pct"/>
          </w:tcPr>
          <w:p w14:paraId="2942E027" w14:textId="77777777" w:rsidR="00440750" w:rsidRPr="00F95B02" w:rsidRDefault="00440750" w:rsidP="00D871E5">
            <w:pPr>
              <w:pStyle w:val="TAC"/>
              <w:keepNext w:val="0"/>
            </w:pPr>
            <w:r>
              <w:t>5</w:t>
            </w:r>
          </w:p>
        </w:tc>
        <w:tc>
          <w:tcPr>
            <w:tcW w:w="275" w:type="pct"/>
            <w:vAlign w:val="center"/>
          </w:tcPr>
          <w:p w14:paraId="059DFCCE" w14:textId="77777777" w:rsidR="00440750" w:rsidRPr="00F95B02" w:rsidRDefault="00440750" w:rsidP="00D871E5">
            <w:pPr>
              <w:pStyle w:val="TAC"/>
              <w:keepNext w:val="0"/>
            </w:pPr>
          </w:p>
        </w:tc>
        <w:tc>
          <w:tcPr>
            <w:tcW w:w="275" w:type="pct"/>
            <w:vAlign w:val="center"/>
          </w:tcPr>
          <w:p w14:paraId="18F82D00" w14:textId="77777777" w:rsidR="00440750" w:rsidRPr="00F95B02" w:rsidRDefault="00440750" w:rsidP="00D871E5">
            <w:pPr>
              <w:pStyle w:val="TAC"/>
              <w:keepNext w:val="0"/>
            </w:pPr>
          </w:p>
        </w:tc>
        <w:tc>
          <w:tcPr>
            <w:tcW w:w="275" w:type="pct"/>
            <w:vAlign w:val="center"/>
          </w:tcPr>
          <w:p w14:paraId="03E31B64" w14:textId="77777777" w:rsidR="00440750" w:rsidRPr="00F95B02" w:rsidRDefault="00440750" w:rsidP="00D871E5">
            <w:pPr>
              <w:pStyle w:val="TAC"/>
              <w:keepNext w:val="0"/>
            </w:pPr>
          </w:p>
        </w:tc>
        <w:tc>
          <w:tcPr>
            <w:tcW w:w="251" w:type="pct"/>
            <w:vAlign w:val="center"/>
          </w:tcPr>
          <w:p w14:paraId="3A9E7C42" w14:textId="77777777" w:rsidR="00440750" w:rsidRPr="00F95B02" w:rsidRDefault="00440750" w:rsidP="00D871E5">
            <w:pPr>
              <w:pStyle w:val="TAC"/>
              <w:keepNext w:val="0"/>
            </w:pPr>
          </w:p>
        </w:tc>
        <w:tc>
          <w:tcPr>
            <w:tcW w:w="275" w:type="pct"/>
          </w:tcPr>
          <w:p w14:paraId="6D11BAE7" w14:textId="77777777" w:rsidR="00440750" w:rsidRPr="00F95B02" w:rsidRDefault="00440750" w:rsidP="00D871E5">
            <w:pPr>
              <w:pStyle w:val="TAC"/>
              <w:keepNext w:val="0"/>
            </w:pPr>
          </w:p>
        </w:tc>
        <w:tc>
          <w:tcPr>
            <w:tcW w:w="275" w:type="pct"/>
          </w:tcPr>
          <w:p w14:paraId="5C3C2255" w14:textId="77777777" w:rsidR="00440750" w:rsidRPr="00F95B02" w:rsidRDefault="00440750" w:rsidP="00D871E5">
            <w:pPr>
              <w:pStyle w:val="TAC"/>
            </w:pPr>
          </w:p>
        </w:tc>
        <w:tc>
          <w:tcPr>
            <w:tcW w:w="275" w:type="pct"/>
            <w:vAlign w:val="center"/>
          </w:tcPr>
          <w:p w14:paraId="09FDFECF" w14:textId="77777777" w:rsidR="00440750" w:rsidRPr="00F95B02" w:rsidRDefault="00440750" w:rsidP="00D871E5">
            <w:pPr>
              <w:pStyle w:val="TAC"/>
            </w:pPr>
          </w:p>
        </w:tc>
        <w:tc>
          <w:tcPr>
            <w:tcW w:w="250" w:type="pct"/>
          </w:tcPr>
          <w:p w14:paraId="7024FC33" w14:textId="77777777" w:rsidR="00440750" w:rsidRPr="00F95B02" w:rsidRDefault="00440750" w:rsidP="00D871E5">
            <w:pPr>
              <w:pStyle w:val="TAC"/>
            </w:pPr>
          </w:p>
        </w:tc>
        <w:tc>
          <w:tcPr>
            <w:tcW w:w="275" w:type="pct"/>
            <w:vAlign w:val="center"/>
          </w:tcPr>
          <w:p w14:paraId="55EC28C9" w14:textId="77777777" w:rsidR="00440750" w:rsidRPr="00F95B02" w:rsidRDefault="00440750" w:rsidP="00D871E5">
            <w:pPr>
              <w:pStyle w:val="TAC"/>
              <w:keepNext w:val="0"/>
            </w:pPr>
          </w:p>
        </w:tc>
        <w:tc>
          <w:tcPr>
            <w:tcW w:w="251" w:type="pct"/>
            <w:vAlign w:val="center"/>
          </w:tcPr>
          <w:p w14:paraId="5FE59563" w14:textId="77777777" w:rsidR="00440750" w:rsidRPr="00F95B02" w:rsidRDefault="00440750" w:rsidP="00D871E5">
            <w:pPr>
              <w:pStyle w:val="TAC"/>
              <w:keepNext w:val="0"/>
              <w:rPr>
                <w:rFonts w:cs="Arial"/>
                <w:szCs w:val="18"/>
              </w:rPr>
            </w:pPr>
          </w:p>
        </w:tc>
        <w:tc>
          <w:tcPr>
            <w:tcW w:w="275" w:type="pct"/>
          </w:tcPr>
          <w:p w14:paraId="05A0E62A" w14:textId="77777777" w:rsidR="00440750" w:rsidRPr="00F95B02" w:rsidRDefault="00440750" w:rsidP="00D871E5">
            <w:pPr>
              <w:pStyle w:val="TAC"/>
              <w:keepNext w:val="0"/>
            </w:pPr>
          </w:p>
        </w:tc>
        <w:tc>
          <w:tcPr>
            <w:tcW w:w="275" w:type="pct"/>
            <w:vAlign w:val="center"/>
          </w:tcPr>
          <w:p w14:paraId="08AA7BA7" w14:textId="77777777" w:rsidR="00440750" w:rsidRPr="00F95B02" w:rsidRDefault="00440750" w:rsidP="00D871E5">
            <w:pPr>
              <w:pStyle w:val="TAC"/>
              <w:keepNext w:val="0"/>
              <w:rPr>
                <w:rFonts w:cs="Arial"/>
                <w:szCs w:val="18"/>
              </w:rPr>
            </w:pPr>
          </w:p>
        </w:tc>
        <w:tc>
          <w:tcPr>
            <w:tcW w:w="251" w:type="pct"/>
          </w:tcPr>
          <w:p w14:paraId="0F567775" w14:textId="77777777" w:rsidR="00440750" w:rsidRPr="00F95B02" w:rsidRDefault="00440750" w:rsidP="00D871E5">
            <w:pPr>
              <w:pStyle w:val="TAC"/>
              <w:keepNext w:val="0"/>
              <w:rPr>
                <w:rFonts w:eastAsia="Yu Mincho"/>
              </w:rPr>
            </w:pPr>
          </w:p>
        </w:tc>
        <w:tc>
          <w:tcPr>
            <w:tcW w:w="304" w:type="pct"/>
            <w:gridSpan w:val="2"/>
            <w:vAlign w:val="center"/>
          </w:tcPr>
          <w:p w14:paraId="0331896B" w14:textId="77777777" w:rsidR="00440750" w:rsidRPr="00F95B02" w:rsidRDefault="00440750" w:rsidP="00D871E5">
            <w:pPr>
              <w:pStyle w:val="TAC"/>
              <w:rPr>
                <w:rFonts w:eastAsia="Yu Mincho"/>
              </w:rPr>
            </w:pPr>
          </w:p>
        </w:tc>
      </w:tr>
      <w:tr w:rsidR="00440750" w14:paraId="1E79A10E" w14:textId="77777777" w:rsidTr="00DC026B">
        <w:trPr>
          <w:cantSplit/>
          <w:jc w:val="center"/>
        </w:trPr>
        <w:tc>
          <w:tcPr>
            <w:tcW w:w="346" w:type="pct"/>
            <w:tcBorders>
              <w:top w:val="nil"/>
              <w:bottom w:val="nil"/>
            </w:tcBorders>
            <w:vAlign w:val="center"/>
          </w:tcPr>
          <w:p w14:paraId="0071080F" w14:textId="77777777" w:rsidR="00440750" w:rsidRPr="00F95B02" w:rsidRDefault="00440750" w:rsidP="00D871E5">
            <w:pPr>
              <w:pStyle w:val="TAC"/>
              <w:keepNext w:val="0"/>
            </w:pPr>
            <w:r w:rsidRPr="00F95B02">
              <w:t>n76</w:t>
            </w:r>
          </w:p>
        </w:tc>
        <w:tc>
          <w:tcPr>
            <w:tcW w:w="340" w:type="pct"/>
            <w:vAlign w:val="center"/>
          </w:tcPr>
          <w:p w14:paraId="0B4ECF64" w14:textId="77777777" w:rsidR="00440750" w:rsidRPr="00F95B02" w:rsidRDefault="00440750" w:rsidP="00D871E5">
            <w:pPr>
              <w:pStyle w:val="TAC"/>
              <w:keepNext w:val="0"/>
            </w:pPr>
            <w:r w:rsidRPr="00F95B02">
              <w:t>30</w:t>
            </w:r>
          </w:p>
        </w:tc>
        <w:tc>
          <w:tcPr>
            <w:tcW w:w="261" w:type="pct"/>
          </w:tcPr>
          <w:p w14:paraId="6976DBAF" w14:textId="77777777" w:rsidR="00440750" w:rsidRPr="00F95B02" w:rsidRDefault="00440750" w:rsidP="00D871E5">
            <w:pPr>
              <w:pStyle w:val="TAC"/>
              <w:keepNext w:val="0"/>
            </w:pPr>
          </w:p>
        </w:tc>
        <w:tc>
          <w:tcPr>
            <w:tcW w:w="275" w:type="pct"/>
          </w:tcPr>
          <w:p w14:paraId="0FD6C24C" w14:textId="77777777" w:rsidR="00440750" w:rsidRPr="00F95B02" w:rsidRDefault="00440750" w:rsidP="00D871E5">
            <w:pPr>
              <w:pStyle w:val="TAC"/>
              <w:keepNext w:val="0"/>
            </w:pPr>
          </w:p>
        </w:tc>
        <w:tc>
          <w:tcPr>
            <w:tcW w:w="275" w:type="pct"/>
          </w:tcPr>
          <w:p w14:paraId="3CE8A731" w14:textId="77777777" w:rsidR="00440750" w:rsidRPr="00F95B02" w:rsidRDefault="00440750" w:rsidP="00D871E5">
            <w:pPr>
              <w:pStyle w:val="TAC"/>
              <w:keepNext w:val="0"/>
            </w:pPr>
          </w:p>
        </w:tc>
        <w:tc>
          <w:tcPr>
            <w:tcW w:w="275" w:type="pct"/>
            <w:vAlign w:val="center"/>
          </w:tcPr>
          <w:p w14:paraId="4462C483" w14:textId="77777777" w:rsidR="00440750" w:rsidRPr="00F95B02" w:rsidRDefault="00440750" w:rsidP="00D871E5">
            <w:pPr>
              <w:pStyle w:val="TAC"/>
              <w:keepNext w:val="0"/>
            </w:pPr>
          </w:p>
        </w:tc>
        <w:tc>
          <w:tcPr>
            <w:tcW w:w="275" w:type="pct"/>
            <w:vAlign w:val="center"/>
          </w:tcPr>
          <w:p w14:paraId="1C19BAE5" w14:textId="77777777" w:rsidR="00440750" w:rsidRPr="00F95B02" w:rsidRDefault="00440750" w:rsidP="00D871E5">
            <w:pPr>
              <w:pStyle w:val="TAC"/>
              <w:keepNext w:val="0"/>
            </w:pPr>
          </w:p>
        </w:tc>
        <w:tc>
          <w:tcPr>
            <w:tcW w:w="251" w:type="pct"/>
            <w:vAlign w:val="center"/>
          </w:tcPr>
          <w:p w14:paraId="2223ACD9" w14:textId="77777777" w:rsidR="00440750" w:rsidRPr="00F95B02" w:rsidRDefault="00440750" w:rsidP="00D871E5">
            <w:pPr>
              <w:pStyle w:val="TAC"/>
              <w:keepNext w:val="0"/>
            </w:pPr>
          </w:p>
        </w:tc>
        <w:tc>
          <w:tcPr>
            <w:tcW w:w="275" w:type="pct"/>
          </w:tcPr>
          <w:p w14:paraId="4DAAC983" w14:textId="77777777" w:rsidR="00440750" w:rsidRPr="00F95B02" w:rsidRDefault="00440750" w:rsidP="00D871E5">
            <w:pPr>
              <w:pStyle w:val="TAC"/>
              <w:keepNext w:val="0"/>
            </w:pPr>
          </w:p>
        </w:tc>
        <w:tc>
          <w:tcPr>
            <w:tcW w:w="275" w:type="pct"/>
          </w:tcPr>
          <w:p w14:paraId="2C0187C6" w14:textId="77777777" w:rsidR="00440750" w:rsidRPr="00F95B02" w:rsidRDefault="00440750" w:rsidP="00D871E5">
            <w:pPr>
              <w:pStyle w:val="TAC"/>
            </w:pPr>
          </w:p>
        </w:tc>
        <w:tc>
          <w:tcPr>
            <w:tcW w:w="275" w:type="pct"/>
            <w:vAlign w:val="center"/>
          </w:tcPr>
          <w:p w14:paraId="51C280F5" w14:textId="77777777" w:rsidR="00440750" w:rsidRPr="00F95B02" w:rsidRDefault="00440750" w:rsidP="00D871E5">
            <w:pPr>
              <w:pStyle w:val="TAC"/>
            </w:pPr>
          </w:p>
        </w:tc>
        <w:tc>
          <w:tcPr>
            <w:tcW w:w="250" w:type="pct"/>
          </w:tcPr>
          <w:p w14:paraId="2DDA2287" w14:textId="77777777" w:rsidR="00440750" w:rsidRPr="00F95B02" w:rsidRDefault="00440750" w:rsidP="00D871E5">
            <w:pPr>
              <w:pStyle w:val="TAC"/>
            </w:pPr>
          </w:p>
        </w:tc>
        <w:tc>
          <w:tcPr>
            <w:tcW w:w="275" w:type="pct"/>
            <w:vAlign w:val="center"/>
          </w:tcPr>
          <w:p w14:paraId="246B619F" w14:textId="77777777" w:rsidR="00440750" w:rsidRPr="00F95B02" w:rsidRDefault="00440750" w:rsidP="00D871E5">
            <w:pPr>
              <w:pStyle w:val="TAC"/>
              <w:keepNext w:val="0"/>
            </w:pPr>
          </w:p>
        </w:tc>
        <w:tc>
          <w:tcPr>
            <w:tcW w:w="251" w:type="pct"/>
            <w:vAlign w:val="center"/>
          </w:tcPr>
          <w:p w14:paraId="468CDCAA" w14:textId="77777777" w:rsidR="00440750" w:rsidRPr="00F95B02" w:rsidRDefault="00440750" w:rsidP="00D871E5">
            <w:pPr>
              <w:pStyle w:val="TAC"/>
              <w:keepNext w:val="0"/>
              <w:rPr>
                <w:rFonts w:cs="Arial"/>
                <w:szCs w:val="18"/>
              </w:rPr>
            </w:pPr>
          </w:p>
        </w:tc>
        <w:tc>
          <w:tcPr>
            <w:tcW w:w="275" w:type="pct"/>
          </w:tcPr>
          <w:p w14:paraId="24FA3FAC" w14:textId="77777777" w:rsidR="00440750" w:rsidRPr="00F95B02" w:rsidRDefault="00440750" w:rsidP="00D871E5">
            <w:pPr>
              <w:pStyle w:val="TAC"/>
              <w:keepNext w:val="0"/>
            </w:pPr>
          </w:p>
        </w:tc>
        <w:tc>
          <w:tcPr>
            <w:tcW w:w="275" w:type="pct"/>
            <w:vAlign w:val="center"/>
          </w:tcPr>
          <w:p w14:paraId="2F698220" w14:textId="77777777" w:rsidR="00440750" w:rsidRPr="00F95B02" w:rsidRDefault="00440750" w:rsidP="00D871E5">
            <w:pPr>
              <w:pStyle w:val="TAC"/>
              <w:keepNext w:val="0"/>
              <w:rPr>
                <w:rFonts w:cs="Arial"/>
                <w:szCs w:val="18"/>
              </w:rPr>
            </w:pPr>
          </w:p>
        </w:tc>
        <w:tc>
          <w:tcPr>
            <w:tcW w:w="251" w:type="pct"/>
          </w:tcPr>
          <w:p w14:paraId="7DB1DAE4" w14:textId="77777777" w:rsidR="00440750" w:rsidRPr="00F95B02" w:rsidRDefault="00440750" w:rsidP="00D871E5">
            <w:pPr>
              <w:pStyle w:val="TAC"/>
              <w:keepNext w:val="0"/>
              <w:rPr>
                <w:rFonts w:eastAsia="Yu Mincho"/>
              </w:rPr>
            </w:pPr>
          </w:p>
        </w:tc>
        <w:tc>
          <w:tcPr>
            <w:tcW w:w="304" w:type="pct"/>
            <w:gridSpan w:val="2"/>
            <w:vAlign w:val="center"/>
          </w:tcPr>
          <w:p w14:paraId="2B2751CB" w14:textId="77777777" w:rsidR="00440750" w:rsidRPr="00F95B02" w:rsidRDefault="00440750" w:rsidP="00D871E5">
            <w:pPr>
              <w:pStyle w:val="TAC"/>
              <w:rPr>
                <w:rFonts w:eastAsia="Yu Mincho"/>
              </w:rPr>
            </w:pPr>
          </w:p>
        </w:tc>
      </w:tr>
      <w:tr w:rsidR="00440750" w14:paraId="11997B3F" w14:textId="77777777" w:rsidTr="00DC026B">
        <w:trPr>
          <w:cantSplit/>
          <w:jc w:val="center"/>
        </w:trPr>
        <w:tc>
          <w:tcPr>
            <w:tcW w:w="346" w:type="pct"/>
            <w:tcBorders>
              <w:top w:val="nil"/>
            </w:tcBorders>
            <w:vAlign w:val="center"/>
          </w:tcPr>
          <w:p w14:paraId="3B24546D" w14:textId="77777777" w:rsidR="00440750" w:rsidRPr="00F95B02" w:rsidRDefault="00440750" w:rsidP="00D871E5">
            <w:pPr>
              <w:pStyle w:val="TAC"/>
              <w:keepNext w:val="0"/>
            </w:pPr>
          </w:p>
        </w:tc>
        <w:tc>
          <w:tcPr>
            <w:tcW w:w="340" w:type="pct"/>
            <w:vAlign w:val="center"/>
          </w:tcPr>
          <w:p w14:paraId="7BC7B83B" w14:textId="77777777" w:rsidR="00440750" w:rsidRPr="00F95B02" w:rsidRDefault="00440750" w:rsidP="00D871E5">
            <w:pPr>
              <w:pStyle w:val="TAC"/>
              <w:keepNext w:val="0"/>
            </w:pPr>
            <w:r w:rsidRPr="00F95B02">
              <w:t>60</w:t>
            </w:r>
          </w:p>
        </w:tc>
        <w:tc>
          <w:tcPr>
            <w:tcW w:w="261" w:type="pct"/>
          </w:tcPr>
          <w:p w14:paraId="37F39915" w14:textId="77777777" w:rsidR="00440750" w:rsidRPr="00F95B02" w:rsidRDefault="00440750" w:rsidP="00D871E5">
            <w:pPr>
              <w:pStyle w:val="TAC"/>
              <w:keepNext w:val="0"/>
            </w:pPr>
          </w:p>
        </w:tc>
        <w:tc>
          <w:tcPr>
            <w:tcW w:w="275" w:type="pct"/>
          </w:tcPr>
          <w:p w14:paraId="174498F7" w14:textId="77777777" w:rsidR="00440750" w:rsidRPr="00F95B02" w:rsidRDefault="00440750" w:rsidP="00D871E5">
            <w:pPr>
              <w:pStyle w:val="TAC"/>
              <w:keepNext w:val="0"/>
            </w:pPr>
          </w:p>
        </w:tc>
        <w:tc>
          <w:tcPr>
            <w:tcW w:w="275" w:type="pct"/>
            <w:vAlign w:val="center"/>
          </w:tcPr>
          <w:p w14:paraId="3DAD0982" w14:textId="77777777" w:rsidR="00440750" w:rsidRPr="00F95B02" w:rsidRDefault="00440750" w:rsidP="00D871E5">
            <w:pPr>
              <w:pStyle w:val="TAC"/>
              <w:keepNext w:val="0"/>
            </w:pPr>
          </w:p>
        </w:tc>
        <w:tc>
          <w:tcPr>
            <w:tcW w:w="275" w:type="pct"/>
            <w:vAlign w:val="center"/>
          </w:tcPr>
          <w:p w14:paraId="32528889" w14:textId="77777777" w:rsidR="00440750" w:rsidRPr="00F95B02" w:rsidRDefault="00440750" w:rsidP="00D871E5">
            <w:pPr>
              <w:pStyle w:val="TAC"/>
              <w:keepNext w:val="0"/>
            </w:pPr>
          </w:p>
        </w:tc>
        <w:tc>
          <w:tcPr>
            <w:tcW w:w="275" w:type="pct"/>
            <w:vAlign w:val="center"/>
          </w:tcPr>
          <w:p w14:paraId="234CAE1D" w14:textId="77777777" w:rsidR="00440750" w:rsidRPr="00F95B02" w:rsidRDefault="00440750" w:rsidP="00D871E5">
            <w:pPr>
              <w:pStyle w:val="TAC"/>
              <w:keepNext w:val="0"/>
            </w:pPr>
          </w:p>
        </w:tc>
        <w:tc>
          <w:tcPr>
            <w:tcW w:w="251" w:type="pct"/>
            <w:vAlign w:val="center"/>
          </w:tcPr>
          <w:p w14:paraId="4FC046CE" w14:textId="77777777" w:rsidR="00440750" w:rsidRPr="00F95B02" w:rsidRDefault="00440750" w:rsidP="00D871E5">
            <w:pPr>
              <w:pStyle w:val="TAC"/>
              <w:keepNext w:val="0"/>
            </w:pPr>
          </w:p>
        </w:tc>
        <w:tc>
          <w:tcPr>
            <w:tcW w:w="275" w:type="pct"/>
          </w:tcPr>
          <w:p w14:paraId="1E69367D" w14:textId="77777777" w:rsidR="00440750" w:rsidRPr="00F95B02" w:rsidRDefault="00440750" w:rsidP="00D871E5">
            <w:pPr>
              <w:pStyle w:val="TAC"/>
              <w:keepNext w:val="0"/>
            </w:pPr>
          </w:p>
        </w:tc>
        <w:tc>
          <w:tcPr>
            <w:tcW w:w="275" w:type="pct"/>
          </w:tcPr>
          <w:p w14:paraId="455C113B" w14:textId="77777777" w:rsidR="00440750" w:rsidRPr="00F95B02" w:rsidRDefault="00440750" w:rsidP="00D871E5">
            <w:pPr>
              <w:pStyle w:val="TAC"/>
            </w:pPr>
          </w:p>
        </w:tc>
        <w:tc>
          <w:tcPr>
            <w:tcW w:w="275" w:type="pct"/>
            <w:vAlign w:val="center"/>
          </w:tcPr>
          <w:p w14:paraId="780DEAA2" w14:textId="77777777" w:rsidR="00440750" w:rsidRPr="00F95B02" w:rsidRDefault="00440750" w:rsidP="00D871E5">
            <w:pPr>
              <w:pStyle w:val="TAC"/>
            </w:pPr>
          </w:p>
        </w:tc>
        <w:tc>
          <w:tcPr>
            <w:tcW w:w="250" w:type="pct"/>
          </w:tcPr>
          <w:p w14:paraId="48EF3FC3" w14:textId="77777777" w:rsidR="00440750" w:rsidRPr="00F95B02" w:rsidRDefault="00440750" w:rsidP="00D871E5">
            <w:pPr>
              <w:pStyle w:val="TAC"/>
            </w:pPr>
          </w:p>
        </w:tc>
        <w:tc>
          <w:tcPr>
            <w:tcW w:w="275" w:type="pct"/>
            <w:vAlign w:val="center"/>
          </w:tcPr>
          <w:p w14:paraId="1D6DFFDF" w14:textId="77777777" w:rsidR="00440750" w:rsidRPr="00F95B02" w:rsidRDefault="00440750" w:rsidP="00D871E5">
            <w:pPr>
              <w:pStyle w:val="TAC"/>
              <w:keepNext w:val="0"/>
            </w:pPr>
          </w:p>
        </w:tc>
        <w:tc>
          <w:tcPr>
            <w:tcW w:w="251" w:type="pct"/>
            <w:vAlign w:val="center"/>
          </w:tcPr>
          <w:p w14:paraId="1FFDD44C" w14:textId="77777777" w:rsidR="00440750" w:rsidRPr="00F95B02" w:rsidRDefault="00440750" w:rsidP="00D871E5">
            <w:pPr>
              <w:pStyle w:val="TAC"/>
              <w:keepNext w:val="0"/>
              <w:rPr>
                <w:rFonts w:cs="Arial"/>
                <w:szCs w:val="18"/>
              </w:rPr>
            </w:pPr>
          </w:p>
        </w:tc>
        <w:tc>
          <w:tcPr>
            <w:tcW w:w="275" w:type="pct"/>
          </w:tcPr>
          <w:p w14:paraId="67C6299E" w14:textId="77777777" w:rsidR="00440750" w:rsidRPr="00F95B02" w:rsidRDefault="00440750" w:rsidP="00D871E5">
            <w:pPr>
              <w:pStyle w:val="TAC"/>
              <w:keepNext w:val="0"/>
            </w:pPr>
          </w:p>
        </w:tc>
        <w:tc>
          <w:tcPr>
            <w:tcW w:w="275" w:type="pct"/>
            <w:vAlign w:val="center"/>
          </w:tcPr>
          <w:p w14:paraId="38379393" w14:textId="77777777" w:rsidR="00440750" w:rsidRPr="00F95B02" w:rsidRDefault="00440750" w:rsidP="00D871E5">
            <w:pPr>
              <w:pStyle w:val="TAC"/>
              <w:keepNext w:val="0"/>
              <w:rPr>
                <w:rFonts w:cs="Arial"/>
                <w:szCs w:val="18"/>
              </w:rPr>
            </w:pPr>
          </w:p>
        </w:tc>
        <w:tc>
          <w:tcPr>
            <w:tcW w:w="251" w:type="pct"/>
          </w:tcPr>
          <w:p w14:paraId="47254DF0" w14:textId="77777777" w:rsidR="00440750" w:rsidRPr="00F95B02" w:rsidRDefault="00440750" w:rsidP="00D871E5">
            <w:pPr>
              <w:pStyle w:val="TAC"/>
              <w:keepNext w:val="0"/>
              <w:rPr>
                <w:rFonts w:eastAsia="Yu Mincho"/>
              </w:rPr>
            </w:pPr>
          </w:p>
        </w:tc>
        <w:tc>
          <w:tcPr>
            <w:tcW w:w="304" w:type="pct"/>
            <w:gridSpan w:val="2"/>
            <w:vAlign w:val="center"/>
          </w:tcPr>
          <w:p w14:paraId="7D2BBA5D" w14:textId="77777777" w:rsidR="00440750" w:rsidRPr="00F95B02" w:rsidRDefault="00440750" w:rsidP="00D871E5">
            <w:pPr>
              <w:pStyle w:val="TAC"/>
              <w:rPr>
                <w:rFonts w:eastAsia="Yu Mincho"/>
              </w:rPr>
            </w:pPr>
          </w:p>
        </w:tc>
      </w:tr>
      <w:tr w:rsidR="00440750" w14:paraId="77563E09" w14:textId="77777777" w:rsidTr="00DC026B">
        <w:trPr>
          <w:cantSplit/>
          <w:jc w:val="center"/>
        </w:trPr>
        <w:tc>
          <w:tcPr>
            <w:tcW w:w="346" w:type="pct"/>
            <w:tcBorders>
              <w:bottom w:val="nil"/>
            </w:tcBorders>
            <w:vAlign w:val="center"/>
          </w:tcPr>
          <w:p w14:paraId="4819E44C" w14:textId="77777777" w:rsidR="00440750" w:rsidRPr="00F95B02" w:rsidRDefault="00440750" w:rsidP="00D871E5">
            <w:pPr>
              <w:pStyle w:val="TAC"/>
              <w:keepNext w:val="0"/>
            </w:pPr>
          </w:p>
        </w:tc>
        <w:tc>
          <w:tcPr>
            <w:tcW w:w="340" w:type="pct"/>
            <w:vAlign w:val="center"/>
          </w:tcPr>
          <w:p w14:paraId="24580B3B" w14:textId="77777777" w:rsidR="00440750" w:rsidRPr="00F95B02" w:rsidRDefault="00440750" w:rsidP="00D871E5">
            <w:pPr>
              <w:pStyle w:val="TAC"/>
              <w:keepNext w:val="0"/>
            </w:pPr>
            <w:r w:rsidRPr="00F95B02">
              <w:t>15</w:t>
            </w:r>
          </w:p>
        </w:tc>
        <w:tc>
          <w:tcPr>
            <w:tcW w:w="261" w:type="pct"/>
          </w:tcPr>
          <w:p w14:paraId="60B3A52E" w14:textId="77777777" w:rsidR="00440750" w:rsidRPr="00F95B02" w:rsidRDefault="00440750" w:rsidP="00D871E5">
            <w:pPr>
              <w:pStyle w:val="TAC"/>
              <w:keepNext w:val="0"/>
            </w:pPr>
          </w:p>
        </w:tc>
        <w:tc>
          <w:tcPr>
            <w:tcW w:w="275" w:type="pct"/>
          </w:tcPr>
          <w:p w14:paraId="66D4D23D" w14:textId="77777777" w:rsidR="00440750" w:rsidRPr="00F95B02" w:rsidRDefault="00440750" w:rsidP="00D871E5">
            <w:pPr>
              <w:pStyle w:val="TAC"/>
              <w:keepNext w:val="0"/>
            </w:pPr>
          </w:p>
        </w:tc>
        <w:tc>
          <w:tcPr>
            <w:tcW w:w="275" w:type="pct"/>
            <w:vAlign w:val="center"/>
          </w:tcPr>
          <w:p w14:paraId="0D926A05" w14:textId="77777777" w:rsidR="00440750" w:rsidRPr="00F95B02" w:rsidRDefault="00440750" w:rsidP="00D871E5">
            <w:pPr>
              <w:pStyle w:val="TAC"/>
              <w:keepNext w:val="0"/>
            </w:pPr>
            <w:r>
              <w:t>10</w:t>
            </w:r>
          </w:p>
        </w:tc>
        <w:tc>
          <w:tcPr>
            <w:tcW w:w="275" w:type="pct"/>
            <w:vAlign w:val="center"/>
          </w:tcPr>
          <w:p w14:paraId="44F9FEF5" w14:textId="77777777" w:rsidR="00440750" w:rsidRPr="00F95B02" w:rsidRDefault="00440750" w:rsidP="00D871E5">
            <w:pPr>
              <w:pStyle w:val="TAC"/>
              <w:keepNext w:val="0"/>
            </w:pPr>
            <w:r>
              <w:t>15</w:t>
            </w:r>
            <w:r w:rsidRPr="00F95B02">
              <w:t xml:space="preserve"> </w:t>
            </w:r>
          </w:p>
        </w:tc>
        <w:tc>
          <w:tcPr>
            <w:tcW w:w="275" w:type="pct"/>
            <w:vAlign w:val="center"/>
          </w:tcPr>
          <w:p w14:paraId="45B6DF3C" w14:textId="77777777" w:rsidR="00440750" w:rsidRPr="00F95B02" w:rsidRDefault="00440750" w:rsidP="00D871E5">
            <w:pPr>
              <w:pStyle w:val="TAC"/>
              <w:keepNext w:val="0"/>
            </w:pPr>
            <w:r>
              <w:t>20</w:t>
            </w:r>
          </w:p>
        </w:tc>
        <w:tc>
          <w:tcPr>
            <w:tcW w:w="251" w:type="pct"/>
            <w:vAlign w:val="center"/>
          </w:tcPr>
          <w:p w14:paraId="139EDFA9" w14:textId="77777777" w:rsidR="00440750" w:rsidRPr="00F95B02" w:rsidRDefault="00440750" w:rsidP="00D871E5">
            <w:pPr>
              <w:pStyle w:val="TAC"/>
              <w:keepNext w:val="0"/>
            </w:pPr>
            <w:r>
              <w:t>25</w:t>
            </w:r>
          </w:p>
        </w:tc>
        <w:tc>
          <w:tcPr>
            <w:tcW w:w="275" w:type="pct"/>
            <w:vAlign w:val="center"/>
          </w:tcPr>
          <w:p w14:paraId="50F70839" w14:textId="77777777" w:rsidR="00440750" w:rsidRPr="00F95B02" w:rsidRDefault="00440750" w:rsidP="00D871E5">
            <w:pPr>
              <w:pStyle w:val="TAC"/>
              <w:keepNext w:val="0"/>
            </w:pPr>
            <w:r>
              <w:t>30</w:t>
            </w:r>
          </w:p>
        </w:tc>
        <w:tc>
          <w:tcPr>
            <w:tcW w:w="275" w:type="pct"/>
          </w:tcPr>
          <w:p w14:paraId="30034488" w14:textId="77777777" w:rsidR="00440750" w:rsidRDefault="00440750" w:rsidP="00D871E5">
            <w:pPr>
              <w:pStyle w:val="TAC"/>
            </w:pPr>
          </w:p>
        </w:tc>
        <w:tc>
          <w:tcPr>
            <w:tcW w:w="275" w:type="pct"/>
            <w:vAlign w:val="center"/>
          </w:tcPr>
          <w:p w14:paraId="0868D65F" w14:textId="77777777" w:rsidR="00440750" w:rsidRPr="00F95B02" w:rsidRDefault="00440750" w:rsidP="00D871E5">
            <w:pPr>
              <w:pStyle w:val="TAC"/>
            </w:pPr>
            <w:r>
              <w:t>40</w:t>
            </w:r>
          </w:p>
        </w:tc>
        <w:tc>
          <w:tcPr>
            <w:tcW w:w="250" w:type="pct"/>
          </w:tcPr>
          <w:p w14:paraId="38F4C07F" w14:textId="77777777" w:rsidR="00440750" w:rsidRDefault="00440750" w:rsidP="00D871E5">
            <w:pPr>
              <w:pStyle w:val="TAC"/>
            </w:pPr>
          </w:p>
        </w:tc>
        <w:tc>
          <w:tcPr>
            <w:tcW w:w="275" w:type="pct"/>
            <w:vAlign w:val="center"/>
          </w:tcPr>
          <w:p w14:paraId="208994A4" w14:textId="77777777" w:rsidR="00440750" w:rsidRPr="00F95B02" w:rsidRDefault="00440750" w:rsidP="00D871E5">
            <w:pPr>
              <w:pStyle w:val="TAC"/>
              <w:keepNext w:val="0"/>
            </w:pPr>
            <w:r>
              <w:t>50</w:t>
            </w:r>
          </w:p>
        </w:tc>
        <w:tc>
          <w:tcPr>
            <w:tcW w:w="251" w:type="pct"/>
            <w:vAlign w:val="center"/>
          </w:tcPr>
          <w:p w14:paraId="59181C83" w14:textId="77777777" w:rsidR="00440750" w:rsidRPr="00F95B02" w:rsidRDefault="00440750" w:rsidP="00D871E5">
            <w:pPr>
              <w:pStyle w:val="TAC"/>
              <w:keepNext w:val="0"/>
              <w:rPr>
                <w:rFonts w:cs="Arial"/>
                <w:szCs w:val="18"/>
              </w:rPr>
            </w:pPr>
          </w:p>
        </w:tc>
        <w:tc>
          <w:tcPr>
            <w:tcW w:w="275" w:type="pct"/>
          </w:tcPr>
          <w:p w14:paraId="0D0AABA1" w14:textId="77777777" w:rsidR="00440750" w:rsidRPr="00F95B02" w:rsidRDefault="00440750" w:rsidP="00D871E5">
            <w:pPr>
              <w:pStyle w:val="TAC"/>
              <w:keepNext w:val="0"/>
            </w:pPr>
          </w:p>
        </w:tc>
        <w:tc>
          <w:tcPr>
            <w:tcW w:w="275" w:type="pct"/>
            <w:vAlign w:val="center"/>
          </w:tcPr>
          <w:p w14:paraId="6D66F163" w14:textId="77777777" w:rsidR="00440750" w:rsidRPr="00F95B02" w:rsidRDefault="00440750" w:rsidP="00D871E5">
            <w:pPr>
              <w:pStyle w:val="TAC"/>
              <w:keepNext w:val="0"/>
              <w:rPr>
                <w:rFonts w:cs="Arial"/>
                <w:szCs w:val="18"/>
              </w:rPr>
            </w:pPr>
          </w:p>
        </w:tc>
        <w:tc>
          <w:tcPr>
            <w:tcW w:w="251" w:type="pct"/>
          </w:tcPr>
          <w:p w14:paraId="2147621F" w14:textId="77777777" w:rsidR="00440750" w:rsidRPr="00F95B02" w:rsidRDefault="00440750" w:rsidP="00D871E5">
            <w:pPr>
              <w:pStyle w:val="TAC"/>
              <w:keepNext w:val="0"/>
              <w:rPr>
                <w:rFonts w:eastAsia="Yu Mincho"/>
              </w:rPr>
            </w:pPr>
          </w:p>
        </w:tc>
        <w:tc>
          <w:tcPr>
            <w:tcW w:w="304" w:type="pct"/>
            <w:gridSpan w:val="2"/>
            <w:vAlign w:val="center"/>
          </w:tcPr>
          <w:p w14:paraId="4A8BFC2E" w14:textId="77777777" w:rsidR="00440750" w:rsidRPr="00F95B02" w:rsidRDefault="00440750" w:rsidP="00D871E5">
            <w:pPr>
              <w:pStyle w:val="TAC"/>
              <w:rPr>
                <w:rFonts w:eastAsia="Yu Mincho"/>
              </w:rPr>
            </w:pPr>
          </w:p>
        </w:tc>
      </w:tr>
      <w:tr w:rsidR="00440750" w14:paraId="301A5309" w14:textId="77777777" w:rsidTr="00DC026B">
        <w:trPr>
          <w:cantSplit/>
          <w:jc w:val="center"/>
        </w:trPr>
        <w:tc>
          <w:tcPr>
            <w:tcW w:w="346" w:type="pct"/>
            <w:tcBorders>
              <w:top w:val="nil"/>
              <w:bottom w:val="nil"/>
            </w:tcBorders>
            <w:vAlign w:val="center"/>
          </w:tcPr>
          <w:p w14:paraId="4296CA7E" w14:textId="77777777" w:rsidR="00440750" w:rsidRPr="00F95B02" w:rsidRDefault="00440750" w:rsidP="00D871E5">
            <w:pPr>
              <w:pStyle w:val="TAC"/>
              <w:keepNext w:val="0"/>
            </w:pPr>
            <w:r w:rsidRPr="00F95B02">
              <w:t>n77</w:t>
            </w:r>
          </w:p>
        </w:tc>
        <w:tc>
          <w:tcPr>
            <w:tcW w:w="340" w:type="pct"/>
            <w:vAlign w:val="center"/>
          </w:tcPr>
          <w:p w14:paraId="2DE31AEB" w14:textId="77777777" w:rsidR="00440750" w:rsidRPr="00F95B02" w:rsidRDefault="00440750" w:rsidP="00D871E5">
            <w:pPr>
              <w:pStyle w:val="TAC"/>
              <w:keepNext w:val="0"/>
            </w:pPr>
            <w:r w:rsidRPr="00F95B02">
              <w:t>30</w:t>
            </w:r>
          </w:p>
        </w:tc>
        <w:tc>
          <w:tcPr>
            <w:tcW w:w="261" w:type="pct"/>
          </w:tcPr>
          <w:p w14:paraId="7C8C665C" w14:textId="77777777" w:rsidR="00440750" w:rsidRPr="00F95B02" w:rsidRDefault="00440750" w:rsidP="00D871E5">
            <w:pPr>
              <w:pStyle w:val="TAC"/>
              <w:keepNext w:val="0"/>
            </w:pPr>
          </w:p>
        </w:tc>
        <w:tc>
          <w:tcPr>
            <w:tcW w:w="275" w:type="pct"/>
          </w:tcPr>
          <w:p w14:paraId="313FD215" w14:textId="77777777" w:rsidR="00440750" w:rsidRPr="00F95B02" w:rsidRDefault="00440750" w:rsidP="00D871E5">
            <w:pPr>
              <w:pStyle w:val="TAC"/>
              <w:keepNext w:val="0"/>
            </w:pPr>
          </w:p>
        </w:tc>
        <w:tc>
          <w:tcPr>
            <w:tcW w:w="275" w:type="pct"/>
          </w:tcPr>
          <w:p w14:paraId="786B3070" w14:textId="77777777" w:rsidR="00440750" w:rsidRPr="00F95B02" w:rsidRDefault="00440750" w:rsidP="00D871E5">
            <w:pPr>
              <w:pStyle w:val="TAC"/>
              <w:keepNext w:val="0"/>
            </w:pPr>
            <w:r>
              <w:t>10</w:t>
            </w:r>
          </w:p>
        </w:tc>
        <w:tc>
          <w:tcPr>
            <w:tcW w:w="275" w:type="pct"/>
          </w:tcPr>
          <w:p w14:paraId="432E3D76" w14:textId="77777777" w:rsidR="00440750" w:rsidRPr="00F95B02" w:rsidRDefault="00440750" w:rsidP="00D871E5">
            <w:pPr>
              <w:pStyle w:val="TAC"/>
              <w:keepNext w:val="0"/>
            </w:pPr>
            <w:r>
              <w:t>15</w:t>
            </w:r>
          </w:p>
        </w:tc>
        <w:tc>
          <w:tcPr>
            <w:tcW w:w="275" w:type="pct"/>
            <w:vAlign w:val="center"/>
          </w:tcPr>
          <w:p w14:paraId="5FF8AC9C" w14:textId="77777777" w:rsidR="00440750" w:rsidRPr="00F95B02" w:rsidRDefault="00440750" w:rsidP="00D871E5">
            <w:pPr>
              <w:pStyle w:val="TAC"/>
              <w:keepNext w:val="0"/>
            </w:pPr>
            <w:r>
              <w:t>20</w:t>
            </w:r>
          </w:p>
        </w:tc>
        <w:tc>
          <w:tcPr>
            <w:tcW w:w="251" w:type="pct"/>
            <w:vAlign w:val="center"/>
          </w:tcPr>
          <w:p w14:paraId="6202C738" w14:textId="77777777" w:rsidR="00440750" w:rsidRPr="00F95B02" w:rsidRDefault="00440750" w:rsidP="00D871E5">
            <w:pPr>
              <w:pStyle w:val="TAC"/>
              <w:keepNext w:val="0"/>
            </w:pPr>
            <w:r>
              <w:t>25</w:t>
            </w:r>
          </w:p>
        </w:tc>
        <w:tc>
          <w:tcPr>
            <w:tcW w:w="275" w:type="pct"/>
          </w:tcPr>
          <w:p w14:paraId="1FA1946D" w14:textId="77777777" w:rsidR="00440750" w:rsidRPr="00F95B02" w:rsidRDefault="00440750" w:rsidP="00D871E5">
            <w:pPr>
              <w:pStyle w:val="TAC"/>
              <w:keepNext w:val="0"/>
            </w:pPr>
            <w:r>
              <w:t>30</w:t>
            </w:r>
          </w:p>
        </w:tc>
        <w:tc>
          <w:tcPr>
            <w:tcW w:w="275" w:type="pct"/>
          </w:tcPr>
          <w:p w14:paraId="14C7CE5A" w14:textId="77777777" w:rsidR="00440750" w:rsidRDefault="00440750" w:rsidP="00D871E5">
            <w:pPr>
              <w:pStyle w:val="TAC"/>
            </w:pPr>
          </w:p>
        </w:tc>
        <w:tc>
          <w:tcPr>
            <w:tcW w:w="275" w:type="pct"/>
            <w:vAlign w:val="center"/>
          </w:tcPr>
          <w:p w14:paraId="50440160" w14:textId="77777777" w:rsidR="00440750" w:rsidRPr="00F95B02" w:rsidRDefault="00440750" w:rsidP="00D871E5">
            <w:pPr>
              <w:pStyle w:val="TAC"/>
            </w:pPr>
            <w:r>
              <w:t>40</w:t>
            </w:r>
          </w:p>
        </w:tc>
        <w:tc>
          <w:tcPr>
            <w:tcW w:w="250" w:type="pct"/>
          </w:tcPr>
          <w:p w14:paraId="5BF59FEF" w14:textId="77777777" w:rsidR="00440750" w:rsidRDefault="00440750" w:rsidP="00D871E5">
            <w:pPr>
              <w:pStyle w:val="TAC"/>
            </w:pPr>
          </w:p>
        </w:tc>
        <w:tc>
          <w:tcPr>
            <w:tcW w:w="275" w:type="pct"/>
            <w:vAlign w:val="center"/>
          </w:tcPr>
          <w:p w14:paraId="7905686A" w14:textId="77777777" w:rsidR="00440750" w:rsidRPr="00F95B02" w:rsidRDefault="00440750" w:rsidP="00D871E5">
            <w:pPr>
              <w:pStyle w:val="TAC"/>
              <w:keepNext w:val="0"/>
            </w:pPr>
            <w:r>
              <w:t>50</w:t>
            </w:r>
          </w:p>
        </w:tc>
        <w:tc>
          <w:tcPr>
            <w:tcW w:w="251" w:type="pct"/>
            <w:vAlign w:val="center"/>
          </w:tcPr>
          <w:p w14:paraId="5F83AD7B" w14:textId="77777777" w:rsidR="00440750" w:rsidRPr="00F95B02" w:rsidRDefault="00440750" w:rsidP="00D871E5">
            <w:pPr>
              <w:pStyle w:val="TAC"/>
              <w:keepNext w:val="0"/>
              <w:rPr>
                <w:rFonts w:cs="Arial"/>
                <w:szCs w:val="18"/>
              </w:rPr>
            </w:pPr>
            <w:r>
              <w:t>60</w:t>
            </w:r>
          </w:p>
        </w:tc>
        <w:tc>
          <w:tcPr>
            <w:tcW w:w="275" w:type="pct"/>
          </w:tcPr>
          <w:p w14:paraId="59A33501" w14:textId="77777777" w:rsidR="00440750" w:rsidRPr="00F95B02" w:rsidRDefault="00440750" w:rsidP="00D871E5">
            <w:pPr>
              <w:pStyle w:val="TAC"/>
              <w:keepNext w:val="0"/>
            </w:pPr>
            <w:r>
              <w:t>70</w:t>
            </w:r>
          </w:p>
        </w:tc>
        <w:tc>
          <w:tcPr>
            <w:tcW w:w="275" w:type="pct"/>
            <w:vAlign w:val="center"/>
          </w:tcPr>
          <w:p w14:paraId="653541BA" w14:textId="77777777" w:rsidR="00440750" w:rsidRPr="00F95B02" w:rsidRDefault="00440750" w:rsidP="00D871E5">
            <w:pPr>
              <w:pStyle w:val="TAC"/>
              <w:keepNext w:val="0"/>
              <w:rPr>
                <w:rFonts w:cs="Arial"/>
                <w:szCs w:val="18"/>
              </w:rPr>
            </w:pPr>
            <w:r>
              <w:t>80</w:t>
            </w:r>
          </w:p>
        </w:tc>
        <w:tc>
          <w:tcPr>
            <w:tcW w:w="251" w:type="pct"/>
          </w:tcPr>
          <w:p w14:paraId="472758A8" w14:textId="77777777" w:rsidR="00440750" w:rsidRPr="00F95B02" w:rsidRDefault="00440750" w:rsidP="00D871E5">
            <w:pPr>
              <w:pStyle w:val="TAC"/>
              <w:keepNext w:val="0"/>
              <w:rPr>
                <w:rFonts w:eastAsia="Yu Mincho"/>
              </w:rPr>
            </w:pPr>
            <w:r>
              <w:t>90</w:t>
            </w:r>
          </w:p>
        </w:tc>
        <w:tc>
          <w:tcPr>
            <w:tcW w:w="304" w:type="pct"/>
            <w:gridSpan w:val="2"/>
            <w:vAlign w:val="center"/>
          </w:tcPr>
          <w:p w14:paraId="4B8107F0" w14:textId="77777777" w:rsidR="00440750" w:rsidRPr="00F95B02" w:rsidRDefault="00440750" w:rsidP="00D871E5">
            <w:pPr>
              <w:pStyle w:val="TAC"/>
              <w:rPr>
                <w:rFonts w:eastAsia="Yu Mincho"/>
              </w:rPr>
            </w:pPr>
            <w:r>
              <w:t>100</w:t>
            </w:r>
          </w:p>
        </w:tc>
      </w:tr>
      <w:tr w:rsidR="00440750" w14:paraId="7F6919E0" w14:textId="77777777" w:rsidTr="00DC026B">
        <w:trPr>
          <w:cantSplit/>
          <w:jc w:val="center"/>
        </w:trPr>
        <w:tc>
          <w:tcPr>
            <w:tcW w:w="346" w:type="pct"/>
            <w:tcBorders>
              <w:top w:val="nil"/>
            </w:tcBorders>
            <w:vAlign w:val="center"/>
          </w:tcPr>
          <w:p w14:paraId="7CF059BB" w14:textId="77777777" w:rsidR="00440750" w:rsidRPr="00F95B02" w:rsidRDefault="00440750" w:rsidP="00D871E5">
            <w:pPr>
              <w:pStyle w:val="TAC"/>
              <w:keepNext w:val="0"/>
            </w:pPr>
          </w:p>
        </w:tc>
        <w:tc>
          <w:tcPr>
            <w:tcW w:w="340" w:type="pct"/>
            <w:vAlign w:val="center"/>
          </w:tcPr>
          <w:p w14:paraId="2BAF567E" w14:textId="77777777" w:rsidR="00440750" w:rsidRPr="00F95B02" w:rsidRDefault="00440750" w:rsidP="00D871E5">
            <w:pPr>
              <w:pStyle w:val="TAC"/>
              <w:keepNext w:val="0"/>
            </w:pPr>
            <w:r w:rsidRPr="00F95B02">
              <w:t>60</w:t>
            </w:r>
          </w:p>
        </w:tc>
        <w:tc>
          <w:tcPr>
            <w:tcW w:w="261" w:type="pct"/>
          </w:tcPr>
          <w:p w14:paraId="0095E77C" w14:textId="77777777" w:rsidR="00440750" w:rsidRPr="00F95B02" w:rsidRDefault="00440750" w:rsidP="00D871E5">
            <w:pPr>
              <w:pStyle w:val="TAC"/>
              <w:keepNext w:val="0"/>
            </w:pPr>
          </w:p>
        </w:tc>
        <w:tc>
          <w:tcPr>
            <w:tcW w:w="275" w:type="pct"/>
          </w:tcPr>
          <w:p w14:paraId="11DE2D02" w14:textId="77777777" w:rsidR="00440750" w:rsidRPr="00F95B02" w:rsidRDefault="00440750" w:rsidP="00D871E5">
            <w:pPr>
              <w:pStyle w:val="TAC"/>
              <w:keepNext w:val="0"/>
            </w:pPr>
          </w:p>
        </w:tc>
        <w:tc>
          <w:tcPr>
            <w:tcW w:w="275" w:type="pct"/>
            <w:vAlign w:val="center"/>
          </w:tcPr>
          <w:p w14:paraId="1371589B" w14:textId="77777777" w:rsidR="00440750" w:rsidRPr="00F95B02" w:rsidRDefault="00440750" w:rsidP="00D871E5">
            <w:pPr>
              <w:pStyle w:val="TAC"/>
              <w:keepNext w:val="0"/>
            </w:pPr>
            <w:r>
              <w:t>10</w:t>
            </w:r>
          </w:p>
        </w:tc>
        <w:tc>
          <w:tcPr>
            <w:tcW w:w="275" w:type="pct"/>
          </w:tcPr>
          <w:p w14:paraId="7E60FE18" w14:textId="77777777" w:rsidR="00440750" w:rsidRPr="00F95B02" w:rsidRDefault="00440750" w:rsidP="00D871E5">
            <w:pPr>
              <w:pStyle w:val="TAC"/>
              <w:keepNext w:val="0"/>
            </w:pPr>
            <w:r>
              <w:t>15</w:t>
            </w:r>
          </w:p>
        </w:tc>
        <w:tc>
          <w:tcPr>
            <w:tcW w:w="275" w:type="pct"/>
            <w:vAlign w:val="center"/>
          </w:tcPr>
          <w:p w14:paraId="6A00E7B9" w14:textId="77777777" w:rsidR="00440750" w:rsidRPr="00F95B02" w:rsidRDefault="00440750" w:rsidP="00D871E5">
            <w:pPr>
              <w:pStyle w:val="TAC"/>
              <w:keepNext w:val="0"/>
            </w:pPr>
            <w:r>
              <w:t>20</w:t>
            </w:r>
          </w:p>
        </w:tc>
        <w:tc>
          <w:tcPr>
            <w:tcW w:w="251" w:type="pct"/>
            <w:vAlign w:val="center"/>
          </w:tcPr>
          <w:p w14:paraId="3FC69653" w14:textId="77777777" w:rsidR="00440750" w:rsidRPr="00F95B02" w:rsidRDefault="00440750" w:rsidP="00D871E5">
            <w:pPr>
              <w:pStyle w:val="TAC"/>
              <w:keepNext w:val="0"/>
            </w:pPr>
            <w:r>
              <w:t>25</w:t>
            </w:r>
          </w:p>
        </w:tc>
        <w:tc>
          <w:tcPr>
            <w:tcW w:w="275" w:type="pct"/>
            <w:vAlign w:val="center"/>
          </w:tcPr>
          <w:p w14:paraId="4081BA21" w14:textId="77777777" w:rsidR="00440750" w:rsidRPr="00F95B02" w:rsidRDefault="00440750" w:rsidP="00D871E5">
            <w:pPr>
              <w:pStyle w:val="TAC"/>
              <w:keepNext w:val="0"/>
            </w:pPr>
            <w:r>
              <w:t>30</w:t>
            </w:r>
          </w:p>
        </w:tc>
        <w:tc>
          <w:tcPr>
            <w:tcW w:w="275" w:type="pct"/>
          </w:tcPr>
          <w:p w14:paraId="4BCE64DF" w14:textId="77777777" w:rsidR="00440750" w:rsidRDefault="00440750" w:rsidP="00D871E5">
            <w:pPr>
              <w:pStyle w:val="TAC"/>
            </w:pPr>
          </w:p>
        </w:tc>
        <w:tc>
          <w:tcPr>
            <w:tcW w:w="275" w:type="pct"/>
            <w:vAlign w:val="center"/>
          </w:tcPr>
          <w:p w14:paraId="48009388" w14:textId="77777777" w:rsidR="00440750" w:rsidRPr="00F95B02" w:rsidRDefault="00440750" w:rsidP="00D871E5">
            <w:pPr>
              <w:pStyle w:val="TAC"/>
            </w:pPr>
            <w:r>
              <w:t>40</w:t>
            </w:r>
          </w:p>
        </w:tc>
        <w:tc>
          <w:tcPr>
            <w:tcW w:w="250" w:type="pct"/>
          </w:tcPr>
          <w:p w14:paraId="59289E0C" w14:textId="77777777" w:rsidR="00440750" w:rsidRDefault="00440750" w:rsidP="00D871E5">
            <w:pPr>
              <w:pStyle w:val="TAC"/>
            </w:pPr>
          </w:p>
        </w:tc>
        <w:tc>
          <w:tcPr>
            <w:tcW w:w="275" w:type="pct"/>
            <w:vAlign w:val="center"/>
          </w:tcPr>
          <w:p w14:paraId="064423CE" w14:textId="77777777" w:rsidR="00440750" w:rsidRPr="00F95B02" w:rsidRDefault="00440750" w:rsidP="00D871E5">
            <w:pPr>
              <w:pStyle w:val="TAC"/>
              <w:keepNext w:val="0"/>
            </w:pPr>
            <w:r>
              <w:t>50</w:t>
            </w:r>
          </w:p>
        </w:tc>
        <w:tc>
          <w:tcPr>
            <w:tcW w:w="251" w:type="pct"/>
            <w:vAlign w:val="center"/>
          </w:tcPr>
          <w:p w14:paraId="7F1E4975" w14:textId="77777777" w:rsidR="00440750" w:rsidRPr="00F95B02" w:rsidRDefault="00440750" w:rsidP="00D871E5">
            <w:pPr>
              <w:pStyle w:val="TAC"/>
              <w:keepNext w:val="0"/>
            </w:pPr>
            <w:r>
              <w:t>60</w:t>
            </w:r>
          </w:p>
        </w:tc>
        <w:tc>
          <w:tcPr>
            <w:tcW w:w="275" w:type="pct"/>
            <w:vAlign w:val="center"/>
          </w:tcPr>
          <w:p w14:paraId="47F5137A" w14:textId="77777777" w:rsidR="00440750" w:rsidRPr="00F95B02" w:rsidRDefault="00440750" w:rsidP="00D871E5">
            <w:pPr>
              <w:pStyle w:val="TAC"/>
              <w:keepNext w:val="0"/>
            </w:pPr>
            <w:r>
              <w:t>70</w:t>
            </w:r>
          </w:p>
        </w:tc>
        <w:tc>
          <w:tcPr>
            <w:tcW w:w="275" w:type="pct"/>
            <w:vAlign w:val="center"/>
          </w:tcPr>
          <w:p w14:paraId="1FF90078" w14:textId="77777777" w:rsidR="00440750" w:rsidRPr="00F95B02" w:rsidRDefault="00440750" w:rsidP="00D871E5">
            <w:pPr>
              <w:pStyle w:val="TAC"/>
              <w:keepNext w:val="0"/>
            </w:pPr>
            <w:r>
              <w:t>80</w:t>
            </w:r>
          </w:p>
        </w:tc>
        <w:tc>
          <w:tcPr>
            <w:tcW w:w="251" w:type="pct"/>
            <w:vAlign w:val="center"/>
          </w:tcPr>
          <w:p w14:paraId="2E93CA92" w14:textId="77777777" w:rsidR="00440750" w:rsidRPr="00F95B02" w:rsidRDefault="00440750" w:rsidP="00D871E5">
            <w:pPr>
              <w:pStyle w:val="TAC"/>
              <w:keepNext w:val="0"/>
            </w:pPr>
            <w:r>
              <w:t>90</w:t>
            </w:r>
          </w:p>
        </w:tc>
        <w:tc>
          <w:tcPr>
            <w:tcW w:w="304" w:type="pct"/>
            <w:gridSpan w:val="2"/>
            <w:vAlign w:val="center"/>
          </w:tcPr>
          <w:p w14:paraId="76CF07BF" w14:textId="77777777" w:rsidR="00440750" w:rsidRPr="00F95B02" w:rsidRDefault="00440750" w:rsidP="00D871E5">
            <w:pPr>
              <w:pStyle w:val="TAC"/>
            </w:pPr>
            <w:r>
              <w:t>100</w:t>
            </w:r>
          </w:p>
        </w:tc>
      </w:tr>
      <w:tr w:rsidR="00440750" w14:paraId="0BB420A0" w14:textId="77777777" w:rsidTr="00DC026B">
        <w:trPr>
          <w:cantSplit/>
          <w:jc w:val="center"/>
        </w:trPr>
        <w:tc>
          <w:tcPr>
            <w:tcW w:w="346" w:type="pct"/>
            <w:tcBorders>
              <w:bottom w:val="nil"/>
            </w:tcBorders>
            <w:vAlign w:val="center"/>
          </w:tcPr>
          <w:p w14:paraId="7E12B15D" w14:textId="77777777" w:rsidR="00440750" w:rsidRPr="00F95B02" w:rsidRDefault="00440750" w:rsidP="00D871E5">
            <w:pPr>
              <w:pStyle w:val="TAC"/>
              <w:keepNext w:val="0"/>
            </w:pPr>
          </w:p>
        </w:tc>
        <w:tc>
          <w:tcPr>
            <w:tcW w:w="340" w:type="pct"/>
            <w:vAlign w:val="center"/>
          </w:tcPr>
          <w:p w14:paraId="2E2B3AE4" w14:textId="77777777" w:rsidR="00440750" w:rsidRPr="00F95B02" w:rsidRDefault="00440750" w:rsidP="00D871E5">
            <w:pPr>
              <w:pStyle w:val="TAC"/>
              <w:keepNext w:val="0"/>
            </w:pPr>
            <w:r w:rsidRPr="00F95B02">
              <w:t>15</w:t>
            </w:r>
          </w:p>
        </w:tc>
        <w:tc>
          <w:tcPr>
            <w:tcW w:w="261" w:type="pct"/>
          </w:tcPr>
          <w:p w14:paraId="4B7F0B47" w14:textId="77777777" w:rsidR="00440750" w:rsidRPr="00F95B02" w:rsidRDefault="00440750" w:rsidP="00D871E5">
            <w:pPr>
              <w:pStyle w:val="TAC"/>
              <w:keepNext w:val="0"/>
            </w:pPr>
          </w:p>
        </w:tc>
        <w:tc>
          <w:tcPr>
            <w:tcW w:w="275" w:type="pct"/>
          </w:tcPr>
          <w:p w14:paraId="63E08373" w14:textId="77777777" w:rsidR="00440750" w:rsidRPr="00F95B02" w:rsidRDefault="00440750" w:rsidP="00D871E5">
            <w:pPr>
              <w:pStyle w:val="TAC"/>
              <w:keepNext w:val="0"/>
            </w:pPr>
          </w:p>
        </w:tc>
        <w:tc>
          <w:tcPr>
            <w:tcW w:w="275" w:type="pct"/>
            <w:vAlign w:val="center"/>
          </w:tcPr>
          <w:p w14:paraId="371FB8C1" w14:textId="77777777" w:rsidR="00440750" w:rsidRPr="00F95B02" w:rsidRDefault="00440750" w:rsidP="00D871E5">
            <w:pPr>
              <w:pStyle w:val="TAC"/>
              <w:keepNext w:val="0"/>
            </w:pPr>
            <w:r>
              <w:t>10</w:t>
            </w:r>
          </w:p>
        </w:tc>
        <w:tc>
          <w:tcPr>
            <w:tcW w:w="275" w:type="pct"/>
          </w:tcPr>
          <w:p w14:paraId="56FFA61E" w14:textId="77777777" w:rsidR="00440750" w:rsidRPr="00F95B02" w:rsidRDefault="00440750" w:rsidP="00D871E5">
            <w:pPr>
              <w:pStyle w:val="TAC"/>
              <w:keepNext w:val="0"/>
            </w:pPr>
            <w:r>
              <w:t>15</w:t>
            </w:r>
          </w:p>
        </w:tc>
        <w:tc>
          <w:tcPr>
            <w:tcW w:w="275" w:type="pct"/>
            <w:vAlign w:val="center"/>
          </w:tcPr>
          <w:p w14:paraId="2894BD38" w14:textId="77777777" w:rsidR="00440750" w:rsidRPr="00F95B02" w:rsidRDefault="00440750" w:rsidP="00D871E5">
            <w:pPr>
              <w:pStyle w:val="TAC"/>
              <w:keepNext w:val="0"/>
            </w:pPr>
            <w:r>
              <w:t>20</w:t>
            </w:r>
          </w:p>
        </w:tc>
        <w:tc>
          <w:tcPr>
            <w:tcW w:w="251" w:type="pct"/>
            <w:vAlign w:val="center"/>
          </w:tcPr>
          <w:p w14:paraId="6D2BCB88" w14:textId="77777777" w:rsidR="00440750" w:rsidRPr="00F95B02" w:rsidRDefault="00440750" w:rsidP="00D871E5">
            <w:pPr>
              <w:pStyle w:val="TAC"/>
              <w:keepNext w:val="0"/>
            </w:pPr>
            <w:r>
              <w:t>25</w:t>
            </w:r>
          </w:p>
        </w:tc>
        <w:tc>
          <w:tcPr>
            <w:tcW w:w="275" w:type="pct"/>
            <w:vAlign w:val="center"/>
          </w:tcPr>
          <w:p w14:paraId="442C1778" w14:textId="77777777" w:rsidR="00440750" w:rsidRPr="00F95B02" w:rsidRDefault="00440750" w:rsidP="00D871E5">
            <w:pPr>
              <w:pStyle w:val="TAC"/>
              <w:keepNext w:val="0"/>
            </w:pPr>
            <w:r>
              <w:t>30</w:t>
            </w:r>
          </w:p>
        </w:tc>
        <w:tc>
          <w:tcPr>
            <w:tcW w:w="275" w:type="pct"/>
          </w:tcPr>
          <w:p w14:paraId="6A8D2232" w14:textId="77777777" w:rsidR="00440750" w:rsidRDefault="00440750" w:rsidP="00D871E5">
            <w:pPr>
              <w:pStyle w:val="TAC"/>
            </w:pPr>
          </w:p>
        </w:tc>
        <w:tc>
          <w:tcPr>
            <w:tcW w:w="275" w:type="pct"/>
            <w:vAlign w:val="center"/>
          </w:tcPr>
          <w:p w14:paraId="4365BC91" w14:textId="77777777" w:rsidR="00440750" w:rsidRPr="00F95B02" w:rsidRDefault="00440750" w:rsidP="00D871E5">
            <w:pPr>
              <w:pStyle w:val="TAC"/>
            </w:pPr>
            <w:r>
              <w:t>40</w:t>
            </w:r>
          </w:p>
        </w:tc>
        <w:tc>
          <w:tcPr>
            <w:tcW w:w="250" w:type="pct"/>
          </w:tcPr>
          <w:p w14:paraId="30FFEFCD" w14:textId="77777777" w:rsidR="00440750" w:rsidRDefault="00440750" w:rsidP="00D871E5">
            <w:pPr>
              <w:pStyle w:val="TAC"/>
            </w:pPr>
          </w:p>
        </w:tc>
        <w:tc>
          <w:tcPr>
            <w:tcW w:w="275" w:type="pct"/>
            <w:vAlign w:val="center"/>
          </w:tcPr>
          <w:p w14:paraId="659F5F3E" w14:textId="77777777" w:rsidR="00440750" w:rsidRPr="00F95B02" w:rsidRDefault="00440750" w:rsidP="00D871E5">
            <w:pPr>
              <w:pStyle w:val="TAC"/>
              <w:keepNext w:val="0"/>
            </w:pPr>
            <w:r>
              <w:t>50</w:t>
            </w:r>
          </w:p>
        </w:tc>
        <w:tc>
          <w:tcPr>
            <w:tcW w:w="251" w:type="pct"/>
            <w:vAlign w:val="center"/>
          </w:tcPr>
          <w:p w14:paraId="2E15AA36" w14:textId="77777777" w:rsidR="00440750" w:rsidRPr="00F95B02" w:rsidRDefault="00440750" w:rsidP="00D871E5">
            <w:pPr>
              <w:pStyle w:val="TAC"/>
              <w:keepNext w:val="0"/>
            </w:pPr>
          </w:p>
        </w:tc>
        <w:tc>
          <w:tcPr>
            <w:tcW w:w="275" w:type="pct"/>
            <w:vAlign w:val="center"/>
          </w:tcPr>
          <w:p w14:paraId="102FA78C" w14:textId="77777777" w:rsidR="00440750" w:rsidRPr="00F95B02" w:rsidRDefault="00440750" w:rsidP="00D871E5">
            <w:pPr>
              <w:pStyle w:val="TAC"/>
              <w:keepNext w:val="0"/>
            </w:pPr>
          </w:p>
        </w:tc>
        <w:tc>
          <w:tcPr>
            <w:tcW w:w="275" w:type="pct"/>
            <w:vAlign w:val="center"/>
          </w:tcPr>
          <w:p w14:paraId="0F3B55BE" w14:textId="77777777" w:rsidR="00440750" w:rsidRPr="00F95B02" w:rsidRDefault="00440750" w:rsidP="00D871E5">
            <w:pPr>
              <w:pStyle w:val="TAC"/>
              <w:keepNext w:val="0"/>
            </w:pPr>
          </w:p>
        </w:tc>
        <w:tc>
          <w:tcPr>
            <w:tcW w:w="251" w:type="pct"/>
            <w:vAlign w:val="center"/>
          </w:tcPr>
          <w:p w14:paraId="7255101E" w14:textId="77777777" w:rsidR="00440750" w:rsidRPr="00F95B02" w:rsidRDefault="00440750" w:rsidP="00D871E5">
            <w:pPr>
              <w:pStyle w:val="TAC"/>
              <w:keepNext w:val="0"/>
            </w:pPr>
          </w:p>
        </w:tc>
        <w:tc>
          <w:tcPr>
            <w:tcW w:w="304" w:type="pct"/>
            <w:gridSpan w:val="2"/>
            <w:vAlign w:val="center"/>
          </w:tcPr>
          <w:p w14:paraId="445854A5" w14:textId="77777777" w:rsidR="00440750" w:rsidRPr="00F95B02" w:rsidRDefault="00440750" w:rsidP="00D871E5">
            <w:pPr>
              <w:pStyle w:val="TAC"/>
            </w:pPr>
          </w:p>
        </w:tc>
      </w:tr>
      <w:tr w:rsidR="00440750" w14:paraId="0F87223C" w14:textId="77777777" w:rsidTr="00DC026B">
        <w:trPr>
          <w:cantSplit/>
          <w:jc w:val="center"/>
        </w:trPr>
        <w:tc>
          <w:tcPr>
            <w:tcW w:w="346" w:type="pct"/>
            <w:tcBorders>
              <w:top w:val="nil"/>
              <w:bottom w:val="nil"/>
            </w:tcBorders>
            <w:vAlign w:val="center"/>
          </w:tcPr>
          <w:p w14:paraId="18545612" w14:textId="77777777" w:rsidR="00440750" w:rsidRPr="00F95B02" w:rsidRDefault="00440750" w:rsidP="00D871E5">
            <w:pPr>
              <w:pStyle w:val="TAC"/>
              <w:keepNext w:val="0"/>
            </w:pPr>
            <w:r w:rsidRPr="00F95B02">
              <w:t>n78</w:t>
            </w:r>
          </w:p>
        </w:tc>
        <w:tc>
          <w:tcPr>
            <w:tcW w:w="340" w:type="pct"/>
            <w:vAlign w:val="center"/>
          </w:tcPr>
          <w:p w14:paraId="7676B000" w14:textId="77777777" w:rsidR="00440750" w:rsidRPr="00F95B02" w:rsidRDefault="00440750" w:rsidP="00D871E5">
            <w:pPr>
              <w:pStyle w:val="TAC"/>
              <w:keepNext w:val="0"/>
            </w:pPr>
            <w:r w:rsidRPr="00F95B02">
              <w:t>30</w:t>
            </w:r>
          </w:p>
        </w:tc>
        <w:tc>
          <w:tcPr>
            <w:tcW w:w="261" w:type="pct"/>
          </w:tcPr>
          <w:p w14:paraId="424AEA6F" w14:textId="77777777" w:rsidR="00440750" w:rsidRPr="00F95B02" w:rsidRDefault="00440750" w:rsidP="00D871E5">
            <w:pPr>
              <w:pStyle w:val="TAC"/>
              <w:keepNext w:val="0"/>
            </w:pPr>
          </w:p>
        </w:tc>
        <w:tc>
          <w:tcPr>
            <w:tcW w:w="275" w:type="pct"/>
          </w:tcPr>
          <w:p w14:paraId="4F1076AB" w14:textId="77777777" w:rsidR="00440750" w:rsidRPr="00F95B02" w:rsidRDefault="00440750" w:rsidP="00D871E5">
            <w:pPr>
              <w:pStyle w:val="TAC"/>
              <w:keepNext w:val="0"/>
            </w:pPr>
          </w:p>
        </w:tc>
        <w:tc>
          <w:tcPr>
            <w:tcW w:w="275" w:type="pct"/>
          </w:tcPr>
          <w:p w14:paraId="45A56FDD" w14:textId="77777777" w:rsidR="00440750" w:rsidRPr="00F95B02" w:rsidRDefault="00440750" w:rsidP="00D871E5">
            <w:pPr>
              <w:pStyle w:val="TAC"/>
              <w:keepNext w:val="0"/>
            </w:pPr>
            <w:r>
              <w:t>10</w:t>
            </w:r>
          </w:p>
        </w:tc>
        <w:tc>
          <w:tcPr>
            <w:tcW w:w="275" w:type="pct"/>
          </w:tcPr>
          <w:p w14:paraId="76C140C8" w14:textId="77777777" w:rsidR="00440750" w:rsidRPr="00F95B02" w:rsidRDefault="00440750" w:rsidP="00D871E5">
            <w:pPr>
              <w:pStyle w:val="TAC"/>
              <w:keepNext w:val="0"/>
            </w:pPr>
            <w:r>
              <w:t>15</w:t>
            </w:r>
          </w:p>
        </w:tc>
        <w:tc>
          <w:tcPr>
            <w:tcW w:w="275" w:type="pct"/>
            <w:vAlign w:val="center"/>
          </w:tcPr>
          <w:p w14:paraId="6EDF2E24" w14:textId="77777777" w:rsidR="00440750" w:rsidRPr="00F95B02" w:rsidRDefault="00440750" w:rsidP="00D871E5">
            <w:pPr>
              <w:pStyle w:val="TAC"/>
              <w:keepNext w:val="0"/>
            </w:pPr>
            <w:r>
              <w:t>20</w:t>
            </w:r>
          </w:p>
        </w:tc>
        <w:tc>
          <w:tcPr>
            <w:tcW w:w="251" w:type="pct"/>
            <w:vAlign w:val="center"/>
          </w:tcPr>
          <w:p w14:paraId="02FA1417" w14:textId="77777777" w:rsidR="00440750" w:rsidRPr="00F95B02" w:rsidRDefault="00440750" w:rsidP="00D871E5">
            <w:pPr>
              <w:pStyle w:val="TAC"/>
              <w:keepNext w:val="0"/>
            </w:pPr>
            <w:r>
              <w:t>25</w:t>
            </w:r>
          </w:p>
        </w:tc>
        <w:tc>
          <w:tcPr>
            <w:tcW w:w="275" w:type="pct"/>
          </w:tcPr>
          <w:p w14:paraId="4EE17751" w14:textId="77777777" w:rsidR="00440750" w:rsidRPr="00F95B02" w:rsidRDefault="00440750" w:rsidP="00D871E5">
            <w:pPr>
              <w:pStyle w:val="TAC"/>
              <w:keepNext w:val="0"/>
            </w:pPr>
            <w:r>
              <w:t>30</w:t>
            </w:r>
          </w:p>
        </w:tc>
        <w:tc>
          <w:tcPr>
            <w:tcW w:w="275" w:type="pct"/>
          </w:tcPr>
          <w:p w14:paraId="3AAB4AC6" w14:textId="77777777" w:rsidR="00440750" w:rsidRDefault="00440750" w:rsidP="00D871E5">
            <w:pPr>
              <w:pStyle w:val="TAC"/>
            </w:pPr>
          </w:p>
        </w:tc>
        <w:tc>
          <w:tcPr>
            <w:tcW w:w="275" w:type="pct"/>
            <w:vAlign w:val="center"/>
          </w:tcPr>
          <w:p w14:paraId="5860716F" w14:textId="77777777" w:rsidR="00440750" w:rsidRPr="00F95B02" w:rsidRDefault="00440750" w:rsidP="00D871E5">
            <w:pPr>
              <w:pStyle w:val="TAC"/>
            </w:pPr>
            <w:r>
              <w:t>40</w:t>
            </w:r>
          </w:p>
        </w:tc>
        <w:tc>
          <w:tcPr>
            <w:tcW w:w="250" w:type="pct"/>
          </w:tcPr>
          <w:p w14:paraId="06EC918F" w14:textId="77777777" w:rsidR="00440750" w:rsidRDefault="00440750" w:rsidP="00D871E5">
            <w:pPr>
              <w:pStyle w:val="TAC"/>
            </w:pPr>
          </w:p>
        </w:tc>
        <w:tc>
          <w:tcPr>
            <w:tcW w:w="275" w:type="pct"/>
            <w:vAlign w:val="center"/>
          </w:tcPr>
          <w:p w14:paraId="3C98D372" w14:textId="77777777" w:rsidR="00440750" w:rsidRPr="00F95B02" w:rsidRDefault="00440750" w:rsidP="00D871E5">
            <w:pPr>
              <w:pStyle w:val="TAC"/>
              <w:keepNext w:val="0"/>
            </w:pPr>
            <w:r>
              <w:t>50</w:t>
            </w:r>
          </w:p>
        </w:tc>
        <w:tc>
          <w:tcPr>
            <w:tcW w:w="251" w:type="pct"/>
            <w:vAlign w:val="center"/>
          </w:tcPr>
          <w:p w14:paraId="4DF4949B" w14:textId="77777777" w:rsidR="00440750" w:rsidRPr="00F95B02" w:rsidRDefault="00440750" w:rsidP="00D871E5">
            <w:pPr>
              <w:pStyle w:val="TAC"/>
              <w:keepNext w:val="0"/>
            </w:pPr>
            <w:r>
              <w:t>60</w:t>
            </w:r>
          </w:p>
        </w:tc>
        <w:tc>
          <w:tcPr>
            <w:tcW w:w="275" w:type="pct"/>
          </w:tcPr>
          <w:p w14:paraId="3AF5D022" w14:textId="77777777" w:rsidR="00440750" w:rsidRPr="00F95B02" w:rsidRDefault="00440750" w:rsidP="00D871E5">
            <w:pPr>
              <w:pStyle w:val="TAC"/>
              <w:keepNext w:val="0"/>
            </w:pPr>
            <w:r>
              <w:t>70</w:t>
            </w:r>
          </w:p>
        </w:tc>
        <w:tc>
          <w:tcPr>
            <w:tcW w:w="275" w:type="pct"/>
            <w:vAlign w:val="center"/>
          </w:tcPr>
          <w:p w14:paraId="033E6952" w14:textId="77777777" w:rsidR="00440750" w:rsidRPr="00F95B02" w:rsidRDefault="00440750" w:rsidP="00D871E5">
            <w:pPr>
              <w:pStyle w:val="TAC"/>
              <w:keepNext w:val="0"/>
            </w:pPr>
            <w:r>
              <w:t>80</w:t>
            </w:r>
          </w:p>
        </w:tc>
        <w:tc>
          <w:tcPr>
            <w:tcW w:w="251" w:type="pct"/>
          </w:tcPr>
          <w:p w14:paraId="0C5B0E6A" w14:textId="77777777" w:rsidR="00440750" w:rsidRPr="00F95B02" w:rsidRDefault="00440750" w:rsidP="00D871E5">
            <w:pPr>
              <w:pStyle w:val="TAC"/>
              <w:keepNext w:val="0"/>
            </w:pPr>
            <w:r>
              <w:t>90</w:t>
            </w:r>
          </w:p>
        </w:tc>
        <w:tc>
          <w:tcPr>
            <w:tcW w:w="304" w:type="pct"/>
            <w:gridSpan w:val="2"/>
            <w:vAlign w:val="center"/>
          </w:tcPr>
          <w:p w14:paraId="1C449EA7" w14:textId="77777777" w:rsidR="00440750" w:rsidRPr="00F95B02" w:rsidRDefault="00440750" w:rsidP="00D871E5">
            <w:pPr>
              <w:pStyle w:val="TAC"/>
            </w:pPr>
            <w:r>
              <w:t>100</w:t>
            </w:r>
          </w:p>
        </w:tc>
      </w:tr>
      <w:tr w:rsidR="00440750" w14:paraId="792EBD1D" w14:textId="77777777" w:rsidTr="00DC026B">
        <w:trPr>
          <w:cantSplit/>
          <w:jc w:val="center"/>
        </w:trPr>
        <w:tc>
          <w:tcPr>
            <w:tcW w:w="346" w:type="pct"/>
            <w:tcBorders>
              <w:top w:val="nil"/>
            </w:tcBorders>
            <w:vAlign w:val="center"/>
          </w:tcPr>
          <w:p w14:paraId="4E391D84" w14:textId="77777777" w:rsidR="00440750" w:rsidRPr="00F95B02" w:rsidRDefault="00440750" w:rsidP="00D871E5">
            <w:pPr>
              <w:pStyle w:val="TAC"/>
              <w:keepNext w:val="0"/>
            </w:pPr>
          </w:p>
        </w:tc>
        <w:tc>
          <w:tcPr>
            <w:tcW w:w="340" w:type="pct"/>
            <w:vAlign w:val="center"/>
          </w:tcPr>
          <w:p w14:paraId="002E3E9D" w14:textId="77777777" w:rsidR="00440750" w:rsidRPr="00F95B02" w:rsidRDefault="00440750" w:rsidP="00D871E5">
            <w:pPr>
              <w:pStyle w:val="TAC"/>
              <w:keepNext w:val="0"/>
            </w:pPr>
            <w:r w:rsidRPr="00F95B02">
              <w:t>60</w:t>
            </w:r>
          </w:p>
        </w:tc>
        <w:tc>
          <w:tcPr>
            <w:tcW w:w="261" w:type="pct"/>
          </w:tcPr>
          <w:p w14:paraId="0924CD2D" w14:textId="77777777" w:rsidR="00440750" w:rsidRPr="00F95B02" w:rsidRDefault="00440750" w:rsidP="00D871E5">
            <w:pPr>
              <w:pStyle w:val="TAC"/>
              <w:keepNext w:val="0"/>
            </w:pPr>
          </w:p>
        </w:tc>
        <w:tc>
          <w:tcPr>
            <w:tcW w:w="275" w:type="pct"/>
          </w:tcPr>
          <w:p w14:paraId="63DFFD68" w14:textId="77777777" w:rsidR="00440750" w:rsidRPr="00F95B02" w:rsidRDefault="00440750" w:rsidP="00D871E5">
            <w:pPr>
              <w:pStyle w:val="TAC"/>
              <w:keepNext w:val="0"/>
            </w:pPr>
          </w:p>
        </w:tc>
        <w:tc>
          <w:tcPr>
            <w:tcW w:w="275" w:type="pct"/>
            <w:vAlign w:val="center"/>
          </w:tcPr>
          <w:p w14:paraId="230960A1" w14:textId="77777777" w:rsidR="00440750" w:rsidRPr="00F95B02" w:rsidRDefault="00440750" w:rsidP="00D871E5">
            <w:pPr>
              <w:pStyle w:val="TAC"/>
              <w:keepNext w:val="0"/>
            </w:pPr>
            <w:r>
              <w:t>10</w:t>
            </w:r>
          </w:p>
        </w:tc>
        <w:tc>
          <w:tcPr>
            <w:tcW w:w="275" w:type="pct"/>
          </w:tcPr>
          <w:p w14:paraId="39CCD396" w14:textId="77777777" w:rsidR="00440750" w:rsidRPr="00F95B02" w:rsidRDefault="00440750" w:rsidP="00D871E5">
            <w:pPr>
              <w:pStyle w:val="TAC"/>
              <w:keepNext w:val="0"/>
            </w:pPr>
            <w:r>
              <w:t>15</w:t>
            </w:r>
          </w:p>
        </w:tc>
        <w:tc>
          <w:tcPr>
            <w:tcW w:w="275" w:type="pct"/>
            <w:vAlign w:val="center"/>
          </w:tcPr>
          <w:p w14:paraId="01DDE5D5" w14:textId="77777777" w:rsidR="00440750" w:rsidRPr="00F95B02" w:rsidRDefault="00440750" w:rsidP="00D871E5">
            <w:pPr>
              <w:pStyle w:val="TAC"/>
              <w:keepNext w:val="0"/>
            </w:pPr>
            <w:r>
              <w:t>20</w:t>
            </w:r>
          </w:p>
        </w:tc>
        <w:tc>
          <w:tcPr>
            <w:tcW w:w="251" w:type="pct"/>
            <w:vAlign w:val="center"/>
          </w:tcPr>
          <w:p w14:paraId="38C6C2AB" w14:textId="77777777" w:rsidR="00440750" w:rsidRPr="00F95B02" w:rsidRDefault="00440750" w:rsidP="00D871E5">
            <w:pPr>
              <w:pStyle w:val="TAC"/>
              <w:keepNext w:val="0"/>
            </w:pPr>
            <w:r>
              <w:t>25</w:t>
            </w:r>
          </w:p>
        </w:tc>
        <w:tc>
          <w:tcPr>
            <w:tcW w:w="275" w:type="pct"/>
            <w:vAlign w:val="center"/>
          </w:tcPr>
          <w:p w14:paraId="3C26ECFF" w14:textId="77777777" w:rsidR="00440750" w:rsidRPr="00F95B02" w:rsidRDefault="00440750" w:rsidP="00D871E5">
            <w:pPr>
              <w:pStyle w:val="TAC"/>
              <w:keepNext w:val="0"/>
            </w:pPr>
            <w:r>
              <w:t>30</w:t>
            </w:r>
          </w:p>
        </w:tc>
        <w:tc>
          <w:tcPr>
            <w:tcW w:w="275" w:type="pct"/>
          </w:tcPr>
          <w:p w14:paraId="3C5EB912" w14:textId="77777777" w:rsidR="00440750" w:rsidRDefault="00440750" w:rsidP="00D871E5">
            <w:pPr>
              <w:pStyle w:val="TAC"/>
            </w:pPr>
          </w:p>
        </w:tc>
        <w:tc>
          <w:tcPr>
            <w:tcW w:w="275" w:type="pct"/>
            <w:vAlign w:val="center"/>
          </w:tcPr>
          <w:p w14:paraId="18EEB77E" w14:textId="77777777" w:rsidR="00440750" w:rsidRPr="00F95B02" w:rsidRDefault="00440750" w:rsidP="00D871E5">
            <w:pPr>
              <w:pStyle w:val="TAC"/>
            </w:pPr>
            <w:r>
              <w:t>40</w:t>
            </w:r>
          </w:p>
        </w:tc>
        <w:tc>
          <w:tcPr>
            <w:tcW w:w="250" w:type="pct"/>
          </w:tcPr>
          <w:p w14:paraId="190208FC" w14:textId="77777777" w:rsidR="00440750" w:rsidRDefault="00440750" w:rsidP="00D871E5">
            <w:pPr>
              <w:pStyle w:val="TAC"/>
            </w:pPr>
          </w:p>
        </w:tc>
        <w:tc>
          <w:tcPr>
            <w:tcW w:w="275" w:type="pct"/>
            <w:vAlign w:val="center"/>
          </w:tcPr>
          <w:p w14:paraId="7E1F6577" w14:textId="77777777" w:rsidR="00440750" w:rsidRPr="00F95B02" w:rsidRDefault="00440750" w:rsidP="00D871E5">
            <w:pPr>
              <w:pStyle w:val="TAC"/>
              <w:keepNext w:val="0"/>
            </w:pPr>
            <w:r>
              <w:t>50</w:t>
            </w:r>
          </w:p>
        </w:tc>
        <w:tc>
          <w:tcPr>
            <w:tcW w:w="251" w:type="pct"/>
            <w:vAlign w:val="center"/>
          </w:tcPr>
          <w:p w14:paraId="15846FBB" w14:textId="77777777" w:rsidR="00440750" w:rsidRPr="00F95B02" w:rsidRDefault="00440750" w:rsidP="00D871E5">
            <w:pPr>
              <w:pStyle w:val="TAC"/>
              <w:keepNext w:val="0"/>
            </w:pPr>
            <w:r>
              <w:t>60</w:t>
            </w:r>
          </w:p>
        </w:tc>
        <w:tc>
          <w:tcPr>
            <w:tcW w:w="275" w:type="pct"/>
            <w:vAlign w:val="center"/>
          </w:tcPr>
          <w:p w14:paraId="14BF292F" w14:textId="77777777" w:rsidR="00440750" w:rsidRPr="00F95B02" w:rsidRDefault="00440750" w:rsidP="00D871E5">
            <w:pPr>
              <w:pStyle w:val="TAC"/>
              <w:keepNext w:val="0"/>
            </w:pPr>
            <w:r>
              <w:t>70</w:t>
            </w:r>
          </w:p>
        </w:tc>
        <w:tc>
          <w:tcPr>
            <w:tcW w:w="275" w:type="pct"/>
            <w:vAlign w:val="center"/>
          </w:tcPr>
          <w:p w14:paraId="049BB829" w14:textId="77777777" w:rsidR="00440750" w:rsidRPr="00F95B02" w:rsidRDefault="00440750" w:rsidP="00D871E5">
            <w:pPr>
              <w:pStyle w:val="TAC"/>
              <w:keepNext w:val="0"/>
            </w:pPr>
            <w:r>
              <w:t>80</w:t>
            </w:r>
          </w:p>
        </w:tc>
        <w:tc>
          <w:tcPr>
            <w:tcW w:w="251" w:type="pct"/>
            <w:vAlign w:val="center"/>
          </w:tcPr>
          <w:p w14:paraId="64F4A654" w14:textId="77777777" w:rsidR="00440750" w:rsidRPr="00F95B02" w:rsidRDefault="00440750" w:rsidP="00D871E5">
            <w:pPr>
              <w:pStyle w:val="TAC"/>
              <w:keepNext w:val="0"/>
            </w:pPr>
            <w:r>
              <w:t>90</w:t>
            </w:r>
          </w:p>
        </w:tc>
        <w:tc>
          <w:tcPr>
            <w:tcW w:w="304" w:type="pct"/>
            <w:gridSpan w:val="2"/>
            <w:vAlign w:val="center"/>
          </w:tcPr>
          <w:p w14:paraId="189DCF84" w14:textId="77777777" w:rsidR="00440750" w:rsidRPr="00F95B02" w:rsidRDefault="00440750" w:rsidP="00D871E5">
            <w:pPr>
              <w:pStyle w:val="TAC"/>
            </w:pPr>
            <w:r>
              <w:t>100</w:t>
            </w:r>
          </w:p>
        </w:tc>
      </w:tr>
      <w:tr w:rsidR="00440750" w14:paraId="0AD5A078" w14:textId="77777777" w:rsidTr="00DC026B">
        <w:trPr>
          <w:cantSplit/>
          <w:jc w:val="center"/>
        </w:trPr>
        <w:tc>
          <w:tcPr>
            <w:tcW w:w="346" w:type="pct"/>
            <w:tcBorders>
              <w:bottom w:val="nil"/>
            </w:tcBorders>
            <w:vAlign w:val="center"/>
          </w:tcPr>
          <w:p w14:paraId="1119EA4A" w14:textId="77777777" w:rsidR="00440750" w:rsidRPr="00F95B02" w:rsidRDefault="00440750" w:rsidP="00D871E5">
            <w:pPr>
              <w:pStyle w:val="TAC"/>
              <w:keepNext w:val="0"/>
            </w:pPr>
          </w:p>
        </w:tc>
        <w:tc>
          <w:tcPr>
            <w:tcW w:w="340" w:type="pct"/>
            <w:vAlign w:val="center"/>
          </w:tcPr>
          <w:p w14:paraId="2A3DC9F6" w14:textId="77777777" w:rsidR="00440750" w:rsidRPr="00F95B02" w:rsidRDefault="00440750" w:rsidP="00D871E5">
            <w:pPr>
              <w:pStyle w:val="TAC"/>
              <w:keepNext w:val="0"/>
            </w:pPr>
            <w:r w:rsidRPr="00F95B02">
              <w:t>15</w:t>
            </w:r>
          </w:p>
        </w:tc>
        <w:tc>
          <w:tcPr>
            <w:tcW w:w="261" w:type="pct"/>
          </w:tcPr>
          <w:p w14:paraId="1F79BB3C" w14:textId="77777777" w:rsidR="00440750" w:rsidRPr="00F95B02" w:rsidRDefault="00440750" w:rsidP="00D871E5">
            <w:pPr>
              <w:pStyle w:val="TAC"/>
              <w:keepNext w:val="0"/>
            </w:pPr>
          </w:p>
        </w:tc>
        <w:tc>
          <w:tcPr>
            <w:tcW w:w="275" w:type="pct"/>
          </w:tcPr>
          <w:p w14:paraId="1C10B09C"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75412E9"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663D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065592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B1AB87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227727" w14:textId="77777777" w:rsidR="00440750" w:rsidRPr="00F95B02" w:rsidRDefault="00440750" w:rsidP="00D871E5">
            <w:pPr>
              <w:pStyle w:val="TAC"/>
              <w:keepNext w:val="0"/>
            </w:pPr>
            <w:r>
              <w:t>30</w:t>
            </w:r>
          </w:p>
        </w:tc>
        <w:tc>
          <w:tcPr>
            <w:tcW w:w="275" w:type="pct"/>
          </w:tcPr>
          <w:p w14:paraId="24420489" w14:textId="77777777" w:rsidR="00440750" w:rsidRDefault="00440750" w:rsidP="00D871E5">
            <w:pPr>
              <w:pStyle w:val="TAC"/>
            </w:pPr>
          </w:p>
        </w:tc>
        <w:tc>
          <w:tcPr>
            <w:tcW w:w="275" w:type="pct"/>
            <w:vAlign w:val="center"/>
          </w:tcPr>
          <w:p w14:paraId="13B4CEDE" w14:textId="77777777" w:rsidR="00440750" w:rsidRPr="00F95B02" w:rsidRDefault="00440750" w:rsidP="00D871E5">
            <w:pPr>
              <w:pStyle w:val="TAC"/>
            </w:pPr>
            <w:r>
              <w:t>40</w:t>
            </w:r>
          </w:p>
        </w:tc>
        <w:tc>
          <w:tcPr>
            <w:tcW w:w="250" w:type="pct"/>
          </w:tcPr>
          <w:p w14:paraId="1A70DEFC"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7273632"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57156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DCBF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0BE8097" w14:textId="77777777" w:rsidR="00440750" w:rsidRPr="00F95B02" w:rsidRDefault="00440750" w:rsidP="00D871E5">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6757EA5C" w14:textId="77777777" w:rsidR="00440750" w:rsidRPr="00F95B02" w:rsidRDefault="00440750" w:rsidP="00D871E5">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C6AC88" w14:textId="77777777" w:rsidR="00440750" w:rsidRPr="00F95B02" w:rsidRDefault="00440750" w:rsidP="00D871E5">
            <w:pPr>
              <w:pStyle w:val="TAC"/>
            </w:pPr>
          </w:p>
        </w:tc>
      </w:tr>
      <w:tr w:rsidR="00440750" w14:paraId="567FFD73" w14:textId="77777777" w:rsidTr="00DC026B">
        <w:trPr>
          <w:cantSplit/>
          <w:jc w:val="center"/>
        </w:trPr>
        <w:tc>
          <w:tcPr>
            <w:tcW w:w="346" w:type="pct"/>
            <w:tcBorders>
              <w:top w:val="nil"/>
              <w:bottom w:val="nil"/>
            </w:tcBorders>
            <w:vAlign w:val="center"/>
          </w:tcPr>
          <w:p w14:paraId="4079E4E0" w14:textId="77777777" w:rsidR="00440750" w:rsidRPr="00F95B02" w:rsidRDefault="00440750" w:rsidP="00D871E5">
            <w:pPr>
              <w:pStyle w:val="TAC"/>
              <w:keepNext w:val="0"/>
            </w:pPr>
            <w:r w:rsidRPr="00F95B02">
              <w:t>n79</w:t>
            </w:r>
          </w:p>
        </w:tc>
        <w:tc>
          <w:tcPr>
            <w:tcW w:w="340" w:type="pct"/>
            <w:vAlign w:val="center"/>
          </w:tcPr>
          <w:p w14:paraId="1F4E3194" w14:textId="77777777" w:rsidR="00440750" w:rsidRPr="00F95B02" w:rsidRDefault="00440750" w:rsidP="00D871E5">
            <w:pPr>
              <w:pStyle w:val="TAC"/>
              <w:keepNext w:val="0"/>
            </w:pPr>
            <w:r w:rsidRPr="00F95B02">
              <w:t>30</w:t>
            </w:r>
          </w:p>
        </w:tc>
        <w:tc>
          <w:tcPr>
            <w:tcW w:w="261" w:type="pct"/>
          </w:tcPr>
          <w:p w14:paraId="15D0CA31" w14:textId="77777777" w:rsidR="00440750" w:rsidRPr="00F95B02" w:rsidRDefault="00440750" w:rsidP="00D871E5">
            <w:pPr>
              <w:pStyle w:val="TAC"/>
              <w:keepNext w:val="0"/>
            </w:pPr>
          </w:p>
        </w:tc>
        <w:tc>
          <w:tcPr>
            <w:tcW w:w="275" w:type="pct"/>
          </w:tcPr>
          <w:p w14:paraId="05E981F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A2B6AC5"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EABEE72"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4E74DF3"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8A6488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E3865EA" w14:textId="77777777" w:rsidR="00440750" w:rsidRPr="00F95B02" w:rsidRDefault="00440750" w:rsidP="00D871E5">
            <w:pPr>
              <w:pStyle w:val="TAC"/>
              <w:keepNext w:val="0"/>
            </w:pPr>
            <w:r>
              <w:t>30</w:t>
            </w:r>
          </w:p>
        </w:tc>
        <w:tc>
          <w:tcPr>
            <w:tcW w:w="275" w:type="pct"/>
          </w:tcPr>
          <w:p w14:paraId="74AA8EF5" w14:textId="77777777" w:rsidR="00440750" w:rsidRDefault="00440750" w:rsidP="00D871E5">
            <w:pPr>
              <w:pStyle w:val="TAC"/>
            </w:pPr>
          </w:p>
        </w:tc>
        <w:tc>
          <w:tcPr>
            <w:tcW w:w="275" w:type="pct"/>
            <w:vAlign w:val="center"/>
          </w:tcPr>
          <w:p w14:paraId="4E3B3BBF" w14:textId="77777777" w:rsidR="00440750" w:rsidRPr="00F95B02" w:rsidRDefault="00440750" w:rsidP="00D871E5">
            <w:pPr>
              <w:pStyle w:val="TAC"/>
            </w:pPr>
            <w:r>
              <w:t>40</w:t>
            </w:r>
          </w:p>
        </w:tc>
        <w:tc>
          <w:tcPr>
            <w:tcW w:w="250" w:type="pct"/>
          </w:tcPr>
          <w:p w14:paraId="516FFA35"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FDEABB4"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C6DFA2C"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12234566"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E2A249B"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1CB443E"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05FB21" w14:textId="77777777" w:rsidR="00440750" w:rsidRPr="00F95B02" w:rsidRDefault="00440750" w:rsidP="00D871E5">
            <w:pPr>
              <w:pStyle w:val="TAC"/>
            </w:pPr>
            <w:r>
              <w:t>100</w:t>
            </w:r>
          </w:p>
        </w:tc>
      </w:tr>
      <w:tr w:rsidR="00440750" w14:paraId="3F932187" w14:textId="77777777" w:rsidTr="00DC026B">
        <w:trPr>
          <w:cantSplit/>
          <w:jc w:val="center"/>
        </w:trPr>
        <w:tc>
          <w:tcPr>
            <w:tcW w:w="346" w:type="pct"/>
            <w:tcBorders>
              <w:top w:val="nil"/>
            </w:tcBorders>
            <w:vAlign w:val="center"/>
          </w:tcPr>
          <w:p w14:paraId="072B042A" w14:textId="77777777" w:rsidR="00440750" w:rsidRPr="00F95B02" w:rsidRDefault="00440750" w:rsidP="00D871E5">
            <w:pPr>
              <w:pStyle w:val="TAC"/>
              <w:keepNext w:val="0"/>
            </w:pPr>
          </w:p>
        </w:tc>
        <w:tc>
          <w:tcPr>
            <w:tcW w:w="340" w:type="pct"/>
            <w:vAlign w:val="center"/>
          </w:tcPr>
          <w:p w14:paraId="184B7B81" w14:textId="77777777" w:rsidR="00440750" w:rsidRPr="00F95B02" w:rsidRDefault="00440750" w:rsidP="00D871E5">
            <w:pPr>
              <w:pStyle w:val="TAC"/>
              <w:keepNext w:val="0"/>
            </w:pPr>
            <w:r w:rsidRPr="00F95B02">
              <w:t>60</w:t>
            </w:r>
          </w:p>
        </w:tc>
        <w:tc>
          <w:tcPr>
            <w:tcW w:w="261" w:type="pct"/>
          </w:tcPr>
          <w:p w14:paraId="22CDB8D7" w14:textId="77777777" w:rsidR="00440750" w:rsidRPr="00F95B02" w:rsidRDefault="00440750" w:rsidP="00D871E5">
            <w:pPr>
              <w:pStyle w:val="TAC"/>
              <w:keepNext w:val="0"/>
            </w:pPr>
          </w:p>
        </w:tc>
        <w:tc>
          <w:tcPr>
            <w:tcW w:w="275" w:type="pct"/>
          </w:tcPr>
          <w:p w14:paraId="4938D3B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1E00FF"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E190C5B"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1FBD11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91CEAE"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8B2A2D4" w14:textId="77777777" w:rsidR="00440750" w:rsidRPr="00F95B02" w:rsidRDefault="00440750" w:rsidP="00D871E5">
            <w:pPr>
              <w:pStyle w:val="TAC"/>
              <w:keepNext w:val="0"/>
            </w:pPr>
            <w:r>
              <w:t>30</w:t>
            </w:r>
          </w:p>
        </w:tc>
        <w:tc>
          <w:tcPr>
            <w:tcW w:w="275" w:type="pct"/>
          </w:tcPr>
          <w:p w14:paraId="281D9302" w14:textId="77777777" w:rsidR="00440750" w:rsidRDefault="00440750" w:rsidP="00D871E5">
            <w:pPr>
              <w:pStyle w:val="TAC"/>
            </w:pPr>
          </w:p>
        </w:tc>
        <w:tc>
          <w:tcPr>
            <w:tcW w:w="275" w:type="pct"/>
            <w:vAlign w:val="center"/>
          </w:tcPr>
          <w:p w14:paraId="119D6E19" w14:textId="77777777" w:rsidR="00440750" w:rsidRPr="00F95B02" w:rsidRDefault="00440750" w:rsidP="00D871E5">
            <w:pPr>
              <w:pStyle w:val="TAC"/>
            </w:pPr>
            <w:r>
              <w:t>40</w:t>
            </w:r>
          </w:p>
        </w:tc>
        <w:tc>
          <w:tcPr>
            <w:tcW w:w="250" w:type="pct"/>
          </w:tcPr>
          <w:p w14:paraId="5F957BAA"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4B606A6"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629B245"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18A8E21A"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1F6BB8A"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11856A89"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54D599" w14:textId="77777777" w:rsidR="00440750" w:rsidRPr="00F95B02" w:rsidRDefault="00440750" w:rsidP="00D871E5">
            <w:pPr>
              <w:pStyle w:val="TAC"/>
            </w:pPr>
            <w:r>
              <w:t>100</w:t>
            </w:r>
          </w:p>
        </w:tc>
      </w:tr>
      <w:tr w:rsidR="00440750" w14:paraId="27D90DE9" w14:textId="77777777" w:rsidTr="00DC026B">
        <w:trPr>
          <w:cantSplit/>
          <w:jc w:val="center"/>
        </w:trPr>
        <w:tc>
          <w:tcPr>
            <w:tcW w:w="346" w:type="pct"/>
            <w:tcBorders>
              <w:bottom w:val="nil"/>
            </w:tcBorders>
            <w:vAlign w:val="center"/>
          </w:tcPr>
          <w:p w14:paraId="0A7A14CF" w14:textId="77777777" w:rsidR="00440750" w:rsidRPr="00F95B02" w:rsidRDefault="00440750" w:rsidP="00D871E5">
            <w:pPr>
              <w:pStyle w:val="TAC"/>
              <w:keepNext w:val="0"/>
            </w:pPr>
          </w:p>
        </w:tc>
        <w:tc>
          <w:tcPr>
            <w:tcW w:w="340" w:type="pct"/>
            <w:vAlign w:val="center"/>
          </w:tcPr>
          <w:p w14:paraId="087CF7BC" w14:textId="77777777" w:rsidR="00440750" w:rsidRPr="00F95B02" w:rsidRDefault="00440750" w:rsidP="00D871E5">
            <w:pPr>
              <w:pStyle w:val="TAC"/>
              <w:keepNext w:val="0"/>
            </w:pPr>
            <w:r w:rsidRPr="00F95B02">
              <w:t>15</w:t>
            </w:r>
          </w:p>
        </w:tc>
        <w:tc>
          <w:tcPr>
            <w:tcW w:w="261" w:type="pct"/>
          </w:tcPr>
          <w:p w14:paraId="3D38930E" w14:textId="77777777" w:rsidR="00440750" w:rsidRDefault="00440750" w:rsidP="00D871E5">
            <w:pPr>
              <w:pStyle w:val="TAC"/>
              <w:keepNext w:val="0"/>
            </w:pPr>
          </w:p>
        </w:tc>
        <w:tc>
          <w:tcPr>
            <w:tcW w:w="275" w:type="pct"/>
          </w:tcPr>
          <w:p w14:paraId="3E6E5CEC" w14:textId="77777777" w:rsidR="00440750" w:rsidRPr="00F95B02" w:rsidRDefault="00440750" w:rsidP="00D871E5">
            <w:pPr>
              <w:pStyle w:val="TAC"/>
              <w:keepNext w:val="0"/>
            </w:pPr>
            <w:r>
              <w:t>5</w:t>
            </w:r>
          </w:p>
        </w:tc>
        <w:tc>
          <w:tcPr>
            <w:tcW w:w="275" w:type="pct"/>
            <w:vAlign w:val="center"/>
          </w:tcPr>
          <w:p w14:paraId="2AEFA599" w14:textId="77777777" w:rsidR="00440750" w:rsidRPr="00F95B02" w:rsidRDefault="00440750" w:rsidP="00D871E5">
            <w:pPr>
              <w:pStyle w:val="TAC"/>
              <w:keepNext w:val="0"/>
            </w:pPr>
            <w:r>
              <w:t>10</w:t>
            </w:r>
          </w:p>
        </w:tc>
        <w:tc>
          <w:tcPr>
            <w:tcW w:w="275" w:type="pct"/>
            <w:vAlign w:val="center"/>
          </w:tcPr>
          <w:p w14:paraId="46B0AC95" w14:textId="77777777" w:rsidR="00440750" w:rsidRPr="00F95B02" w:rsidRDefault="00440750" w:rsidP="00D871E5">
            <w:pPr>
              <w:pStyle w:val="TAC"/>
              <w:keepNext w:val="0"/>
            </w:pPr>
            <w:r>
              <w:t>15</w:t>
            </w:r>
          </w:p>
        </w:tc>
        <w:tc>
          <w:tcPr>
            <w:tcW w:w="275" w:type="pct"/>
            <w:vAlign w:val="center"/>
          </w:tcPr>
          <w:p w14:paraId="02D9AD58" w14:textId="77777777" w:rsidR="00440750" w:rsidRPr="00F95B02" w:rsidRDefault="00440750" w:rsidP="00D871E5">
            <w:pPr>
              <w:pStyle w:val="TAC"/>
              <w:keepNext w:val="0"/>
            </w:pPr>
            <w:r>
              <w:t>20</w:t>
            </w:r>
          </w:p>
        </w:tc>
        <w:tc>
          <w:tcPr>
            <w:tcW w:w="251" w:type="pct"/>
            <w:vAlign w:val="center"/>
          </w:tcPr>
          <w:p w14:paraId="73DBBAF1" w14:textId="77777777" w:rsidR="00440750" w:rsidRPr="00F95B02" w:rsidRDefault="00440750" w:rsidP="00D871E5">
            <w:pPr>
              <w:pStyle w:val="TAC"/>
              <w:keepNext w:val="0"/>
            </w:pPr>
            <w:r>
              <w:t>25</w:t>
            </w:r>
          </w:p>
        </w:tc>
        <w:tc>
          <w:tcPr>
            <w:tcW w:w="275" w:type="pct"/>
            <w:vAlign w:val="center"/>
          </w:tcPr>
          <w:p w14:paraId="4F9FB5AD" w14:textId="77777777" w:rsidR="00440750" w:rsidRPr="00F95B02" w:rsidRDefault="00440750" w:rsidP="00D871E5">
            <w:pPr>
              <w:pStyle w:val="TAC"/>
              <w:keepNext w:val="0"/>
            </w:pPr>
            <w:r>
              <w:t>30</w:t>
            </w:r>
          </w:p>
        </w:tc>
        <w:tc>
          <w:tcPr>
            <w:tcW w:w="275" w:type="pct"/>
          </w:tcPr>
          <w:p w14:paraId="3D097DA6" w14:textId="77777777" w:rsidR="00440750" w:rsidRDefault="00440750" w:rsidP="00D871E5">
            <w:pPr>
              <w:pStyle w:val="TAC"/>
            </w:pPr>
          </w:p>
        </w:tc>
        <w:tc>
          <w:tcPr>
            <w:tcW w:w="275" w:type="pct"/>
            <w:vAlign w:val="center"/>
          </w:tcPr>
          <w:p w14:paraId="30260DF1" w14:textId="77777777" w:rsidR="00440750" w:rsidRPr="00F95B02" w:rsidRDefault="00440750" w:rsidP="00D871E5">
            <w:pPr>
              <w:pStyle w:val="TAC"/>
            </w:pPr>
            <w:r>
              <w:t>40</w:t>
            </w:r>
          </w:p>
        </w:tc>
        <w:tc>
          <w:tcPr>
            <w:tcW w:w="250" w:type="pct"/>
          </w:tcPr>
          <w:p w14:paraId="3EF198B6" w14:textId="77777777" w:rsidR="00440750" w:rsidRPr="00F95B02" w:rsidRDefault="00440750" w:rsidP="00D871E5">
            <w:pPr>
              <w:pStyle w:val="TAC"/>
            </w:pPr>
          </w:p>
        </w:tc>
        <w:tc>
          <w:tcPr>
            <w:tcW w:w="275" w:type="pct"/>
            <w:vAlign w:val="center"/>
          </w:tcPr>
          <w:p w14:paraId="557C66DE" w14:textId="77777777" w:rsidR="00440750" w:rsidRPr="00F95B02" w:rsidRDefault="00440750" w:rsidP="00D871E5">
            <w:pPr>
              <w:pStyle w:val="TAC"/>
              <w:keepNext w:val="0"/>
            </w:pPr>
          </w:p>
        </w:tc>
        <w:tc>
          <w:tcPr>
            <w:tcW w:w="251" w:type="pct"/>
            <w:vAlign w:val="center"/>
          </w:tcPr>
          <w:p w14:paraId="208329F1" w14:textId="77777777" w:rsidR="00440750" w:rsidRPr="00F95B02" w:rsidRDefault="00440750" w:rsidP="00D871E5">
            <w:pPr>
              <w:pStyle w:val="TAC"/>
              <w:keepNext w:val="0"/>
            </w:pPr>
          </w:p>
        </w:tc>
        <w:tc>
          <w:tcPr>
            <w:tcW w:w="275" w:type="pct"/>
          </w:tcPr>
          <w:p w14:paraId="62ECCD7A" w14:textId="77777777" w:rsidR="00440750" w:rsidRPr="00F95B02" w:rsidRDefault="00440750" w:rsidP="00D871E5">
            <w:pPr>
              <w:pStyle w:val="TAC"/>
              <w:keepNext w:val="0"/>
            </w:pPr>
          </w:p>
        </w:tc>
        <w:tc>
          <w:tcPr>
            <w:tcW w:w="275" w:type="pct"/>
            <w:vAlign w:val="center"/>
          </w:tcPr>
          <w:p w14:paraId="3193B3BD" w14:textId="77777777" w:rsidR="00440750" w:rsidRPr="00F95B02" w:rsidRDefault="00440750" w:rsidP="00D871E5">
            <w:pPr>
              <w:pStyle w:val="TAC"/>
              <w:keepNext w:val="0"/>
            </w:pPr>
          </w:p>
        </w:tc>
        <w:tc>
          <w:tcPr>
            <w:tcW w:w="251" w:type="pct"/>
          </w:tcPr>
          <w:p w14:paraId="0A631B27" w14:textId="77777777" w:rsidR="00440750" w:rsidRPr="00F95B02" w:rsidRDefault="00440750" w:rsidP="00D871E5">
            <w:pPr>
              <w:pStyle w:val="TAC"/>
              <w:keepNext w:val="0"/>
            </w:pPr>
          </w:p>
        </w:tc>
        <w:tc>
          <w:tcPr>
            <w:tcW w:w="304" w:type="pct"/>
            <w:gridSpan w:val="2"/>
            <w:vAlign w:val="center"/>
          </w:tcPr>
          <w:p w14:paraId="17155135" w14:textId="77777777" w:rsidR="00440750" w:rsidRPr="00F95B02" w:rsidRDefault="00440750" w:rsidP="00D871E5">
            <w:pPr>
              <w:pStyle w:val="TAC"/>
            </w:pPr>
          </w:p>
        </w:tc>
      </w:tr>
      <w:tr w:rsidR="00440750" w14:paraId="168DA4DA" w14:textId="77777777" w:rsidTr="00DC026B">
        <w:trPr>
          <w:cantSplit/>
          <w:jc w:val="center"/>
        </w:trPr>
        <w:tc>
          <w:tcPr>
            <w:tcW w:w="346" w:type="pct"/>
            <w:tcBorders>
              <w:top w:val="nil"/>
              <w:bottom w:val="nil"/>
            </w:tcBorders>
            <w:vAlign w:val="center"/>
          </w:tcPr>
          <w:p w14:paraId="4CF76B33" w14:textId="77777777" w:rsidR="00440750" w:rsidRPr="00F95B02" w:rsidRDefault="00440750" w:rsidP="00D871E5">
            <w:pPr>
              <w:pStyle w:val="TAC"/>
              <w:keepNext w:val="0"/>
            </w:pPr>
            <w:r w:rsidRPr="00F95B02">
              <w:t>n80</w:t>
            </w:r>
          </w:p>
        </w:tc>
        <w:tc>
          <w:tcPr>
            <w:tcW w:w="340" w:type="pct"/>
            <w:vAlign w:val="center"/>
          </w:tcPr>
          <w:p w14:paraId="4AD86F46" w14:textId="77777777" w:rsidR="00440750" w:rsidRPr="00F95B02" w:rsidRDefault="00440750" w:rsidP="00D871E5">
            <w:pPr>
              <w:pStyle w:val="TAC"/>
              <w:keepNext w:val="0"/>
            </w:pPr>
            <w:r w:rsidRPr="00F95B02">
              <w:t>30</w:t>
            </w:r>
          </w:p>
        </w:tc>
        <w:tc>
          <w:tcPr>
            <w:tcW w:w="261" w:type="pct"/>
          </w:tcPr>
          <w:p w14:paraId="6C31B1E9" w14:textId="77777777" w:rsidR="00440750" w:rsidRPr="00F95B02" w:rsidRDefault="00440750" w:rsidP="00D871E5">
            <w:pPr>
              <w:pStyle w:val="TAC"/>
              <w:keepNext w:val="0"/>
            </w:pPr>
          </w:p>
        </w:tc>
        <w:tc>
          <w:tcPr>
            <w:tcW w:w="275" w:type="pct"/>
          </w:tcPr>
          <w:p w14:paraId="49831D8C" w14:textId="77777777" w:rsidR="00440750" w:rsidRPr="00F95B02" w:rsidRDefault="00440750" w:rsidP="00D871E5">
            <w:pPr>
              <w:pStyle w:val="TAC"/>
              <w:keepNext w:val="0"/>
            </w:pPr>
          </w:p>
        </w:tc>
        <w:tc>
          <w:tcPr>
            <w:tcW w:w="275" w:type="pct"/>
          </w:tcPr>
          <w:p w14:paraId="46115EE6" w14:textId="77777777" w:rsidR="00440750" w:rsidRPr="00F95B02" w:rsidRDefault="00440750" w:rsidP="00D871E5">
            <w:pPr>
              <w:pStyle w:val="TAC"/>
              <w:keepNext w:val="0"/>
            </w:pPr>
            <w:r>
              <w:t>10</w:t>
            </w:r>
          </w:p>
        </w:tc>
        <w:tc>
          <w:tcPr>
            <w:tcW w:w="275" w:type="pct"/>
            <w:vAlign w:val="center"/>
          </w:tcPr>
          <w:p w14:paraId="23726BA2" w14:textId="77777777" w:rsidR="00440750" w:rsidRPr="00F95B02" w:rsidRDefault="00440750" w:rsidP="00D871E5">
            <w:pPr>
              <w:pStyle w:val="TAC"/>
              <w:keepNext w:val="0"/>
            </w:pPr>
            <w:r>
              <w:t>15</w:t>
            </w:r>
          </w:p>
        </w:tc>
        <w:tc>
          <w:tcPr>
            <w:tcW w:w="275" w:type="pct"/>
            <w:vAlign w:val="center"/>
          </w:tcPr>
          <w:p w14:paraId="7797E3AA" w14:textId="77777777" w:rsidR="00440750" w:rsidRPr="00F95B02" w:rsidRDefault="00440750" w:rsidP="00D871E5">
            <w:pPr>
              <w:pStyle w:val="TAC"/>
              <w:keepNext w:val="0"/>
            </w:pPr>
            <w:r>
              <w:t>20</w:t>
            </w:r>
          </w:p>
        </w:tc>
        <w:tc>
          <w:tcPr>
            <w:tcW w:w="251" w:type="pct"/>
            <w:vAlign w:val="center"/>
          </w:tcPr>
          <w:p w14:paraId="1905EB58" w14:textId="77777777" w:rsidR="00440750" w:rsidRPr="00F95B02" w:rsidRDefault="00440750" w:rsidP="00D871E5">
            <w:pPr>
              <w:pStyle w:val="TAC"/>
              <w:keepNext w:val="0"/>
            </w:pPr>
            <w:r>
              <w:t>25</w:t>
            </w:r>
          </w:p>
        </w:tc>
        <w:tc>
          <w:tcPr>
            <w:tcW w:w="275" w:type="pct"/>
            <w:vAlign w:val="center"/>
          </w:tcPr>
          <w:p w14:paraId="132248BE" w14:textId="77777777" w:rsidR="00440750" w:rsidRPr="00F95B02" w:rsidRDefault="00440750" w:rsidP="00D871E5">
            <w:pPr>
              <w:pStyle w:val="TAC"/>
              <w:keepNext w:val="0"/>
            </w:pPr>
            <w:r>
              <w:t>30</w:t>
            </w:r>
          </w:p>
        </w:tc>
        <w:tc>
          <w:tcPr>
            <w:tcW w:w="275" w:type="pct"/>
          </w:tcPr>
          <w:p w14:paraId="254D5639" w14:textId="77777777" w:rsidR="00440750" w:rsidRDefault="00440750" w:rsidP="00D871E5">
            <w:pPr>
              <w:pStyle w:val="TAC"/>
            </w:pPr>
          </w:p>
        </w:tc>
        <w:tc>
          <w:tcPr>
            <w:tcW w:w="275" w:type="pct"/>
            <w:vAlign w:val="center"/>
          </w:tcPr>
          <w:p w14:paraId="22F1A133" w14:textId="77777777" w:rsidR="00440750" w:rsidRPr="00F95B02" w:rsidRDefault="00440750" w:rsidP="00D871E5">
            <w:pPr>
              <w:pStyle w:val="TAC"/>
            </w:pPr>
            <w:r>
              <w:t>40</w:t>
            </w:r>
          </w:p>
        </w:tc>
        <w:tc>
          <w:tcPr>
            <w:tcW w:w="250" w:type="pct"/>
          </w:tcPr>
          <w:p w14:paraId="2AC1E8DC" w14:textId="77777777" w:rsidR="00440750" w:rsidRPr="00F95B02" w:rsidRDefault="00440750" w:rsidP="00D871E5">
            <w:pPr>
              <w:pStyle w:val="TAC"/>
            </w:pPr>
          </w:p>
        </w:tc>
        <w:tc>
          <w:tcPr>
            <w:tcW w:w="275" w:type="pct"/>
            <w:vAlign w:val="center"/>
          </w:tcPr>
          <w:p w14:paraId="6C0F16C3" w14:textId="77777777" w:rsidR="00440750" w:rsidRPr="00F95B02" w:rsidRDefault="00440750" w:rsidP="00D871E5">
            <w:pPr>
              <w:pStyle w:val="TAC"/>
              <w:keepNext w:val="0"/>
            </w:pPr>
          </w:p>
        </w:tc>
        <w:tc>
          <w:tcPr>
            <w:tcW w:w="251" w:type="pct"/>
            <w:vAlign w:val="center"/>
          </w:tcPr>
          <w:p w14:paraId="19E924B0" w14:textId="77777777" w:rsidR="00440750" w:rsidRPr="00F95B02" w:rsidRDefault="00440750" w:rsidP="00D871E5">
            <w:pPr>
              <w:pStyle w:val="TAC"/>
              <w:keepNext w:val="0"/>
            </w:pPr>
          </w:p>
        </w:tc>
        <w:tc>
          <w:tcPr>
            <w:tcW w:w="275" w:type="pct"/>
          </w:tcPr>
          <w:p w14:paraId="20313281" w14:textId="77777777" w:rsidR="00440750" w:rsidRPr="00F95B02" w:rsidRDefault="00440750" w:rsidP="00D871E5">
            <w:pPr>
              <w:pStyle w:val="TAC"/>
              <w:keepNext w:val="0"/>
            </w:pPr>
          </w:p>
        </w:tc>
        <w:tc>
          <w:tcPr>
            <w:tcW w:w="275" w:type="pct"/>
            <w:vAlign w:val="center"/>
          </w:tcPr>
          <w:p w14:paraId="1A6B4C0B" w14:textId="77777777" w:rsidR="00440750" w:rsidRPr="00F95B02" w:rsidRDefault="00440750" w:rsidP="00D871E5">
            <w:pPr>
              <w:pStyle w:val="TAC"/>
              <w:keepNext w:val="0"/>
            </w:pPr>
          </w:p>
        </w:tc>
        <w:tc>
          <w:tcPr>
            <w:tcW w:w="251" w:type="pct"/>
          </w:tcPr>
          <w:p w14:paraId="2150F8EC" w14:textId="77777777" w:rsidR="00440750" w:rsidRPr="00F95B02" w:rsidRDefault="00440750" w:rsidP="00D871E5">
            <w:pPr>
              <w:pStyle w:val="TAC"/>
              <w:keepNext w:val="0"/>
            </w:pPr>
          </w:p>
        </w:tc>
        <w:tc>
          <w:tcPr>
            <w:tcW w:w="304" w:type="pct"/>
            <w:gridSpan w:val="2"/>
            <w:vAlign w:val="center"/>
          </w:tcPr>
          <w:p w14:paraId="3A6A2EAE" w14:textId="77777777" w:rsidR="00440750" w:rsidRPr="00F95B02" w:rsidRDefault="00440750" w:rsidP="00D871E5">
            <w:pPr>
              <w:pStyle w:val="TAC"/>
            </w:pPr>
          </w:p>
        </w:tc>
      </w:tr>
      <w:tr w:rsidR="00440750" w14:paraId="5B70E81E" w14:textId="77777777" w:rsidTr="00DC026B">
        <w:trPr>
          <w:cantSplit/>
          <w:jc w:val="center"/>
        </w:trPr>
        <w:tc>
          <w:tcPr>
            <w:tcW w:w="346" w:type="pct"/>
            <w:tcBorders>
              <w:top w:val="nil"/>
            </w:tcBorders>
            <w:vAlign w:val="center"/>
          </w:tcPr>
          <w:p w14:paraId="52F9F84A" w14:textId="77777777" w:rsidR="00440750" w:rsidRPr="00F95B02" w:rsidRDefault="00440750" w:rsidP="00D871E5">
            <w:pPr>
              <w:pStyle w:val="TAC"/>
              <w:keepNext w:val="0"/>
            </w:pPr>
          </w:p>
        </w:tc>
        <w:tc>
          <w:tcPr>
            <w:tcW w:w="340" w:type="pct"/>
            <w:vAlign w:val="center"/>
          </w:tcPr>
          <w:p w14:paraId="5AB71875" w14:textId="77777777" w:rsidR="00440750" w:rsidRPr="00F95B02" w:rsidRDefault="00440750" w:rsidP="00D871E5">
            <w:pPr>
              <w:pStyle w:val="TAC"/>
              <w:keepNext w:val="0"/>
            </w:pPr>
            <w:r w:rsidRPr="00F95B02">
              <w:t>60</w:t>
            </w:r>
          </w:p>
        </w:tc>
        <w:tc>
          <w:tcPr>
            <w:tcW w:w="261" w:type="pct"/>
          </w:tcPr>
          <w:p w14:paraId="3D3217B9" w14:textId="77777777" w:rsidR="00440750" w:rsidRPr="00F95B02" w:rsidRDefault="00440750" w:rsidP="00D871E5">
            <w:pPr>
              <w:pStyle w:val="TAC"/>
              <w:keepNext w:val="0"/>
            </w:pPr>
          </w:p>
        </w:tc>
        <w:tc>
          <w:tcPr>
            <w:tcW w:w="275" w:type="pct"/>
          </w:tcPr>
          <w:p w14:paraId="45C4D82B" w14:textId="77777777" w:rsidR="00440750" w:rsidRPr="00F95B02" w:rsidRDefault="00440750" w:rsidP="00D871E5">
            <w:pPr>
              <w:pStyle w:val="TAC"/>
              <w:keepNext w:val="0"/>
            </w:pPr>
          </w:p>
        </w:tc>
        <w:tc>
          <w:tcPr>
            <w:tcW w:w="275" w:type="pct"/>
            <w:vAlign w:val="center"/>
          </w:tcPr>
          <w:p w14:paraId="2BA5B9CC" w14:textId="77777777" w:rsidR="00440750" w:rsidRPr="00F95B02" w:rsidRDefault="00440750" w:rsidP="00D871E5">
            <w:pPr>
              <w:pStyle w:val="TAC"/>
              <w:keepNext w:val="0"/>
            </w:pPr>
            <w:r>
              <w:t>10</w:t>
            </w:r>
          </w:p>
        </w:tc>
        <w:tc>
          <w:tcPr>
            <w:tcW w:w="275" w:type="pct"/>
            <w:vAlign w:val="center"/>
          </w:tcPr>
          <w:p w14:paraId="0FD5883A" w14:textId="77777777" w:rsidR="00440750" w:rsidRPr="00F95B02" w:rsidRDefault="00440750" w:rsidP="00D871E5">
            <w:pPr>
              <w:pStyle w:val="TAC"/>
              <w:keepNext w:val="0"/>
            </w:pPr>
            <w:r>
              <w:t>15</w:t>
            </w:r>
          </w:p>
        </w:tc>
        <w:tc>
          <w:tcPr>
            <w:tcW w:w="275" w:type="pct"/>
            <w:vAlign w:val="center"/>
          </w:tcPr>
          <w:p w14:paraId="0DD7C6A1" w14:textId="77777777" w:rsidR="00440750" w:rsidRPr="00F95B02" w:rsidRDefault="00440750" w:rsidP="00D871E5">
            <w:pPr>
              <w:pStyle w:val="TAC"/>
              <w:keepNext w:val="0"/>
            </w:pPr>
            <w:r>
              <w:t>20</w:t>
            </w:r>
          </w:p>
        </w:tc>
        <w:tc>
          <w:tcPr>
            <w:tcW w:w="251" w:type="pct"/>
            <w:vAlign w:val="center"/>
          </w:tcPr>
          <w:p w14:paraId="29EBD2C0" w14:textId="77777777" w:rsidR="00440750" w:rsidRPr="00F95B02" w:rsidRDefault="00440750" w:rsidP="00D871E5">
            <w:pPr>
              <w:pStyle w:val="TAC"/>
              <w:keepNext w:val="0"/>
            </w:pPr>
            <w:r>
              <w:t>25</w:t>
            </w:r>
          </w:p>
        </w:tc>
        <w:tc>
          <w:tcPr>
            <w:tcW w:w="275" w:type="pct"/>
            <w:vAlign w:val="center"/>
          </w:tcPr>
          <w:p w14:paraId="5700D56F" w14:textId="77777777" w:rsidR="00440750" w:rsidRPr="00F95B02" w:rsidRDefault="00440750" w:rsidP="00D871E5">
            <w:pPr>
              <w:pStyle w:val="TAC"/>
              <w:keepNext w:val="0"/>
            </w:pPr>
            <w:r>
              <w:t>30</w:t>
            </w:r>
          </w:p>
        </w:tc>
        <w:tc>
          <w:tcPr>
            <w:tcW w:w="275" w:type="pct"/>
          </w:tcPr>
          <w:p w14:paraId="5608DA51" w14:textId="77777777" w:rsidR="00440750" w:rsidRDefault="00440750" w:rsidP="00D871E5">
            <w:pPr>
              <w:pStyle w:val="TAC"/>
            </w:pPr>
          </w:p>
        </w:tc>
        <w:tc>
          <w:tcPr>
            <w:tcW w:w="275" w:type="pct"/>
            <w:vAlign w:val="center"/>
          </w:tcPr>
          <w:p w14:paraId="2CAC2AD8" w14:textId="77777777" w:rsidR="00440750" w:rsidRPr="00F95B02" w:rsidRDefault="00440750" w:rsidP="00D871E5">
            <w:pPr>
              <w:pStyle w:val="TAC"/>
            </w:pPr>
            <w:r>
              <w:t>40</w:t>
            </w:r>
          </w:p>
        </w:tc>
        <w:tc>
          <w:tcPr>
            <w:tcW w:w="250" w:type="pct"/>
          </w:tcPr>
          <w:p w14:paraId="63F47D01" w14:textId="77777777" w:rsidR="00440750" w:rsidRPr="00F95B02" w:rsidRDefault="00440750" w:rsidP="00D871E5">
            <w:pPr>
              <w:pStyle w:val="TAC"/>
            </w:pPr>
          </w:p>
        </w:tc>
        <w:tc>
          <w:tcPr>
            <w:tcW w:w="275" w:type="pct"/>
            <w:vAlign w:val="center"/>
          </w:tcPr>
          <w:p w14:paraId="356C75B7" w14:textId="77777777" w:rsidR="00440750" w:rsidRPr="00F95B02" w:rsidRDefault="00440750" w:rsidP="00D871E5">
            <w:pPr>
              <w:pStyle w:val="TAC"/>
              <w:keepNext w:val="0"/>
            </w:pPr>
          </w:p>
        </w:tc>
        <w:tc>
          <w:tcPr>
            <w:tcW w:w="251" w:type="pct"/>
            <w:vAlign w:val="center"/>
          </w:tcPr>
          <w:p w14:paraId="1CECCBF8" w14:textId="77777777" w:rsidR="00440750" w:rsidRPr="00F95B02" w:rsidRDefault="00440750" w:rsidP="00D871E5">
            <w:pPr>
              <w:pStyle w:val="TAC"/>
              <w:keepNext w:val="0"/>
            </w:pPr>
          </w:p>
        </w:tc>
        <w:tc>
          <w:tcPr>
            <w:tcW w:w="275" w:type="pct"/>
          </w:tcPr>
          <w:p w14:paraId="43599E71" w14:textId="77777777" w:rsidR="00440750" w:rsidRPr="00F95B02" w:rsidRDefault="00440750" w:rsidP="00D871E5">
            <w:pPr>
              <w:pStyle w:val="TAC"/>
              <w:keepNext w:val="0"/>
            </w:pPr>
          </w:p>
        </w:tc>
        <w:tc>
          <w:tcPr>
            <w:tcW w:w="275" w:type="pct"/>
            <w:vAlign w:val="center"/>
          </w:tcPr>
          <w:p w14:paraId="60203B7A" w14:textId="77777777" w:rsidR="00440750" w:rsidRPr="00F95B02" w:rsidRDefault="00440750" w:rsidP="00D871E5">
            <w:pPr>
              <w:pStyle w:val="TAC"/>
              <w:keepNext w:val="0"/>
            </w:pPr>
          </w:p>
        </w:tc>
        <w:tc>
          <w:tcPr>
            <w:tcW w:w="251" w:type="pct"/>
          </w:tcPr>
          <w:p w14:paraId="4F969CC6" w14:textId="77777777" w:rsidR="00440750" w:rsidRPr="00F95B02" w:rsidRDefault="00440750" w:rsidP="00D871E5">
            <w:pPr>
              <w:pStyle w:val="TAC"/>
              <w:keepNext w:val="0"/>
            </w:pPr>
          </w:p>
        </w:tc>
        <w:tc>
          <w:tcPr>
            <w:tcW w:w="304" w:type="pct"/>
            <w:gridSpan w:val="2"/>
            <w:vAlign w:val="center"/>
          </w:tcPr>
          <w:p w14:paraId="60092F85" w14:textId="77777777" w:rsidR="00440750" w:rsidRPr="00F95B02" w:rsidRDefault="00440750" w:rsidP="00D871E5">
            <w:pPr>
              <w:pStyle w:val="TAC"/>
            </w:pPr>
          </w:p>
        </w:tc>
      </w:tr>
      <w:tr w:rsidR="00440750" w14:paraId="548AD3EE" w14:textId="77777777" w:rsidTr="00DC026B">
        <w:trPr>
          <w:cantSplit/>
          <w:jc w:val="center"/>
        </w:trPr>
        <w:tc>
          <w:tcPr>
            <w:tcW w:w="346" w:type="pct"/>
            <w:tcBorders>
              <w:bottom w:val="nil"/>
            </w:tcBorders>
            <w:vAlign w:val="center"/>
          </w:tcPr>
          <w:p w14:paraId="1585A8D5" w14:textId="77777777" w:rsidR="00440750" w:rsidRPr="00F95B02" w:rsidRDefault="00440750" w:rsidP="00D871E5">
            <w:pPr>
              <w:pStyle w:val="TAC"/>
              <w:keepNext w:val="0"/>
            </w:pPr>
          </w:p>
        </w:tc>
        <w:tc>
          <w:tcPr>
            <w:tcW w:w="340" w:type="pct"/>
            <w:vAlign w:val="center"/>
          </w:tcPr>
          <w:p w14:paraId="43AAB65D" w14:textId="77777777" w:rsidR="00440750" w:rsidRPr="00F95B02" w:rsidRDefault="00440750" w:rsidP="00D871E5">
            <w:pPr>
              <w:pStyle w:val="TAC"/>
              <w:keepNext w:val="0"/>
            </w:pPr>
            <w:r w:rsidRPr="00F95B02">
              <w:t>15</w:t>
            </w:r>
          </w:p>
        </w:tc>
        <w:tc>
          <w:tcPr>
            <w:tcW w:w="261" w:type="pct"/>
          </w:tcPr>
          <w:p w14:paraId="0722F677" w14:textId="77777777" w:rsidR="00440750" w:rsidRDefault="00440750" w:rsidP="00D871E5">
            <w:pPr>
              <w:pStyle w:val="TAC"/>
              <w:keepNext w:val="0"/>
            </w:pPr>
          </w:p>
        </w:tc>
        <w:tc>
          <w:tcPr>
            <w:tcW w:w="275" w:type="pct"/>
          </w:tcPr>
          <w:p w14:paraId="6355DD30" w14:textId="77777777" w:rsidR="00440750" w:rsidRPr="00F95B02" w:rsidRDefault="00440750" w:rsidP="00D871E5">
            <w:pPr>
              <w:pStyle w:val="TAC"/>
              <w:keepNext w:val="0"/>
            </w:pPr>
            <w:r>
              <w:t>5</w:t>
            </w:r>
          </w:p>
        </w:tc>
        <w:tc>
          <w:tcPr>
            <w:tcW w:w="275" w:type="pct"/>
            <w:vAlign w:val="center"/>
          </w:tcPr>
          <w:p w14:paraId="70136FD9" w14:textId="77777777" w:rsidR="00440750" w:rsidRPr="00F95B02" w:rsidRDefault="00440750" w:rsidP="00D871E5">
            <w:pPr>
              <w:pStyle w:val="TAC"/>
              <w:keepNext w:val="0"/>
            </w:pPr>
            <w:r>
              <w:t>10</w:t>
            </w:r>
          </w:p>
        </w:tc>
        <w:tc>
          <w:tcPr>
            <w:tcW w:w="275" w:type="pct"/>
            <w:vAlign w:val="center"/>
          </w:tcPr>
          <w:p w14:paraId="34B6C9E0" w14:textId="77777777" w:rsidR="00440750" w:rsidRPr="00F95B02" w:rsidRDefault="00440750" w:rsidP="00D871E5">
            <w:pPr>
              <w:pStyle w:val="TAC"/>
              <w:keepNext w:val="0"/>
            </w:pPr>
            <w:r>
              <w:t>15</w:t>
            </w:r>
          </w:p>
        </w:tc>
        <w:tc>
          <w:tcPr>
            <w:tcW w:w="275" w:type="pct"/>
            <w:vAlign w:val="center"/>
          </w:tcPr>
          <w:p w14:paraId="636B5B88" w14:textId="77777777" w:rsidR="00440750" w:rsidRPr="00F95B02" w:rsidRDefault="00440750" w:rsidP="00D871E5">
            <w:pPr>
              <w:pStyle w:val="TAC"/>
              <w:keepNext w:val="0"/>
            </w:pPr>
            <w:r>
              <w:t>20</w:t>
            </w:r>
          </w:p>
        </w:tc>
        <w:tc>
          <w:tcPr>
            <w:tcW w:w="251" w:type="pct"/>
            <w:vAlign w:val="center"/>
          </w:tcPr>
          <w:p w14:paraId="28A36359" w14:textId="77777777" w:rsidR="00440750" w:rsidRPr="00F95B02" w:rsidRDefault="00440750" w:rsidP="00D871E5">
            <w:pPr>
              <w:pStyle w:val="TAC"/>
              <w:keepNext w:val="0"/>
            </w:pPr>
          </w:p>
        </w:tc>
        <w:tc>
          <w:tcPr>
            <w:tcW w:w="275" w:type="pct"/>
          </w:tcPr>
          <w:p w14:paraId="1F27193D" w14:textId="77777777" w:rsidR="00440750" w:rsidRPr="00F95B02" w:rsidRDefault="00440750" w:rsidP="00D871E5">
            <w:pPr>
              <w:pStyle w:val="TAC"/>
              <w:keepNext w:val="0"/>
            </w:pPr>
          </w:p>
        </w:tc>
        <w:tc>
          <w:tcPr>
            <w:tcW w:w="275" w:type="pct"/>
          </w:tcPr>
          <w:p w14:paraId="39FFECB6" w14:textId="77777777" w:rsidR="00440750" w:rsidRPr="00F95B02" w:rsidRDefault="00440750" w:rsidP="00D871E5">
            <w:pPr>
              <w:pStyle w:val="TAC"/>
            </w:pPr>
          </w:p>
        </w:tc>
        <w:tc>
          <w:tcPr>
            <w:tcW w:w="275" w:type="pct"/>
            <w:vAlign w:val="center"/>
          </w:tcPr>
          <w:p w14:paraId="2A28DAC2" w14:textId="77777777" w:rsidR="00440750" w:rsidRPr="00F95B02" w:rsidRDefault="00440750" w:rsidP="00D871E5">
            <w:pPr>
              <w:pStyle w:val="TAC"/>
            </w:pPr>
          </w:p>
        </w:tc>
        <w:tc>
          <w:tcPr>
            <w:tcW w:w="250" w:type="pct"/>
          </w:tcPr>
          <w:p w14:paraId="7C5D19BE" w14:textId="77777777" w:rsidR="00440750" w:rsidRPr="00F95B02" w:rsidRDefault="00440750" w:rsidP="00D871E5">
            <w:pPr>
              <w:pStyle w:val="TAC"/>
            </w:pPr>
          </w:p>
        </w:tc>
        <w:tc>
          <w:tcPr>
            <w:tcW w:w="275" w:type="pct"/>
            <w:vAlign w:val="center"/>
          </w:tcPr>
          <w:p w14:paraId="1AB182FD" w14:textId="77777777" w:rsidR="00440750" w:rsidRPr="00F95B02" w:rsidRDefault="00440750" w:rsidP="00D871E5">
            <w:pPr>
              <w:pStyle w:val="TAC"/>
              <w:keepNext w:val="0"/>
            </w:pPr>
          </w:p>
        </w:tc>
        <w:tc>
          <w:tcPr>
            <w:tcW w:w="251" w:type="pct"/>
            <w:vAlign w:val="center"/>
          </w:tcPr>
          <w:p w14:paraId="26FAEC38" w14:textId="77777777" w:rsidR="00440750" w:rsidRPr="00F95B02" w:rsidRDefault="00440750" w:rsidP="00D871E5">
            <w:pPr>
              <w:pStyle w:val="TAC"/>
              <w:keepNext w:val="0"/>
            </w:pPr>
          </w:p>
        </w:tc>
        <w:tc>
          <w:tcPr>
            <w:tcW w:w="275" w:type="pct"/>
          </w:tcPr>
          <w:p w14:paraId="0344DEB0" w14:textId="77777777" w:rsidR="00440750" w:rsidRPr="00F95B02" w:rsidRDefault="00440750" w:rsidP="00D871E5">
            <w:pPr>
              <w:pStyle w:val="TAC"/>
              <w:keepNext w:val="0"/>
            </w:pPr>
          </w:p>
        </w:tc>
        <w:tc>
          <w:tcPr>
            <w:tcW w:w="275" w:type="pct"/>
            <w:vAlign w:val="center"/>
          </w:tcPr>
          <w:p w14:paraId="041FBE36" w14:textId="77777777" w:rsidR="00440750" w:rsidRPr="00F95B02" w:rsidRDefault="00440750" w:rsidP="00D871E5">
            <w:pPr>
              <w:pStyle w:val="TAC"/>
              <w:keepNext w:val="0"/>
            </w:pPr>
          </w:p>
        </w:tc>
        <w:tc>
          <w:tcPr>
            <w:tcW w:w="251" w:type="pct"/>
          </w:tcPr>
          <w:p w14:paraId="50D0E0E8" w14:textId="77777777" w:rsidR="00440750" w:rsidRPr="00F95B02" w:rsidRDefault="00440750" w:rsidP="00D871E5">
            <w:pPr>
              <w:pStyle w:val="TAC"/>
              <w:keepNext w:val="0"/>
            </w:pPr>
          </w:p>
        </w:tc>
        <w:tc>
          <w:tcPr>
            <w:tcW w:w="304" w:type="pct"/>
            <w:gridSpan w:val="2"/>
            <w:vAlign w:val="center"/>
          </w:tcPr>
          <w:p w14:paraId="7850F318" w14:textId="77777777" w:rsidR="00440750" w:rsidRPr="00F95B02" w:rsidRDefault="00440750" w:rsidP="00D871E5">
            <w:pPr>
              <w:pStyle w:val="TAC"/>
            </w:pPr>
          </w:p>
        </w:tc>
      </w:tr>
      <w:tr w:rsidR="00440750" w14:paraId="370990CC" w14:textId="77777777" w:rsidTr="00DC026B">
        <w:trPr>
          <w:cantSplit/>
          <w:jc w:val="center"/>
        </w:trPr>
        <w:tc>
          <w:tcPr>
            <w:tcW w:w="346" w:type="pct"/>
            <w:tcBorders>
              <w:top w:val="nil"/>
              <w:bottom w:val="nil"/>
            </w:tcBorders>
            <w:vAlign w:val="center"/>
          </w:tcPr>
          <w:p w14:paraId="6CF1472C" w14:textId="77777777" w:rsidR="00440750" w:rsidRPr="00F95B02" w:rsidRDefault="00440750" w:rsidP="00D871E5">
            <w:pPr>
              <w:pStyle w:val="TAC"/>
              <w:keepNext w:val="0"/>
            </w:pPr>
            <w:r w:rsidRPr="00F95B02">
              <w:t>n81</w:t>
            </w:r>
          </w:p>
        </w:tc>
        <w:tc>
          <w:tcPr>
            <w:tcW w:w="340" w:type="pct"/>
            <w:vAlign w:val="center"/>
          </w:tcPr>
          <w:p w14:paraId="7F444A88" w14:textId="77777777" w:rsidR="00440750" w:rsidRPr="00F95B02" w:rsidRDefault="00440750" w:rsidP="00D871E5">
            <w:pPr>
              <w:pStyle w:val="TAC"/>
              <w:keepNext w:val="0"/>
            </w:pPr>
            <w:r w:rsidRPr="00F95B02">
              <w:t>30</w:t>
            </w:r>
          </w:p>
        </w:tc>
        <w:tc>
          <w:tcPr>
            <w:tcW w:w="261" w:type="pct"/>
          </w:tcPr>
          <w:p w14:paraId="79EC44CE" w14:textId="77777777" w:rsidR="00440750" w:rsidRPr="00F95B02" w:rsidRDefault="00440750" w:rsidP="00D871E5">
            <w:pPr>
              <w:pStyle w:val="TAC"/>
              <w:keepNext w:val="0"/>
            </w:pPr>
          </w:p>
        </w:tc>
        <w:tc>
          <w:tcPr>
            <w:tcW w:w="275" w:type="pct"/>
          </w:tcPr>
          <w:p w14:paraId="78188759" w14:textId="77777777" w:rsidR="00440750" w:rsidRPr="00F95B02" w:rsidRDefault="00440750" w:rsidP="00D871E5">
            <w:pPr>
              <w:pStyle w:val="TAC"/>
              <w:keepNext w:val="0"/>
            </w:pPr>
          </w:p>
        </w:tc>
        <w:tc>
          <w:tcPr>
            <w:tcW w:w="275" w:type="pct"/>
          </w:tcPr>
          <w:p w14:paraId="600D4C8E" w14:textId="77777777" w:rsidR="00440750" w:rsidRPr="00F95B02" w:rsidRDefault="00440750" w:rsidP="00D871E5">
            <w:pPr>
              <w:pStyle w:val="TAC"/>
              <w:keepNext w:val="0"/>
            </w:pPr>
            <w:r>
              <w:t>10</w:t>
            </w:r>
          </w:p>
        </w:tc>
        <w:tc>
          <w:tcPr>
            <w:tcW w:w="275" w:type="pct"/>
            <w:vAlign w:val="center"/>
          </w:tcPr>
          <w:p w14:paraId="793EBAB9" w14:textId="77777777" w:rsidR="00440750" w:rsidRPr="00F95B02" w:rsidRDefault="00440750" w:rsidP="00D871E5">
            <w:pPr>
              <w:pStyle w:val="TAC"/>
              <w:keepNext w:val="0"/>
            </w:pPr>
            <w:r>
              <w:t>15</w:t>
            </w:r>
          </w:p>
        </w:tc>
        <w:tc>
          <w:tcPr>
            <w:tcW w:w="275" w:type="pct"/>
            <w:vAlign w:val="center"/>
          </w:tcPr>
          <w:p w14:paraId="768E54EC" w14:textId="77777777" w:rsidR="00440750" w:rsidRPr="00F95B02" w:rsidRDefault="00440750" w:rsidP="00D871E5">
            <w:pPr>
              <w:pStyle w:val="TAC"/>
              <w:keepNext w:val="0"/>
            </w:pPr>
            <w:r>
              <w:t>20</w:t>
            </w:r>
          </w:p>
        </w:tc>
        <w:tc>
          <w:tcPr>
            <w:tcW w:w="251" w:type="pct"/>
            <w:vAlign w:val="center"/>
          </w:tcPr>
          <w:p w14:paraId="4D5CDC8B" w14:textId="77777777" w:rsidR="00440750" w:rsidRPr="00F95B02" w:rsidRDefault="00440750" w:rsidP="00D871E5">
            <w:pPr>
              <w:pStyle w:val="TAC"/>
              <w:keepNext w:val="0"/>
            </w:pPr>
          </w:p>
        </w:tc>
        <w:tc>
          <w:tcPr>
            <w:tcW w:w="275" w:type="pct"/>
          </w:tcPr>
          <w:p w14:paraId="7E858F3E" w14:textId="77777777" w:rsidR="00440750" w:rsidRPr="00F95B02" w:rsidRDefault="00440750" w:rsidP="00D871E5">
            <w:pPr>
              <w:pStyle w:val="TAC"/>
              <w:keepNext w:val="0"/>
            </w:pPr>
          </w:p>
        </w:tc>
        <w:tc>
          <w:tcPr>
            <w:tcW w:w="275" w:type="pct"/>
          </w:tcPr>
          <w:p w14:paraId="64D53A0D" w14:textId="77777777" w:rsidR="00440750" w:rsidRPr="00F95B02" w:rsidRDefault="00440750" w:rsidP="00D871E5">
            <w:pPr>
              <w:pStyle w:val="TAC"/>
            </w:pPr>
          </w:p>
        </w:tc>
        <w:tc>
          <w:tcPr>
            <w:tcW w:w="275" w:type="pct"/>
            <w:vAlign w:val="center"/>
          </w:tcPr>
          <w:p w14:paraId="632100BA" w14:textId="77777777" w:rsidR="00440750" w:rsidRPr="00F95B02" w:rsidRDefault="00440750" w:rsidP="00D871E5">
            <w:pPr>
              <w:pStyle w:val="TAC"/>
            </w:pPr>
          </w:p>
        </w:tc>
        <w:tc>
          <w:tcPr>
            <w:tcW w:w="250" w:type="pct"/>
          </w:tcPr>
          <w:p w14:paraId="0425D104" w14:textId="77777777" w:rsidR="00440750" w:rsidRPr="00F95B02" w:rsidRDefault="00440750" w:rsidP="00D871E5">
            <w:pPr>
              <w:pStyle w:val="TAC"/>
            </w:pPr>
          </w:p>
        </w:tc>
        <w:tc>
          <w:tcPr>
            <w:tcW w:w="275" w:type="pct"/>
            <w:vAlign w:val="center"/>
          </w:tcPr>
          <w:p w14:paraId="39D03A14" w14:textId="77777777" w:rsidR="00440750" w:rsidRPr="00F95B02" w:rsidRDefault="00440750" w:rsidP="00D871E5">
            <w:pPr>
              <w:pStyle w:val="TAC"/>
              <w:keepNext w:val="0"/>
            </w:pPr>
          </w:p>
        </w:tc>
        <w:tc>
          <w:tcPr>
            <w:tcW w:w="251" w:type="pct"/>
            <w:vAlign w:val="center"/>
          </w:tcPr>
          <w:p w14:paraId="0450F0E1" w14:textId="77777777" w:rsidR="00440750" w:rsidRPr="00F95B02" w:rsidRDefault="00440750" w:rsidP="00D871E5">
            <w:pPr>
              <w:pStyle w:val="TAC"/>
              <w:keepNext w:val="0"/>
            </w:pPr>
          </w:p>
        </w:tc>
        <w:tc>
          <w:tcPr>
            <w:tcW w:w="275" w:type="pct"/>
          </w:tcPr>
          <w:p w14:paraId="30359286" w14:textId="77777777" w:rsidR="00440750" w:rsidRPr="00F95B02" w:rsidRDefault="00440750" w:rsidP="00D871E5">
            <w:pPr>
              <w:pStyle w:val="TAC"/>
              <w:keepNext w:val="0"/>
            </w:pPr>
          </w:p>
        </w:tc>
        <w:tc>
          <w:tcPr>
            <w:tcW w:w="275" w:type="pct"/>
            <w:vAlign w:val="center"/>
          </w:tcPr>
          <w:p w14:paraId="1242EDA8" w14:textId="77777777" w:rsidR="00440750" w:rsidRPr="00F95B02" w:rsidRDefault="00440750" w:rsidP="00D871E5">
            <w:pPr>
              <w:pStyle w:val="TAC"/>
              <w:keepNext w:val="0"/>
            </w:pPr>
          </w:p>
        </w:tc>
        <w:tc>
          <w:tcPr>
            <w:tcW w:w="251" w:type="pct"/>
          </w:tcPr>
          <w:p w14:paraId="2CA40ABE" w14:textId="77777777" w:rsidR="00440750" w:rsidRPr="00F95B02" w:rsidRDefault="00440750" w:rsidP="00D871E5">
            <w:pPr>
              <w:pStyle w:val="TAC"/>
              <w:keepNext w:val="0"/>
            </w:pPr>
          </w:p>
        </w:tc>
        <w:tc>
          <w:tcPr>
            <w:tcW w:w="304" w:type="pct"/>
            <w:gridSpan w:val="2"/>
            <w:vAlign w:val="center"/>
          </w:tcPr>
          <w:p w14:paraId="2C3CE428" w14:textId="77777777" w:rsidR="00440750" w:rsidRPr="00F95B02" w:rsidRDefault="00440750" w:rsidP="00D871E5">
            <w:pPr>
              <w:pStyle w:val="TAC"/>
            </w:pPr>
          </w:p>
        </w:tc>
      </w:tr>
      <w:tr w:rsidR="00440750" w14:paraId="4D409ACA" w14:textId="77777777" w:rsidTr="00DC026B">
        <w:trPr>
          <w:cantSplit/>
          <w:jc w:val="center"/>
        </w:trPr>
        <w:tc>
          <w:tcPr>
            <w:tcW w:w="346" w:type="pct"/>
            <w:tcBorders>
              <w:top w:val="nil"/>
            </w:tcBorders>
            <w:vAlign w:val="center"/>
          </w:tcPr>
          <w:p w14:paraId="0504B9C8" w14:textId="77777777" w:rsidR="00440750" w:rsidRPr="00F95B02" w:rsidRDefault="00440750" w:rsidP="00D871E5">
            <w:pPr>
              <w:pStyle w:val="TAC"/>
              <w:keepNext w:val="0"/>
            </w:pPr>
          </w:p>
        </w:tc>
        <w:tc>
          <w:tcPr>
            <w:tcW w:w="340" w:type="pct"/>
            <w:vAlign w:val="center"/>
          </w:tcPr>
          <w:p w14:paraId="2157CEB4" w14:textId="77777777" w:rsidR="00440750" w:rsidRPr="00F95B02" w:rsidRDefault="00440750" w:rsidP="00D871E5">
            <w:pPr>
              <w:pStyle w:val="TAC"/>
              <w:keepNext w:val="0"/>
            </w:pPr>
            <w:r w:rsidRPr="00F95B02">
              <w:t>60</w:t>
            </w:r>
          </w:p>
        </w:tc>
        <w:tc>
          <w:tcPr>
            <w:tcW w:w="261" w:type="pct"/>
          </w:tcPr>
          <w:p w14:paraId="40A186D6" w14:textId="77777777" w:rsidR="00440750" w:rsidRPr="00F95B02" w:rsidRDefault="00440750" w:rsidP="00D871E5">
            <w:pPr>
              <w:pStyle w:val="TAC"/>
              <w:keepNext w:val="0"/>
            </w:pPr>
          </w:p>
        </w:tc>
        <w:tc>
          <w:tcPr>
            <w:tcW w:w="275" w:type="pct"/>
          </w:tcPr>
          <w:p w14:paraId="0FBEA978" w14:textId="77777777" w:rsidR="00440750" w:rsidRPr="00F95B02" w:rsidRDefault="00440750" w:rsidP="00D871E5">
            <w:pPr>
              <w:pStyle w:val="TAC"/>
              <w:keepNext w:val="0"/>
            </w:pPr>
          </w:p>
        </w:tc>
        <w:tc>
          <w:tcPr>
            <w:tcW w:w="275" w:type="pct"/>
            <w:vAlign w:val="center"/>
          </w:tcPr>
          <w:p w14:paraId="20781F63" w14:textId="77777777" w:rsidR="00440750" w:rsidRPr="00F95B02" w:rsidRDefault="00440750" w:rsidP="00D871E5">
            <w:pPr>
              <w:pStyle w:val="TAC"/>
              <w:keepNext w:val="0"/>
            </w:pPr>
          </w:p>
        </w:tc>
        <w:tc>
          <w:tcPr>
            <w:tcW w:w="275" w:type="pct"/>
            <w:vAlign w:val="center"/>
          </w:tcPr>
          <w:p w14:paraId="3B58D4AF" w14:textId="77777777" w:rsidR="00440750" w:rsidRPr="00F95B02" w:rsidRDefault="00440750" w:rsidP="00D871E5">
            <w:pPr>
              <w:pStyle w:val="TAC"/>
              <w:keepNext w:val="0"/>
            </w:pPr>
          </w:p>
        </w:tc>
        <w:tc>
          <w:tcPr>
            <w:tcW w:w="275" w:type="pct"/>
            <w:vAlign w:val="center"/>
          </w:tcPr>
          <w:p w14:paraId="59E40E7F" w14:textId="77777777" w:rsidR="00440750" w:rsidRPr="00F95B02" w:rsidRDefault="00440750" w:rsidP="00D871E5">
            <w:pPr>
              <w:pStyle w:val="TAC"/>
              <w:keepNext w:val="0"/>
            </w:pPr>
          </w:p>
        </w:tc>
        <w:tc>
          <w:tcPr>
            <w:tcW w:w="251" w:type="pct"/>
            <w:vAlign w:val="center"/>
          </w:tcPr>
          <w:p w14:paraId="1D0CFE92" w14:textId="77777777" w:rsidR="00440750" w:rsidRPr="00F95B02" w:rsidRDefault="00440750" w:rsidP="00D871E5">
            <w:pPr>
              <w:pStyle w:val="TAC"/>
              <w:keepNext w:val="0"/>
            </w:pPr>
          </w:p>
        </w:tc>
        <w:tc>
          <w:tcPr>
            <w:tcW w:w="275" w:type="pct"/>
          </w:tcPr>
          <w:p w14:paraId="168EF81D" w14:textId="77777777" w:rsidR="00440750" w:rsidRPr="00F95B02" w:rsidRDefault="00440750" w:rsidP="00D871E5">
            <w:pPr>
              <w:pStyle w:val="TAC"/>
              <w:keepNext w:val="0"/>
            </w:pPr>
          </w:p>
        </w:tc>
        <w:tc>
          <w:tcPr>
            <w:tcW w:w="275" w:type="pct"/>
          </w:tcPr>
          <w:p w14:paraId="05D1388C" w14:textId="77777777" w:rsidR="00440750" w:rsidRPr="00F95B02" w:rsidRDefault="00440750" w:rsidP="00D871E5">
            <w:pPr>
              <w:pStyle w:val="TAC"/>
            </w:pPr>
          </w:p>
        </w:tc>
        <w:tc>
          <w:tcPr>
            <w:tcW w:w="275" w:type="pct"/>
            <w:vAlign w:val="center"/>
          </w:tcPr>
          <w:p w14:paraId="4672F554" w14:textId="77777777" w:rsidR="00440750" w:rsidRPr="00F95B02" w:rsidRDefault="00440750" w:rsidP="00D871E5">
            <w:pPr>
              <w:pStyle w:val="TAC"/>
            </w:pPr>
          </w:p>
        </w:tc>
        <w:tc>
          <w:tcPr>
            <w:tcW w:w="250" w:type="pct"/>
          </w:tcPr>
          <w:p w14:paraId="433A6045" w14:textId="77777777" w:rsidR="00440750" w:rsidRPr="00F95B02" w:rsidRDefault="00440750" w:rsidP="00D871E5">
            <w:pPr>
              <w:pStyle w:val="TAC"/>
            </w:pPr>
          </w:p>
        </w:tc>
        <w:tc>
          <w:tcPr>
            <w:tcW w:w="275" w:type="pct"/>
            <w:vAlign w:val="center"/>
          </w:tcPr>
          <w:p w14:paraId="318C1F38" w14:textId="77777777" w:rsidR="00440750" w:rsidRPr="00F95B02" w:rsidRDefault="00440750" w:rsidP="00D871E5">
            <w:pPr>
              <w:pStyle w:val="TAC"/>
              <w:keepNext w:val="0"/>
            </w:pPr>
          </w:p>
        </w:tc>
        <w:tc>
          <w:tcPr>
            <w:tcW w:w="251" w:type="pct"/>
            <w:vAlign w:val="center"/>
          </w:tcPr>
          <w:p w14:paraId="67966D40" w14:textId="77777777" w:rsidR="00440750" w:rsidRPr="00F95B02" w:rsidRDefault="00440750" w:rsidP="00D871E5">
            <w:pPr>
              <w:pStyle w:val="TAC"/>
              <w:keepNext w:val="0"/>
            </w:pPr>
          </w:p>
        </w:tc>
        <w:tc>
          <w:tcPr>
            <w:tcW w:w="275" w:type="pct"/>
          </w:tcPr>
          <w:p w14:paraId="10EA1C26" w14:textId="77777777" w:rsidR="00440750" w:rsidRPr="00F95B02" w:rsidRDefault="00440750" w:rsidP="00D871E5">
            <w:pPr>
              <w:pStyle w:val="TAC"/>
              <w:keepNext w:val="0"/>
            </w:pPr>
          </w:p>
        </w:tc>
        <w:tc>
          <w:tcPr>
            <w:tcW w:w="275" w:type="pct"/>
            <w:vAlign w:val="center"/>
          </w:tcPr>
          <w:p w14:paraId="0046A6DD" w14:textId="77777777" w:rsidR="00440750" w:rsidRPr="00F95B02" w:rsidRDefault="00440750" w:rsidP="00D871E5">
            <w:pPr>
              <w:pStyle w:val="TAC"/>
              <w:keepNext w:val="0"/>
            </w:pPr>
          </w:p>
        </w:tc>
        <w:tc>
          <w:tcPr>
            <w:tcW w:w="251" w:type="pct"/>
          </w:tcPr>
          <w:p w14:paraId="317C2395" w14:textId="77777777" w:rsidR="00440750" w:rsidRPr="00F95B02" w:rsidRDefault="00440750" w:rsidP="00D871E5">
            <w:pPr>
              <w:pStyle w:val="TAC"/>
              <w:keepNext w:val="0"/>
            </w:pPr>
          </w:p>
        </w:tc>
        <w:tc>
          <w:tcPr>
            <w:tcW w:w="304" w:type="pct"/>
            <w:gridSpan w:val="2"/>
            <w:vAlign w:val="center"/>
          </w:tcPr>
          <w:p w14:paraId="026DE6EC" w14:textId="77777777" w:rsidR="00440750" w:rsidRPr="00F95B02" w:rsidRDefault="00440750" w:rsidP="00D871E5">
            <w:pPr>
              <w:pStyle w:val="TAC"/>
            </w:pPr>
          </w:p>
        </w:tc>
      </w:tr>
      <w:tr w:rsidR="00440750" w14:paraId="13F9BCF8" w14:textId="77777777" w:rsidTr="00DC026B">
        <w:trPr>
          <w:cantSplit/>
          <w:jc w:val="center"/>
        </w:trPr>
        <w:tc>
          <w:tcPr>
            <w:tcW w:w="346" w:type="pct"/>
            <w:tcBorders>
              <w:bottom w:val="nil"/>
            </w:tcBorders>
            <w:vAlign w:val="center"/>
          </w:tcPr>
          <w:p w14:paraId="427F13EC" w14:textId="77777777" w:rsidR="00440750" w:rsidRPr="00F95B02" w:rsidRDefault="00440750" w:rsidP="00D871E5">
            <w:pPr>
              <w:pStyle w:val="TAC"/>
              <w:keepNext w:val="0"/>
            </w:pPr>
          </w:p>
        </w:tc>
        <w:tc>
          <w:tcPr>
            <w:tcW w:w="340" w:type="pct"/>
            <w:vAlign w:val="center"/>
          </w:tcPr>
          <w:p w14:paraId="202C1BBA" w14:textId="77777777" w:rsidR="00440750" w:rsidRPr="00F95B02" w:rsidRDefault="00440750" w:rsidP="00D871E5">
            <w:pPr>
              <w:pStyle w:val="TAC"/>
              <w:keepNext w:val="0"/>
            </w:pPr>
            <w:r w:rsidRPr="00F95B02">
              <w:t>15</w:t>
            </w:r>
          </w:p>
        </w:tc>
        <w:tc>
          <w:tcPr>
            <w:tcW w:w="261" w:type="pct"/>
          </w:tcPr>
          <w:p w14:paraId="573083FD" w14:textId="77777777" w:rsidR="00440750" w:rsidRDefault="00440750" w:rsidP="00D871E5">
            <w:pPr>
              <w:pStyle w:val="TAC"/>
              <w:keepNext w:val="0"/>
            </w:pPr>
          </w:p>
        </w:tc>
        <w:tc>
          <w:tcPr>
            <w:tcW w:w="275" w:type="pct"/>
          </w:tcPr>
          <w:p w14:paraId="7B445D71" w14:textId="77777777" w:rsidR="00440750" w:rsidRPr="00F95B02" w:rsidRDefault="00440750" w:rsidP="00D871E5">
            <w:pPr>
              <w:pStyle w:val="TAC"/>
              <w:keepNext w:val="0"/>
            </w:pPr>
            <w:r>
              <w:t>5</w:t>
            </w:r>
          </w:p>
        </w:tc>
        <w:tc>
          <w:tcPr>
            <w:tcW w:w="275" w:type="pct"/>
            <w:vAlign w:val="center"/>
          </w:tcPr>
          <w:p w14:paraId="08C1C4C5" w14:textId="77777777" w:rsidR="00440750" w:rsidRPr="00F95B02" w:rsidRDefault="00440750" w:rsidP="00D871E5">
            <w:pPr>
              <w:pStyle w:val="TAC"/>
              <w:keepNext w:val="0"/>
            </w:pPr>
            <w:r>
              <w:t>10</w:t>
            </w:r>
          </w:p>
        </w:tc>
        <w:tc>
          <w:tcPr>
            <w:tcW w:w="275" w:type="pct"/>
            <w:vAlign w:val="center"/>
          </w:tcPr>
          <w:p w14:paraId="0CA671D7" w14:textId="77777777" w:rsidR="00440750" w:rsidRPr="00F95B02" w:rsidRDefault="00440750" w:rsidP="00D871E5">
            <w:pPr>
              <w:pStyle w:val="TAC"/>
              <w:keepNext w:val="0"/>
            </w:pPr>
            <w:r>
              <w:t>15</w:t>
            </w:r>
          </w:p>
        </w:tc>
        <w:tc>
          <w:tcPr>
            <w:tcW w:w="275" w:type="pct"/>
            <w:vAlign w:val="center"/>
          </w:tcPr>
          <w:p w14:paraId="686A0864" w14:textId="77777777" w:rsidR="00440750" w:rsidRPr="00F95B02" w:rsidRDefault="00440750" w:rsidP="00D871E5">
            <w:pPr>
              <w:pStyle w:val="TAC"/>
              <w:keepNext w:val="0"/>
            </w:pPr>
            <w:r>
              <w:t>20</w:t>
            </w:r>
          </w:p>
        </w:tc>
        <w:tc>
          <w:tcPr>
            <w:tcW w:w="251" w:type="pct"/>
            <w:vAlign w:val="center"/>
          </w:tcPr>
          <w:p w14:paraId="46D0C283" w14:textId="77777777" w:rsidR="00440750" w:rsidRPr="00F95B02" w:rsidRDefault="00440750" w:rsidP="00D871E5">
            <w:pPr>
              <w:pStyle w:val="TAC"/>
              <w:keepNext w:val="0"/>
            </w:pPr>
          </w:p>
        </w:tc>
        <w:tc>
          <w:tcPr>
            <w:tcW w:w="275" w:type="pct"/>
          </w:tcPr>
          <w:p w14:paraId="51C301CB" w14:textId="77777777" w:rsidR="00440750" w:rsidRPr="00F95B02" w:rsidRDefault="00440750" w:rsidP="00D871E5">
            <w:pPr>
              <w:pStyle w:val="TAC"/>
              <w:keepNext w:val="0"/>
            </w:pPr>
          </w:p>
        </w:tc>
        <w:tc>
          <w:tcPr>
            <w:tcW w:w="275" w:type="pct"/>
          </w:tcPr>
          <w:p w14:paraId="4128994B" w14:textId="77777777" w:rsidR="00440750" w:rsidRPr="00F95B02" w:rsidRDefault="00440750" w:rsidP="00D871E5">
            <w:pPr>
              <w:pStyle w:val="TAC"/>
            </w:pPr>
          </w:p>
        </w:tc>
        <w:tc>
          <w:tcPr>
            <w:tcW w:w="275" w:type="pct"/>
            <w:vAlign w:val="center"/>
          </w:tcPr>
          <w:p w14:paraId="4D8DB633" w14:textId="77777777" w:rsidR="00440750" w:rsidRPr="00F95B02" w:rsidRDefault="00440750" w:rsidP="00D871E5">
            <w:pPr>
              <w:pStyle w:val="TAC"/>
            </w:pPr>
          </w:p>
        </w:tc>
        <w:tc>
          <w:tcPr>
            <w:tcW w:w="250" w:type="pct"/>
          </w:tcPr>
          <w:p w14:paraId="5093A834" w14:textId="77777777" w:rsidR="00440750" w:rsidRPr="00F95B02" w:rsidRDefault="00440750" w:rsidP="00D871E5">
            <w:pPr>
              <w:pStyle w:val="TAC"/>
            </w:pPr>
          </w:p>
        </w:tc>
        <w:tc>
          <w:tcPr>
            <w:tcW w:w="275" w:type="pct"/>
            <w:vAlign w:val="center"/>
          </w:tcPr>
          <w:p w14:paraId="4BA8BF63" w14:textId="77777777" w:rsidR="00440750" w:rsidRPr="00F95B02" w:rsidRDefault="00440750" w:rsidP="00D871E5">
            <w:pPr>
              <w:pStyle w:val="TAC"/>
              <w:keepNext w:val="0"/>
            </w:pPr>
          </w:p>
        </w:tc>
        <w:tc>
          <w:tcPr>
            <w:tcW w:w="251" w:type="pct"/>
            <w:vAlign w:val="center"/>
          </w:tcPr>
          <w:p w14:paraId="23C31368" w14:textId="77777777" w:rsidR="00440750" w:rsidRPr="00F95B02" w:rsidRDefault="00440750" w:rsidP="00D871E5">
            <w:pPr>
              <w:pStyle w:val="TAC"/>
              <w:keepNext w:val="0"/>
            </w:pPr>
          </w:p>
        </w:tc>
        <w:tc>
          <w:tcPr>
            <w:tcW w:w="275" w:type="pct"/>
          </w:tcPr>
          <w:p w14:paraId="0DCC397A" w14:textId="77777777" w:rsidR="00440750" w:rsidRPr="00F95B02" w:rsidRDefault="00440750" w:rsidP="00D871E5">
            <w:pPr>
              <w:pStyle w:val="TAC"/>
              <w:keepNext w:val="0"/>
            </w:pPr>
          </w:p>
        </w:tc>
        <w:tc>
          <w:tcPr>
            <w:tcW w:w="275" w:type="pct"/>
            <w:vAlign w:val="center"/>
          </w:tcPr>
          <w:p w14:paraId="6EC5B5BD" w14:textId="77777777" w:rsidR="00440750" w:rsidRPr="00F95B02" w:rsidRDefault="00440750" w:rsidP="00D871E5">
            <w:pPr>
              <w:pStyle w:val="TAC"/>
              <w:keepNext w:val="0"/>
            </w:pPr>
          </w:p>
        </w:tc>
        <w:tc>
          <w:tcPr>
            <w:tcW w:w="251" w:type="pct"/>
          </w:tcPr>
          <w:p w14:paraId="31DA0B3F" w14:textId="77777777" w:rsidR="00440750" w:rsidRPr="00F95B02" w:rsidRDefault="00440750" w:rsidP="00D871E5">
            <w:pPr>
              <w:pStyle w:val="TAC"/>
              <w:keepNext w:val="0"/>
            </w:pPr>
          </w:p>
        </w:tc>
        <w:tc>
          <w:tcPr>
            <w:tcW w:w="304" w:type="pct"/>
            <w:gridSpan w:val="2"/>
            <w:vAlign w:val="center"/>
          </w:tcPr>
          <w:p w14:paraId="14EE45D5" w14:textId="77777777" w:rsidR="00440750" w:rsidRPr="00F95B02" w:rsidRDefault="00440750" w:rsidP="00D871E5">
            <w:pPr>
              <w:pStyle w:val="TAC"/>
            </w:pPr>
          </w:p>
        </w:tc>
      </w:tr>
      <w:tr w:rsidR="00440750" w14:paraId="368CEA98" w14:textId="77777777" w:rsidTr="00DC026B">
        <w:trPr>
          <w:cantSplit/>
          <w:jc w:val="center"/>
        </w:trPr>
        <w:tc>
          <w:tcPr>
            <w:tcW w:w="346" w:type="pct"/>
            <w:tcBorders>
              <w:top w:val="nil"/>
              <w:bottom w:val="nil"/>
            </w:tcBorders>
            <w:vAlign w:val="center"/>
          </w:tcPr>
          <w:p w14:paraId="6ED33F99" w14:textId="77777777" w:rsidR="00440750" w:rsidRPr="00F95B02" w:rsidRDefault="00440750" w:rsidP="00D871E5">
            <w:pPr>
              <w:pStyle w:val="TAC"/>
              <w:keepNext w:val="0"/>
            </w:pPr>
            <w:r w:rsidRPr="00F95B02">
              <w:t>n82</w:t>
            </w:r>
          </w:p>
        </w:tc>
        <w:tc>
          <w:tcPr>
            <w:tcW w:w="340" w:type="pct"/>
            <w:vAlign w:val="center"/>
          </w:tcPr>
          <w:p w14:paraId="393BB1B1" w14:textId="77777777" w:rsidR="00440750" w:rsidRPr="00F95B02" w:rsidRDefault="00440750" w:rsidP="00D871E5">
            <w:pPr>
              <w:pStyle w:val="TAC"/>
              <w:keepNext w:val="0"/>
            </w:pPr>
            <w:r w:rsidRPr="00F95B02">
              <w:t>30</w:t>
            </w:r>
          </w:p>
        </w:tc>
        <w:tc>
          <w:tcPr>
            <w:tcW w:w="261" w:type="pct"/>
          </w:tcPr>
          <w:p w14:paraId="421C965D" w14:textId="77777777" w:rsidR="00440750" w:rsidRPr="00F95B02" w:rsidRDefault="00440750" w:rsidP="00D871E5">
            <w:pPr>
              <w:pStyle w:val="TAC"/>
              <w:keepNext w:val="0"/>
            </w:pPr>
          </w:p>
        </w:tc>
        <w:tc>
          <w:tcPr>
            <w:tcW w:w="275" w:type="pct"/>
          </w:tcPr>
          <w:p w14:paraId="5DC13710" w14:textId="77777777" w:rsidR="00440750" w:rsidRPr="00F95B02" w:rsidRDefault="00440750" w:rsidP="00D871E5">
            <w:pPr>
              <w:pStyle w:val="TAC"/>
              <w:keepNext w:val="0"/>
            </w:pPr>
          </w:p>
        </w:tc>
        <w:tc>
          <w:tcPr>
            <w:tcW w:w="275" w:type="pct"/>
          </w:tcPr>
          <w:p w14:paraId="586A5360" w14:textId="77777777" w:rsidR="00440750" w:rsidRPr="00F95B02" w:rsidRDefault="00440750" w:rsidP="00D871E5">
            <w:pPr>
              <w:pStyle w:val="TAC"/>
              <w:keepNext w:val="0"/>
            </w:pPr>
            <w:r>
              <w:t>10</w:t>
            </w:r>
          </w:p>
        </w:tc>
        <w:tc>
          <w:tcPr>
            <w:tcW w:w="275" w:type="pct"/>
            <w:vAlign w:val="center"/>
          </w:tcPr>
          <w:p w14:paraId="020D7FAB" w14:textId="77777777" w:rsidR="00440750" w:rsidRPr="00F95B02" w:rsidRDefault="00440750" w:rsidP="00D871E5">
            <w:pPr>
              <w:pStyle w:val="TAC"/>
              <w:keepNext w:val="0"/>
            </w:pPr>
            <w:r>
              <w:t>15</w:t>
            </w:r>
          </w:p>
        </w:tc>
        <w:tc>
          <w:tcPr>
            <w:tcW w:w="275" w:type="pct"/>
            <w:vAlign w:val="center"/>
          </w:tcPr>
          <w:p w14:paraId="5AE764EA" w14:textId="77777777" w:rsidR="00440750" w:rsidRPr="00F95B02" w:rsidRDefault="00440750" w:rsidP="00D871E5">
            <w:pPr>
              <w:pStyle w:val="TAC"/>
              <w:keepNext w:val="0"/>
            </w:pPr>
            <w:r>
              <w:t>20</w:t>
            </w:r>
          </w:p>
        </w:tc>
        <w:tc>
          <w:tcPr>
            <w:tcW w:w="251" w:type="pct"/>
            <w:vAlign w:val="center"/>
          </w:tcPr>
          <w:p w14:paraId="7A173BC6" w14:textId="77777777" w:rsidR="00440750" w:rsidRPr="00F95B02" w:rsidRDefault="00440750" w:rsidP="00D871E5">
            <w:pPr>
              <w:pStyle w:val="TAC"/>
              <w:keepNext w:val="0"/>
            </w:pPr>
          </w:p>
        </w:tc>
        <w:tc>
          <w:tcPr>
            <w:tcW w:w="275" w:type="pct"/>
          </w:tcPr>
          <w:p w14:paraId="685D18CF" w14:textId="77777777" w:rsidR="00440750" w:rsidRPr="00F95B02" w:rsidRDefault="00440750" w:rsidP="00D871E5">
            <w:pPr>
              <w:pStyle w:val="TAC"/>
              <w:keepNext w:val="0"/>
            </w:pPr>
          </w:p>
        </w:tc>
        <w:tc>
          <w:tcPr>
            <w:tcW w:w="275" w:type="pct"/>
          </w:tcPr>
          <w:p w14:paraId="568D9D08" w14:textId="77777777" w:rsidR="00440750" w:rsidRPr="00F95B02" w:rsidRDefault="00440750" w:rsidP="00D871E5">
            <w:pPr>
              <w:pStyle w:val="TAC"/>
            </w:pPr>
          </w:p>
        </w:tc>
        <w:tc>
          <w:tcPr>
            <w:tcW w:w="275" w:type="pct"/>
            <w:vAlign w:val="center"/>
          </w:tcPr>
          <w:p w14:paraId="11CE21F6" w14:textId="77777777" w:rsidR="00440750" w:rsidRPr="00F95B02" w:rsidRDefault="00440750" w:rsidP="00D871E5">
            <w:pPr>
              <w:pStyle w:val="TAC"/>
            </w:pPr>
          </w:p>
        </w:tc>
        <w:tc>
          <w:tcPr>
            <w:tcW w:w="250" w:type="pct"/>
          </w:tcPr>
          <w:p w14:paraId="2BF99CFB" w14:textId="77777777" w:rsidR="00440750" w:rsidRPr="00F95B02" w:rsidRDefault="00440750" w:rsidP="00D871E5">
            <w:pPr>
              <w:pStyle w:val="TAC"/>
            </w:pPr>
          </w:p>
        </w:tc>
        <w:tc>
          <w:tcPr>
            <w:tcW w:w="275" w:type="pct"/>
            <w:vAlign w:val="center"/>
          </w:tcPr>
          <w:p w14:paraId="22080F05" w14:textId="77777777" w:rsidR="00440750" w:rsidRPr="00F95B02" w:rsidRDefault="00440750" w:rsidP="00D871E5">
            <w:pPr>
              <w:pStyle w:val="TAC"/>
              <w:keepNext w:val="0"/>
            </w:pPr>
          </w:p>
        </w:tc>
        <w:tc>
          <w:tcPr>
            <w:tcW w:w="251" w:type="pct"/>
            <w:vAlign w:val="center"/>
          </w:tcPr>
          <w:p w14:paraId="2A34F162" w14:textId="77777777" w:rsidR="00440750" w:rsidRPr="00F95B02" w:rsidRDefault="00440750" w:rsidP="00D871E5">
            <w:pPr>
              <w:pStyle w:val="TAC"/>
              <w:keepNext w:val="0"/>
            </w:pPr>
          </w:p>
        </w:tc>
        <w:tc>
          <w:tcPr>
            <w:tcW w:w="275" w:type="pct"/>
          </w:tcPr>
          <w:p w14:paraId="4C1D09C7" w14:textId="77777777" w:rsidR="00440750" w:rsidRPr="00F95B02" w:rsidRDefault="00440750" w:rsidP="00D871E5">
            <w:pPr>
              <w:pStyle w:val="TAC"/>
              <w:keepNext w:val="0"/>
            </w:pPr>
          </w:p>
        </w:tc>
        <w:tc>
          <w:tcPr>
            <w:tcW w:w="275" w:type="pct"/>
            <w:vAlign w:val="center"/>
          </w:tcPr>
          <w:p w14:paraId="110CF495" w14:textId="77777777" w:rsidR="00440750" w:rsidRPr="00F95B02" w:rsidRDefault="00440750" w:rsidP="00D871E5">
            <w:pPr>
              <w:pStyle w:val="TAC"/>
              <w:keepNext w:val="0"/>
            </w:pPr>
          </w:p>
        </w:tc>
        <w:tc>
          <w:tcPr>
            <w:tcW w:w="251" w:type="pct"/>
          </w:tcPr>
          <w:p w14:paraId="390FB113" w14:textId="77777777" w:rsidR="00440750" w:rsidRPr="00F95B02" w:rsidRDefault="00440750" w:rsidP="00D871E5">
            <w:pPr>
              <w:pStyle w:val="TAC"/>
              <w:keepNext w:val="0"/>
            </w:pPr>
          </w:p>
        </w:tc>
        <w:tc>
          <w:tcPr>
            <w:tcW w:w="304" w:type="pct"/>
            <w:gridSpan w:val="2"/>
            <w:vAlign w:val="center"/>
          </w:tcPr>
          <w:p w14:paraId="2A09018B" w14:textId="77777777" w:rsidR="00440750" w:rsidRPr="00F95B02" w:rsidRDefault="00440750" w:rsidP="00D871E5">
            <w:pPr>
              <w:pStyle w:val="TAC"/>
            </w:pPr>
          </w:p>
        </w:tc>
      </w:tr>
      <w:tr w:rsidR="00440750" w14:paraId="62507B50" w14:textId="77777777" w:rsidTr="00DC026B">
        <w:trPr>
          <w:cantSplit/>
          <w:jc w:val="center"/>
        </w:trPr>
        <w:tc>
          <w:tcPr>
            <w:tcW w:w="346" w:type="pct"/>
            <w:tcBorders>
              <w:top w:val="nil"/>
            </w:tcBorders>
            <w:vAlign w:val="center"/>
          </w:tcPr>
          <w:p w14:paraId="57108C6E" w14:textId="77777777" w:rsidR="00440750" w:rsidRPr="00F95B02" w:rsidRDefault="00440750" w:rsidP="00D871E5">
            <w:pPr>
              <w:pStyle w:val="TAC"/>
              <w:keepNext w:val="0"/>
            </w:pPr>
          </w:p>
        </w:tc>
        <w:tc>
          <w:tcPr>
            <w:tcW w:w="340" w:type="pct"/>
            <w:vAlign w:val="center"/>
          </w:tcPr>
          <w:p w14:paraId="30E82F2E" w14:textId="77777777" w:rsidR="00440750" w:rsidRPr="00F95B02" w:rsidRDefault="00440750" w:rsidP="00D871E5">
            <w:pPr>
              <w:pStyle w:val="TAC"/>
              <w:keepNext w:val="0"/>
            </w:pPr>
            <w:r w:rsidRPr="00F95B02">
              <w:t>60</w:t>
            </w:r>
          </w:p>
        </w:tc>
        <w:tc>
          <w:tcPr>
            <w:tcW w:w="261" w:type="pct"/>
          </w:tcPr>
          <w:p w14:paraId="5666BBAB" w14:textId="77777777" w:rsidR="00440750" w:rsidRPr="00F95B02" w:rsidRDefault="00440750" w:rsidP="00D871E5">
            <w:pPr>
              <w:pStyle w:val="TAC"/>
              <w:keepNext w:val="0"/>
            </w:pPr>
          </w:p>
        </w:tc>
        <w:tc>
          <w:tcPr>
            <w:tcW w:w="275" w:type="pct"/>
          </w:tcPr>
          <w:p w14:paraId="3E3A85A8" w14:textId="77777777" w:rsidR="00440750" w:rsidRPr="00F95B02" w:rsidRDefault="00440750" w:rsidP="00D871E5">
            <w:pPr>
              <w:pStyle w:val="TAC"/>
              <w:keepNext w:val="0"/>
            </w:pPr>
          </w:p>
        </w:tc>
        <w:tc>
          <w:tcPr>
            <w:tcW w:w="275" w:type="pct"/>
            <w:vAlign w:val="center"/>
          </w:tcPr>
          <w:p w14:paraId="66266581" w14:textId="77777777" w:rsidR="00440750" w:rsidRPr="00F95B02" w:rsidRDefault="00440750" w:rsidP="00D871E5">
            <w:pPr>
              <w:pStyle w:val="TAC"/>
              <w:keepNext w:val="0"/>
            </w:pPr>
          </w:p>
        </w:tc>
        <w:tc>
          <w:tcPr>
            <w:tcW w:w="275" w:type="pct"/>
            <w:vAlign w:val="center"/>
          </w:tcPr>
          <w:p w14:paraId="6A110025" w14:textId="77777777" w:rsidR="00440750" w:rsidRPr="00F95B02" w:rsidRDefault="00440750" w:rsidP="00D871E5">
            <w:pPr>
              <w:pStyle w:val="TAC"/>
              <w:keepNext w:val="0"/>
            </w:pPr>
          </w:p>
        </w:tc>
        <w:tc>
          <w:tcPr>
            <w:tcW w:w="275" w:type="pct"/>
            <w:vAlign w:val="center"/>
          </w:tcPr>
          <w:p w14:paraId="293F7611" w14:textId="77777777" w:rsidR="00440750" w:rsidRPr="00F95B02" w:rsidRDefault="00440750" w:rsidP="00D871E5">
            <w:pPr>
              <w:pStyle w:val="TAC"/>
              <w:keepNext w:val="0"/>
            </w:pPr>
          </w:p>
        </w:tc>
        <w:tc>
          <w:tcPr>
            <w:tcW w:w="251" w:type="pct"/>
            <w:vAlign w:val="center"/>
          </w:tcPr>
          <w:p w14:paraId="02A12FDD" w14:textId="77777777" w:rsidR="00440750" w:rsidRPr="00F95B02" w:rsidRDefault="00440750" w:rsidP="00D871E5">
            <w:pPr>
              <w:pStyle w:val="TAC"/>
              <w:keepNext w:val="0"/>
            </w:pPr>
          </w:p>
        </w:tc>
        <w:tc>
          <w:tcPr>
            <w:tcW w:w="275" w:type="pct"/>
          </w:tcPr>
          <w:p w14:paraId="7CB5E1E9" w14:textId="77777777" w:rsidR="00440750" w:rsidRPr="00F95B02" w:rsidRDefault="00440750" w:rsidP="00D871E5">
            <w:pPr>
              <w:pStyle w:val="TAC"/>
              <w:keepNext w:val="0"/>
            </w:pPr>
          </w:p>
        </w:tc>
        <w:tc>
          <w:tcPr>
            <w:tcW w:w="275" w:type="pct"/>
          </w:tcPr>
          <w:p w14:paraId="68A8A36D" w14:textId="77777777" w:rsidR="00440750" w:rsidRPr="00F95B02" w:rsidRDefault="00440750" w:rsidP="00D871E5">
            <w:pPr>
              <w:pStyle w:val="TAC"/>
            </w:pPr>
          </w:p>
        </w:tc>
        <w:tc>
          <w:tcPr>
            <w:tcW w:w="275" w:type="pct"/>
            <w:vAlign w:val="center"/>
          </w:tcPr>
          <w:p w14:paraId="28928037" w14:textId="77777777" w:rsidR="00440750" w:rsidRPr="00F95B02" w:rsidRDefault="00440750" w:rsidP="00D871E5">
            <w:pPr>
              <w:pStyle w:val="TAC"/>
            </w:pPr>
          </w:p>
        </w:tc>
        <w:tc>
          <w:tcPr>
            <w:tcW w:w="250" w:type="pct"/>
          </w:tcPr>
          <w:p w14:paraId="174D7BE0" w14:textId="77777777" w:rsidR="00440750" w:rsidRPr="00F95B02" w:rsidRDefault="00440750" w:rsidP="00D871E5">
            <w:pPr>
              <w:pStyle w:val="TAC"/>
            </w:pPr>
          </w:p>
        </w:tc>
        <w:tc>
          <w:tcPr>
            <w:tcW w:w="275" w:type="pct"/>
            <w:vAlign w:val="center"/>
          </w:tcPr>
          <w:p w14:paraId="1295F534" w14:textId="77777777" w:rsidR="00440750" w:rsidRPr="00F95B02" w:rsidRDefault="00440750" w:rsidP="00D871E5">
            <w:pPr>
              <w:pStyle w:val="TAC"/>
              <w:keepNext w:val="0"/>
            </w:pPr>
          </w:p>
        </w:tc>
        <w:tc>
          <w:tcPr>
            <w:tcW w:w="251" w:type="pct"/>
            <w:vAlign w:val="center"/>
          </w:tcPr>
          <w:p w14:paraId="1DEC818B" w14:textId="77777777" w:rsidR="00440750" w:rsidRPr="00F95B02" w:rsidRDefault="00440750" w:rsidP="00D871E5">
            <w:pPr>
              <w:pStyle w:val="TAC"/>
              <w:keepNext w:val="0"/>
            </w:pPr>
          </w:p>
        </w:tc>
        <w:tc>
          <w:tcPr>
            <w:tcW w:w="275" w:type="pct"/>
          </w:tcPr>
          <w:p w14:paraId="15326713" w14:textId="77777777" w:rsidR="00440750" w:rsidRPr="00F95B02" w:rsidRDefault="00440750" w:rsidP="00D871E5">
            <w:pPr>
              <w:pStyle w:val="TAC"/>
              <w:keepNext w:val="0"/>
            </w:pPr>
          </w:p>
        </w:tc>
        <w:tc>
          <w:tcPr>
            <w:tcW w:w="275" w:type="pct"/>
            <w:vAlign w:val="center"/>
          </w:tcPr>
          <w:p w14:paraId="49A8F282" w14:textId="77777777" w:rsidR="00440750" w:rsidRPr="00F95B02" w:rsidRDefault="00440750" w:rsidP="00D871E5">
            <w:pPr>
              <w:pStyle w:val="TAC"/>
              <w:keepNext w:val="0"/>
            </w:pPr>
          </w:p>
        </w:tc>
        <w:tc>
          <w:tcPr>
            <w:tcW w:w="251" w:type="pct"/>
          </w:tcPr>
          <w:p w14:paraId="716C3E50" w14:textId="77777777" w:rsidR="00440750" w:rsidRPr="00F95B02" w:rsidRDefault="00440750" w:rsidP="00D871E5">
            <w:pPr>
              <w:pStyle w:val="TAC"/>
              <w:keepNext w:val="0"/>
            </w:pPr>
          </w:p>
        </w:tc>
        <w:tc>
          <w:tcPr>
            <w:tcW w:w="304" w:type="pct"/>
            <w:gridSpan w:val="2"/>
            <w:vAlign w:val="center"/>
          </w:tcPr>
          <w:p w14:paraId="609F8224" w14:textId="77777777" w:rsidR="00440750" w:rsidRPr="00F95B02" w:rsidRDefault="00440750" w:rsidP="00D871E5">
            <w:pPr>
              <w:pStyle w:val="TAC"/>
            </w:pPr>
          </w:p>
        </w:tc>
      </w:tr>
      <w:tr w:rsidR="00440750" w14:paraId="2EF69622" w14:textId="77777777" w:rsidTr="00DC026B">
        <w:trPr>
          <w:cantSplit/>
          <w:jc w:val="center"/>
        </w:trPr>
        <w:tc>
          <w:tcPr>
            <w:tcW w:w="346" w:type="pct"/>
            <w:tcBorders>
              <w:bottom w:val="nil"/>
            </w:tcBorders>
            <w:vAlign w:val="center"/>
          </w:tcPr>
          <w:p w14:paraId="44979CE8" w14:textId="77777777" w:rsidR="00440750" w:rsidRPr="00F95B02" w:rsidRDefault="00440750" w:rsidP="00D871E5">
            <w:pPr>
              <w:pStyle w:val="TAC"/>
              <w:keepNext w:val="0"/>
            </w:pPr>
          </w:p>
        </w:tc>
        <w:tc>
          <w:tcPr>
            <w:tcW w:w="340" w:type="pct"/>
            <w:vAlign w:val="center"/>
          </w:tcPr>
          <w:p w14:paraId="076B38E4" w14:textId="77777777" w:rsidR="00440750" w:rsidRPr="00F95B02" w:rsidRDefault="00440750" w:rsidP="00D871E5">
            <w:pPr>
              <w:pStyle w:val="TAC"/>
              <w:keepNext w:val="0"/>
            </w:pPr>
            <w:r w:rsidRPr="00F95B02">
              <w:t>15</w:t>
            </w:r>
          </w:p>
        </w:tc>
        <w:tc>
          <w:tcPr>
            <w:tcW w:w="261" w:type="pct"/>
          </w:tcPr>
          <w:p w14:paraId="377236AE" w14:textId="77777777" w:rsidR="00440750" w:rsidRDefault="00440750" w:rsidP="00D871E5">
            <w:pPr>
              <w:pStyle w:val="TAC"/>
              <w:keepNext w:val="0"/>
            </w:pPr>
          </w:p>
        </w:tc>
        <w:tc>
          <w:tcPr>
            <w:tcW w:w="275" w:type="pct"/>
          </w:tcPr>
          <w:p w14:paraId="33A87F5D" w14:textId="77777777" w:rsidR="00440750" w:rsidRPr="00F95B02" w:rsidRDefault="00440750" w:rsidP="00D871E5">
            <w:pPr>
              <w:pStyle w:val="TAC"/>
              <w:keepNext w:val="0"/>
            </w:pPr>
            <w:r>
              <w:t>5</w:t>
            </w:r>
          </w:p>
        </w:tc>
        <w:tc>
          <w:tcPr>
            <w:tcW w:w="275" w:type="pct"/>
            <w:vAlign w:val="center"/>
          </w:tcPr>
          <w:p w14:paraId="622AD791" w14:textId="77777777" w:rsidR="00440750" w:rsidRPr="00F95B02" w:rsidRDefault="00440750" w:rsidP="00D871E5">
            <w:pPr>
              <w:pStyle w:val="TAC"/>
              <w:keepNext w:val="0"/>
            </w:pPr>
            <w:r>
              <w:t>10</w:t>
            </w:r>
          </w:p>
        </w:tc>
        <w:tc>
          <w:tcPr>
            <w:tcW w:w="275" w:type="pct"/>
            <w:vAlign w:val="center"/>
          </w:tcPr>
          <w:p w14:paraId="209CCC24" w14:textId="77777777" w:rsidR="00440750" w:rsidRPr="00F95B02" w:rsidRDefault="00440750" w:rsidP="00D871E5">
            <w:pPr>
              <w:pStyle w:val="TAC"/>
              <w:keepNext w:val="0"/>
            </w:pPr>
            <w:r>
              <w:t>15</w:t>
            </w:r>
          </w:p>
        </w:tc>
        <w:tc>
          <w:tcPr>
            <w:tcW w:w="275" w:type="pct"/>
            <w:vAlign w:val="center"/>
          </w:tcPr>
          <w:p w14:paraId="3A503B39" w14:textId="77777777" w:rsidR="00440750" w:rsidRPr="00F95B02" w:rsidRDefault="00440750" w:rsidP="00D871E5">
            <w:pPr>
              <w:pStyle w:val="TAC"/>
              <w:keepNext w:val="0"/>
            </w:pPr>
            <w:r>
              <w:t>20</w:t>
            </w:r>
          </w:p>
        </w:tc>
        <w:tc>
          <w:tcPr>
            <w:tcW w:w="251" w:type="pct"/>
            <w:vAlign w:val="center"/>
          </w:tcPr>
          <w:p w14:paraId="32FCD1C0" w14:textId="77777777" w:rsidR="00440750" w:rsidRPr="00F95B02" w:rsidRDefault="00440750" w:rsidP="00D871E5">
            <w:pPr>
              <w:pStyle w:val="TAC"/>
              <w:keepNext w:val="0"/>
            </w:pPr>
            <w:r>
              <w:t>25</w:t>
            </w:r>
          </w:p>
        </w:tc>
        <w:tc>
          <w:tcPr>
            <w:tcW w:w="275" w:type="pct"/>
          </w:tcPr>
          <w:p w14:paraId="280776A3" w14:textId="77777777" w:rsidR="00440750" w:rsidRPr="00F95B02" w:rsidRDefault="00440750" w:rsidP="00D871E5">
            <w:pPr>
              <w:pStyle w:val="TAC"/>
              <w:keepNext w:val="0"/>
            </w:pPr>
            <w:r>
              <w:t>30</w:t>
            </w:r>
          </w:p>
        </w:tc>
        <w:tc>
          <w:tcPr>
            <w:tcW w:w="275" w:type="pct"/>
          </w:tcPr>
          <w:p w14:paraId="415F146C" w14:textId="77777777" w:rsidR="00440750" w:rsidRDefault="00440750" w:rsidP="00D871E5">
            <w:pPr>
              <w:pStyle w:val="TAC"/>
            </w:pPr>
          </w:p>
        </w:tc>
        <w:tc>
          <w:tcPr>
            <w:tcW w:w="275" w:type="pct"/>
            <w:vAlign w:val="center"/>
          </w:tcPr>
          <w:p w14:paraId="779F3877" w14:textId="77777777" w:rsidR="00440750" w:rsidRPr="00F95B02" w:rsidRDefault="00440750" w:rsidP="00D871E5">
            <w:pPr>
              <w:pStyle w:val="TAC"/>
            </w:pPr>
            <w:r>
              <w:t>40</w:t>
            </w:r>
          </w:p>
        </w:tc>
        <w:tc>
          <w:tcPr>
            <w:tcW w:w="250" w:type="pct"/>
          </w:tcPr>
          <w:p w14:paraId="32462724" w14:textId="77777777" w:rsidR="00440750" w:rsidRPr="00F95B02" w:rsidRDefault="00440750" w:rsidP="00D871E5">
            <w:pPr>
              <w:pStyle w:val="TAC"/>
            </w:pPr>
          </w:p>
        </w:tc>
        <w:tc>
          <w:tcPr>
            <w:tcW w:w="275" w:type="pct"/>
            <w:vAlign w:val="center"/>
          </w:tcPr>
          <w:p w14:paraId="485857EF" w14:textId="77777777" w:rsidR="00440750" w:rsidRPr="00F95B02" w:rsidRDefault="00440750" w:rsidP="00D871E5">
            <w:pPr>
              <w:pStyle w:val="TAC"/>
              <w:keepNext w:val="0"/>
            </w:pPr>
          </w:p>
        </w:tc>
        <w:tc>
          <w:tcPr>
            <w:tcW w:w="251" w:type="pct"/>
            <w:vAlign w:val="center"/>
          </w:tcPr>
          <w:p w14:paraId="00324D16" w14:textId="77777777" w:rsidR="00440750" w:rsidRPr="00F95B02" w:rsidRDefault="00440750" w:rsidP="00D871E5">
            <w:pPr>
              <w:pStyle w:val="TAC"/>
              <w:keepNext w:val="0"/>
            </w:pPr>
          </w:p>
        </w:tc>
        <w:tc>
          <w:tcPr>
            <w:tcW w:w="275" w:type="pct"/>
          </w:tcPr>
          <w:p w14:paraId="24C3EFA1" w14:textId="77777777" w:rsidR="00440750" w:rsidRPr="00F95B02" w:rsidRDefault="00440750" w:rsidP="00D871E5">
            <w:pPr>
              <w:pStyle w:val="TAC"/>
              <w:keepNext w:val="0"/>
            </w:pPr>
          </w:p>
        </w:tc>
        <w:tc>
          <w:tcPr>
            <w:tcW w:w="275" w:type="pct"/>
            <w:vAlign w:val="center"/>
          </w:tcPr>
          <w:p w14:paraId="0BCCB488" w14:textId="77777777" w:rsidR="00440750" w:rsidRPr="00F95B02" w:rsidRDefault="00440750" w:rsidP="00D871E5">
            <w:pPr>
              <w:pStyle w:val="TAC"/>
              <w:keepNext w:val="0"/>
            </w:pPr>
          </w:p>
        </w:tc>
        <w:tc>
          <w:tcPr>
            <w:tcW w:w="251" w:type="pct"/>
          </w:tcPr>
          <w:p w14:paraId="47367A61" w14:textId="77777777" w:rsidR="00440750" w:rsidRPr="00F95B02" w:rsidRDefault="00440750" w:rsidP="00D871E5">
            <w:pPr>
              <w:pStyle w:val="TAC"/>
              <w:keepNext w:val="0"/>
            </w:pPr>
          </w:p>
        </w:tc>
        <w:tc>
          <w:tcPr>
            <w:tcW w:w="304" w:type="pct"/>
            <w:gridSpan w:val="2"/>
            <w:vAlign w:val="center"/>
          </w:tcPr>
          <w:p w14:paraId="1001C531" w14:textId="77777777" w:rsidR="00440750" w:rsidRPr="00F95B02" w:rsidRDefault="00440750" w:rsidP="00D871E5">
            <w:pPr>
              <w:pStyle w:val="TAC"/>
            </w:pPr>
          </w:p>
        </w:tc>
      </w:tr>
      <w:tr w:rsidR="00440750" w14:paraId="0D61660A" w14:textId="77777777" w:rsidTr="00DC026B">
        <w:trPr>
          <w:cantSplit/>
          <w:jc w:val="center"/>
        </w:trPr>
        <w:tc>
          <w:tcPr>
            <w:tcW w:w="346" w:type="pct"/>
            <w:tcBorders>
              <w:top w:val="nil"/>
              <w:bottom w:val="nil"/>
            </w:tcBorders>
            <w:vAlign w:val="center"/>
          </w:tcPr>
          <w:p w14:paraId="44EA6C12" w14:textId="77777777" w:rsidR="00440750" w:rsidRPr="00F95B02" w:rsidRDefault="00440750" w:rsidP="00D871E5">
            <w:pPr>
              <w:pStyle w:val="TAC"/>
              <w:keepNext w:val="0"/>
            </w:pPr>
            <w:r w:rsidRPr="00F95B02">
              <w:t>n83</w:t>
            </w:r>
          </w:p>
        </w:tc>
        <w:tc>
          <w:tcPr>
            <w:tcW w:w="340" w:type="pct"/>
            <w:vAlign w:val="center"/>
          </w:tcPr>
          <w:p w14:paraId="7040C095" w14:textId="77777777" w:rsidR="00440750" w:rsidRPr="00F95B02" w:rsidRDefault="00440750" w:rsidP="00D871E5">
            <w:pPr>
              <w:pStyle w:val="TAC"/>
              <w:keepNext w:val="0"/>
            </w:pPr>
            <w:r w:rsidRPr="00F95B02">
              <w:t>30</w:t>
            </w:r>
          </w:p>
        </w:tc>
        <w:tc>
          <w:tcPr>
            <w:tcW w:w="261" w:type="pct"/>
          </w:tcPr>
          <w:p w14:paraId="7F29105B" w14:textId="77777777" w:rsidR="00440750" w:rsidRPr="00F95B02" w:rsidRDefault="00440750" w:rsidP="00D871E5">
            <w:pPr>
              <w:pStyle w:val="TAC"/>
              <w:keepNext w:val="0"/>
            </w:pPr>
          </w:p>
        </w:tc>
        <w:tc>
          <w:tcPr>
            <w:tcW w:w="275" w:type="pct"/>
          </w:tcPr>
          <w:p w14:paraId="6565798E" w14:textId="77777777" w:rsidR="00440750" w:rsidRPr="00F95B02" w:rsidRDefault="00440750" w:rsidP="00D871E5">
            <w:pPr>
              <w:pStyle w:val="TAC"/>
              <w:keepNext w:val="0"/>
            </w:pPr>
          </w:p>
        </w:tc>
        <w:tc>
          <w:tcPr>
            <w:tcW w:w="275" w:type="pct"/>
          </w:tcPr>
          <w:p w14:paraId="00F5183A" w14:textId="77777777" w:rsidR="00440750" w:rsidRPr="00F95B02" w:rsidRDefault="00440750" w:rsidP="00D871E5">
            <w:pPr>
              <w:pStyle w:val="TAC"/>
              <w:keepNext w:val="0"/>
            </w:pPr>
            <w:r>
              <w:t>10</w:t>
            </w:r>
          </w:p>
        </w:tc>
        <w:tc>
          <w:tcPr>
            <w:tcW w:w="275" w:type="pct"/>
            <w:vAlign w:val="center"/>
          </w:tcPr>
          <w:p w14:paraId="55AF222A" w14:textId="77777777" w:rsidR="00440750" w:rsidRPr="00F95B02" w:rsidRDefault="00440750" w:rsidP="00D871E5">
            <w:pPr>
              <w:pStyle w:val="TAC"/>
              <w:keepNext w:val="0"/>
            </w:pPr>
            <w:r>
              <w:t>15</w:t>
            </w:r>
          </w:p>
        </w:tc>
        <w:tc>
          <w:tcPr>
            <w:tcW w:w="275" w:type="pct"/>
            <w:vAlign w:val="center"/>
          </w:tcPr>
          <w:p w14:paraId="3ABE8ED5" w14:textId="77777777" w:rsidR="00440750" w:rsidRPr="00F95B02" w:rsidRDefault="00440750" w:rsidP="00D871E5">
            <w:pPr>
              <w:pStyle w:val="TAC"/>
              <w:keepNext w:val="0"/>
            </w:pPr>
            <w:r>
              <w:t>20</w:t>
            </w:r>
          </w:p>
        </w:tc>
        <w:tc>
          <w:tcPr>
            <w:tcW w:w="251" w:type="pct"/>
            <w:vAlign w:val="center"/>
          </w:tcPr>
          <w:p w14:paraId="3B7A640F" w14:textId="77777777" w:rsidR="00440750" w:rsidRPr="00F95B02" w:rsidRDefault="00440750" w:rsidP="00D871E5">
            <w:pPr>
              <w:pStyle w:val="TAC"/>
              <w:keepNext w:val="0"/>
            </w:pPr>
            <w:r>
              <w:t>25</w:t>
            </w:r>
          </w:p>
        </w:tc>
        <w:tc>
          <w:tcPr>
            <w:tcW w:w="275" w:type="pct"/>
          </w:tcPr>
          <w:p w14:paraId="615D75C1" w14:textId="77777777" w:rsidR="00440750" w:rsidRPr="00F95B02" w:rsidRDefault="00440750" w:rsidP="00D871E5">
            <w:pPr>
              <w:pStyle w:val="TAC"/>
              <w:keepNext w:val="0"/>
            </w:pPr>
            <w:r>
              <w:t>30</w:t>
            </w:r>
          </w:p>
        </w:tc>
        <w:tc>
          <w:tcPr>
            <w:tcW w:w="275" w:type="pct"/>
          </w:tcPr>
          <w:p w14:paraId="597B52F1" w14:textId="77777777" w:rsidR="00440750" w:rsidRDefault="00440750" w:rsidP="00D871E5">
            <w:pPr>
              <w:pStyle w:val="TAC"/>
            </w:pPr>
          </w:p>
        </w:tc>
        <w:tc>
          <w:tcPr>
            <w:tcW w:w="275" w:type="pct"/>
            <w:vAlign w:val="center"/>
          </w:tcPr>
          <w:p w14:paraId="6B29BB9E" w14:textId="77777777" w:rsidR="00440750" w:rsidRPr="00F95B02" w:rsidRDefault="00440750" w:rsidP="00D871E5">
            <w:pPr>
              <w:pStyle w:val="TAC"/>
            </w:pPr>
            <w:r>
              <w:t>40</w:t>
            </w:r>
          </w:p>
        </w:tc>
        <w:tc>
          <w:tcPr>
            <w:tcW w:w="250" w:type="pct"/>
          </w:tcPr>
          <w:p w14:paraId="3B0F94F5" w14:textId="77777777" w:rsidR="00440750" w:rsidRPr="00F95B02" w:rsidRDefault="00440750" w:rsidP="00D871E5">
            <w:pPr>
              <w:pStyle w:val="TAC"/>
            </w:pPr>
          </w:p>
        </w:tc>
        <w:tc>
          <w:tcPr>
            <w:tcW w:w="275" w:type="pct"/>
            <w:vAlign w:val="center"/>
          </w:tcPr>
          <w:p w14:paraId="5FD25EE2" w14:textId="77777777" w:rsidR="00440750" w:rsidRPr="00F95B02" w:rsidRDefault="00440750" w:rsidP="00D871E5">
            <w:pPr>
              <w:pStyle w:val="TAC"/>
              <w:keepNext w:val="0"/>
            </w:pPr>
          </w:p>
        </w:tc>
        <w:tc>
          <w:tcPr>
            <w:tcW w:w="251" w:type="pct"/>
            <w:vAlign w:val="center"/>
          </w:tcPr>
          <w:p w14:paraId="248EE2D0" w14:textId="77777777" w:rsidR="00440750" w:rsidRPr="00F95B02" w:rsidRDefault="00440750" w:rsidP="00D871E5">
            <w:pPr>
              <w:pStyle w:val="TAC"/>
              <w:keepNext w:val="0"/>
            </w:pPr>
          </w:p>
        </w:tc>
        <w:tc>
          <w:tcPr>
            <w:tcW w:w="275" w:type="pct"/>
          </w:tcPr>
          <w:p w14:paraId="18A00FD2" w14:textId="77777777" w:rsidR="00440750" w:rsidRPr="00F95B02" w:rsidRDefault="00440750" w:rsidP="00D871E5">
            <w:pPr>
              <w:pStyle w:val="TAC"/>
              <w:keepNext w:val="0"/>
            </w:pPr>
          </w:p>
        </w:tc>
        <w:tc>
          <w:tcPr>
            <w:tcW w:w="275" w:type="pct"/>
            <w:vAlign w:val="center"/>
          </w:tcPr>
          <w:p w14:paraId="4F8B9EFD" w14:textId="77777777" w:rsidR="00440750" w:rsidRPr="00F95B02" w:rsidRDefault="00440750" w:rsidP="00D871E5">
            <w:pPr>
              <w:pStyle w:val="TAC"/>
              <w:keepNext w:val="0"/>
            </w:pPr>
          </w:p>
        </w:tc>
        <w:tc>
          <w:tcPr>
            <w:tcW w:w="251" w:type="pct"/>
          </w:tcPr>
          <w:p w14:paraId="3A5F367D" w14:textId="77777777" w:rsidR="00440750" w:rsidRPr="00F95B02" w:rsidRDefault="00440750" w:rsidP="00D871E5">
            <w:pPr>
              <w:pStyle w:val="TAC"/>
              <w:keepNext w:val="0"/>
            </w:pPr>
          </w:p>
        </w:tc>
        <w:tc>
          <w:tcPr>
            <w:tcW w:w="304" w:type="pct"/>
            <w:gridSpan w:val="2"/>
            <w:vAlign w:val="center"/>
          </w:tcPr>
          <w:p w14:paraId="71BA266F" w14:textId="77777777" w:rsidR="00440750" w:rsidRPr="00F95B02" w:rsidRDefault="00440750" w:rsidP="00D871E5">
            <w:pPr>
              <w:pStyle w:val="TAC"/>
            </w:pPr>
          </w:p>
        </w:tc>
      </w:tr>
      <w:tr w:rsidR="00440750" w14:paraId="7F9547CF" w14:textId="77777777" w:rsidTr="00DC026B">
        <w:trPr>
          <w:cantSplit/>
          <w:jc w:val="center"/>
        </w:trPr>
        <w:tc>
          <w:tcPr>
            <w:tcW w:w="346" w:type="pct"/>
            <w:tcBorders>
              <w:top w:val="nil"/>
            </w:tcBorders>
            <w:vAlign w:val="center"/>
          </w:tcPr>
          <w:p w14:paraId="6C944EE5" w14:textId="77777777" w:rsidR="00440750" w:rsidRPr="00F95B02" w:rsidRDefault="00440750" w:rsidP="00D871E5">
            <w:pPr>
              <w:pStyle w:val="TAC"/>
              <w:keepNext w:val="0"/>
            </w:pPr>
          </w:p>
        </w:tc>
        <w:tc>
          <w:tcPr>
            <w:tcW w:w="340" w:type="pct"/>
            <w:vAlign w:val="center"/>
          </w:tcPr>
          <w:p w14:paraId="10A3890D" w14:textId="77777777" w:rsidR="00440750" w:rsidRPr="00F95B02" w:rsidRDefault="00440750" w:rsidP="00D871E5">
            <w:pPr>
              <w:pStyle w:val="TAC"/>
              <w:keepNext w:val="0"/>
            </w:pPr>
            <w:r w:rsidRPr="00F95B02">
              <w:t>60</w:t>
            </w:r>
          </w:p>
        </w:tc>
        <w:tc>
          <w:tcPr>
            <w:tcW w:w="261" w:type="pct"/>
          </w:tcPr>
          <w:p w14:paraId="6CCD73E3" w14:textId="77777777" w:rsidR="00440750" w:rsidRPr="00F95B02" w:rsidRDefault="00440750" w:rsidP="00D871E5">
            <w:pPr>
              <w:pStyle w:val="TAC"/>
              <w:keepNext w:val="0"/>
            </w:pPr>
          </w:p>
        </w:tc>
        <w:tc>
          <w:tcPr>
            <w:tcW w:w="275" w:type="pct"/>
          </w:tcPr>
          <w:p w14:paraId="20E3C633" w14:textId="77777777" w:rsidR="00440750" w:rsidRPr="00F95B02" w:rsidRDefault="00440750" w:rsidP="00D871E5">
            <w:pPr>
              <w:pStyle w:val="TAC"/>
              <w:keepNext w:val="0"/>
            </w:pPr>
          </w:p>
        </w:tc>
        <w:tc>
          <w:tcPr>
            <w:tcW w:w="275" w:type="pct"/>
            <w:vAlign w:val="center"/>
          </w:tcPr>
          <w:p w14:paraId="5D375A62" w14:textId="77777777" w:rsidR="00440750" w:rsidRPr="00F95B02" w:rsidRDefault="00440750" w:rsidP="00D871E5">
            <w:pPr>
              <w:pStyle w:val="TAC"/>
              <w:keepNext w:val="0"/>
            </w:pPr>
          </w:p>
        </w:tc>
        <w:tc>
          <w:tcPr>
            <w:tcW w:w="275" w:type="pct"/>
            <w:vAlign w:val="center"/>
          </w:tcPr>
          <w:p w14:paraId="2F9342DC" w14:textId="77777777" w:rsidR="00440750" w:rsidRPr="00F95B02" w:rsidRDefault="00440750" w:rsidP="00D871E5">
            <w:pPr>
              <w:pStyle w:val="TAC"/>
              <w:keepNext w:val="0"/>
            </w:pPr>
          </w:p>
        </w:tc>
        <w:tc>
          <w:tcPr>
            <w:tcW w:w="275" w:type="pct"/>
            <w:vAlign w:val="center"/>
          </w:tcPr>
          <w:p w14:paraId="3F78C2EB" w14:textId="77777777" w:rsidR="00440750" w:rsidRPr="00F95B02" w:rsidRDefault="00440750" w:rsidP="00D871E5">
            <w:pPr>
              <w:pStyle w:val="TAC"/>
              <w:keepNext w:val="0"/>
            </w:pPr>
          </w:p>
        </w:tc>
        <w:tc>
          <w:tcPr>
            <w:tcW w:w="251" w:type="pct"/>
            <w:vAlign w:val="center"/>
          </w:tcPr>
          <w:p w14:paraId="16DA98C6" w14:textId="77777777" w:rsidR="00440750" w:rsidRPr="00F95B02" w:rsidRDefault="00440750" w:rsidP="00D871E5">
            <w:pPr>
              <w:pStyle w:val="TAC"/>
              <w:keepNext w:val="0"/>
            </w:pPr>
          </w:p>
        </w:tc>
        <w:tc>
          <w:tcPr>
            <w:tcW w:w="275" w:type="pct"/>
          </w:tcPr>
          <w:p w14:paraId="5B23B0E1" w14:textId="77777777" w:rsidR="00440750" w:rsidRPr="00F95B02" w:rsidRDefault="00440750" w:rsidP="00D871E5">
            <w:pPr>
              <w:pStyle w:val="TAC"/>
              <w:keepNext w:val="0"/>
            </w:pPr>
          </w:p>
        </w:tc>
        <w:tc>
          <w:tcPr>
            <w:tcW w:w="275" w:type="pct"/>
          </w:tcPr>
          <w:p w14:paraId="0345967C" w14:textId="77777777" w:rsidR="00440750" w:rsidRPr="00F95B02" w:rsidRDefault="00440750" w:rsidP="00D871E5">
            <w:pPr>
              <w:pStyle w:val="TAC"/>
            </w:pPr>
          </w:p>
        </w:tc>
        <w:tc>
          <w:tcPr>
            <w:tcW w:w="275" w:type="pct"/>
            <w:vAlign w:val="center"/>
          </w:tcPr>
          <w:p w14:paraId="1FAAD85C" w14:textId="77777777" w:rsidR="00440750" w:rsidRPr="00F95B02" w:rsidRDefault="00440750" w:rsidP="00D871E5">
            <w:pPr>
              <w:pStyle w:val="TAC"/>
            </w:pPr>
          </w:p>
        </w:tc>
        <w:tc>
          <w:tcPr>
            <w:tcW w:w="250" w:type="pct"/>
          </w:tcPr>
          <w:p w14:paraId="783AF592" w14:textId="77777777" w:rsidR="00440750" w:rsidRPr="00F95B02" w:rsidRDefault="00440750" w:rsidP="00D871E5">
            <w:pPr>
              <w:pStyle w:val="TAC"/>
            </w:pPr>
          </w:p>
        </w:tc>
        <w:tc>
          <w:tcPr>
            <w:tcW w:w="275" w:type="pct"/>
            <w:vAlign w:val="center"/>
          </w:tcPr>
          <w:p w14:paraId="08EBE312" w14:textId="77777777" w:rsidR="00440750" w:rsidRPr="00F95B02" w:rsidRDefault="00440750" w:rsidP="00D871E5">
            <w:pPr>
              <w:pStyle w:val="TAC"/>
              <w:keepNext w:val="0"/>
            </w:pPr>
          </w:p>
        </w:tc>
        <w:tc>
          <w:tcPr>
            <w:tcW w:w="251" w:type="pct"/>
            <w:vAlign w:val="center"/>
          </w:tcPr>
          <w:p w14:paraId="5C72D4EC" w14:textId="77777777" w:rsidR="00440750" w:rsidRPr="00F95B02" w:rsidRDefault="00440750" w:rsidP="00D871E5">
            <w:pPr>
              <w:pStyle w:val="TAC"/>
              <w:keepNext w:val="0"/>
            </w:pPr>
          </w:p>
        </w:tc>
        <w:tc>
          <w:tcPr>
            <w:tcW w:w="275" w:type="pct"/>
          </w:tcPr>
          <w:p w14:paraId="3C5F4218" w14:textId="77777777" w:rsidR="00440750" w:rsidRPr="00F95B02" w:rsidRDefault="00440750" w:rsidP="00D871E5">
            <w:pPr>
              <w:pStyle w:val="TAC"/>
              <w:keepNext w:val="0"/>
            </w:pPr>
          </w:p>
        </w:tc>
        <w:tc>
          <w:tcPr>
            <w:tcW w:w="275" w:type="pct"/>
            <w:vAlign w:val="center"/>
          </w:tcPr>
          <w:p w14:paraId="2D775CD3" w14:textId="77777777" w:rsidR="00440750" w:rsidRPr="00F95B02" w:rsidRDefault="00440750" w:rsidP="00D871E5">
            <w:pPr>
              <w:pStyle w:val="TAC"/>
              <w:keepNext w:val="0"/>
            </w:pPr>
          </w:p>
        </w:tc>
        <w:tc>
          <w:tcPr>
            <w:tcW w:w="251" w:type="pct"/>
          </w:tcPr>
          <w:p w14:paraId="5730D6C7" w14:textId="77777777" w:rsidR="00440750" w:rsidRPr="00F95B02" w:rsidRDefault="00440750" w:rsidP="00D871E5">
            <w:pPr>
              <w:pStyle w:val="TAC"/>
              <w:keepNext w:val="0"/>
            </w:pPr>
          </w:p>
        </w:tc>
        <w:tc>
          <w:tcPr>
            <w:tcW w:w="304" w:type="pct"/>
            <w:gridSpan w:val="2"/>
            <w:vAlign w:val="center"/>
          </w:tcPr>
          <w:p w14:paraId="07AC7F1E" w14:textId="77777777" w:rsidR="00440750" w:rsidRPr="00F95B02" w:rsidRDefault="00440750" w:rsidP="00D871E5">
            <w:pPr>
              <w:pStyle w:val="TAC"/>
            </w:pPr>
          </w:p>
        </w:tc>
      </w:tr>
      <w:tr w:rsidR="00440750" w14:paraId="4DC049B0" w14:textId="77777777" w:rsidTr="00DC026B">
        <w:trPr>
          <w:cantSplit/>
          <w:jc w:val="center"/>
        </w:trPr>
        <w:tc>
          <w:tcPr>
            <w:tcW w:w="346" w:type="pct"/>
            <w:tcBorders>
              <w:bottom w:val="nil"/>
            </w:tcBorders>
            <w:vAlign w:val="center"/>
          </w:tcPr>
          <w:p w14:paraId="1CF0CCF5" w14:textId="77777777" w:rsidR="00440750" w:rsidRPr="00F95B02" w:rsidRDefault="00440750" w:rsidP="00D871E5">
            <w:pPr>
              <w:pStyle w:val="TAC"/>
              <w:keepNext w:val="0"/>
            </w:pPr>
          </w:p>
        </w:tc>
        <w:tc>
          <w:tcPr>
            <w:tcW w:w="340" w:type="pct"/>
            <w:vAlign w:val="center"/>
          </w:tcPr>
          <w:p w14:paraId="5CF3971D" w14:textId="77777777" w:rsidR="00440750" w:rsidRPr="00F95B02" w:rsidRDefault="00440750" w:rsidP="00D871E5">
            <w:pPr>
              <w:pStyle w:val="TAC"/>
              <w:keepNext w:val="0"/>
            </w:pPr>
            <w:r w:rsidRPr="00F95B02">
              <w:t>15</w:t>
            </w:r>
          </w:p>
        </w:tc>
        <w:tc>
          <w:tcPr>
            <w:tcW w:w="261" w:type="pct"/>
          </w:tcPr>
          <w:p w14:paraId="07F911A6" w14:textId="77777777" w:rsidR="00440750" w:rsidRDefault="00440750" w:rsidP="00D871E5">
            <w:pPr>
              <w:pStyle w:val="TAC"/>
              <w:keepNext w:val="0"/>
            </w:pPr>
          </w:p>
        </w:tc>
        <w:tc>
          <w:tcPr>
            <w:tcW w:w="275" w:type="pct"/>
          </w:tcPr>
          <w:p w14:paraId="7926C62C" w14:textId="77777777" w:rsidR="00440750" w:rsidRPr="00F95B02" w:rsidRDefault="00440750" w:rsidP="00D871E5">
            <w:pPr>
              <w:pStyle w:val="TAC"/>
              <w:keepNext w:val="0"/>
            </w:pPr>
            <w:r>
              <w:t>5</w:t>
            </w:r>
          </w:p>
        </w:tc>
        <w:tc>
          <w:tcPr>
            <w:tcW w:w="275" w:type="pct"/>
            <w:vAlign w:val="center"/>
          </w:tcPr>
          <w:p w14:paraId="5F8D8104" w14:textId="77777777" w:rsidR="00440750" w:rsidRPr="00F95B02" w:rsidRDefault="00440750" w:rsidP="00D871E5">
            <w:pPr>
              <w:pStyle w:val="TAC"/>
              <w:keepNext w:val="0"/>
            </w:pPr>
            <w:r>
              <w:t>10</w:t>
            </w:r>
          </w:p>
        </w:tc>
        <w:tc>
          <w:tcPr>
            <w:tcW w:w="275" w:type="pct"/>
            <w:vAlign w:val="center"/>
          </w:tcPr>
          <w:p w14:paraId="529B5A2F" w14:textId="77777777" w:rsidR="00440750" w:rsidRPr="00F95B02" w:rsidRDefault="00440750" w:rsidP="00D871E5">
            <w:pPr>
              <w:pStyle w:val="TAC"/>
              <w:keepNext w:val="0"/>
            </w:pPr>
            <w:r>
              <w:t>15</w:t>
            </w:r>
          </w:p>
        </w:tc>
        <w:tc>
          <w:tcPr>
            <w:tcW w:w="275" w:type="pct"/>
            <w:vAlign w:val="center"/>
          </w:tcPr>
          <w:p w14:paraId="2CDF8DD9" w14:textId="77777777" w:rsidR="00440750" w:rsidRPr="00F95B02" w:rsidRDefault="00440750" w:rsidP="00D871E5">
            <w:pPr>
              <w:pStyle w:val="TAC"/>
              <w:keepNext w:val="0"/>
            </w:pPr>
            <w:r>
              <w:t>20</w:t>
            </w:r>
          </w:p>
        </w:tc>
        <w:tc>
          <w:tcPr>
            <w:tcW w:w="251" w:type="pct"/>
            <w:vAlign w:val="center"/>
          </w:tcPr>
          <w:p w14:paraId="17519055" w14:textId="77777777" w:rsidR="00440750" w:rsidRPr="00F95B02" w:rsidRDefault="00440750" w:rsidP="00D871E5">
            <w:pPr>
              <w:pStyle w:val="TAC"/>
              <w:keepNext w:val="0"/>
            </w:pPr>
            <w:r>
              <w:t>25</w:t>
            </w:r>
          </w:p>
        </w:tc>
        <w:tc>
          <w:tcPr>
            <w:tcW w:w="275" w:type="pct"/>
            <w:vAlign w:val="center"/>
          </w:tcPr>
          <w:p w14:paraId="2F1ABFD5" w14:textId="77777777" w:rsidR="00440750" w:rsidRPr="00F95B02" w:rsidRDefault="00440750" w:rsidP="00D871E5">
            <w:pPr>
              <w:pStyle w:val="TAC"/>
              <w:keepNext w:val="0"/>
            </w:pPr>
            <w:r>
              <w:t>30</w:t>
            </w:r>
          </w:p>
        </w:tc>
        <w:tc>
          <w:tcPr>
            <w:tcW w:w="275" w:type="pct"/>
          </w:tcPr>
          <w:p w14:paraId="303E15A3" w14:textId="77777777" w:rsidR="00440750" w:rsidRDefault="00440750" w:rsidP="00D871E5">
            <w:pPr>
              <w:pStyle w:val="TAC"/>
            </w:pPr>
          </w:p>
        </w:tc>
        <w:tc>
          <w:tcPr>
            <w:tcW w:w="275" w:type="pct"/>
            <w:vAlign w:val="center"/>
          </w:tcPr>
          <w:p w14:paraId="58D0DE16" w14:textId="77777777" w:rsidR="00440750" w:rsidRPr="00F95B02" w:rsidRDefault="00440750" w:rsidP="00D871E5">
            <w:pPr>
              <w:pStyle w:val="TAC"/>
            </w:pPr>
            <w:r>
              <w:t>40</w:t>
            </w:r>
          </w:p>
        </w:tc>
        <w:tc>
          <w:tcPr>
            <w:tcW w:w="250" w:type="pct"/>
          </w:tcPr>
          <w:p w14:paraId="5FE4E3F5" w14:textId="77777777" w:rsidR="00440750" w:rsidRDefault="00440750" w:rsidP="00D871E5">
            <w:pPr>
              <w:pStyle w:val="TAC"/>
            </w:pPr>
          </w:p>
        </w:tc>
        <w:tc>
          <w:tcPr>
            <w:tcW w:w="275" w:type="pct"/>
            <w:vAlign w:val="center"/>
          </w:tcPr>
          <w:p w14:paraId="6B0A1268" w14:textId="77777777" w:rsidR="00440750" w:rsidRPr="00F95B02" w:rsidRDefault="00440750" w:rsidP="00D871E5">
            <w:pPr>
              <w:pStyle w:val="TAC"/>
              <w:keepNext w:val="0"/>
            </w:pPr>
            <w:r>
              <w:t>50</w:t>
            </w:r>
          </w:p>
        </w:tc>
        <w:tc>
          <w:tcPr>
            <w:tcW w:w="251" w:type="pct"/>
            <w:vAlign w:val="center"/>
          </w:tcPr>
          <w:p w14:paraId="7C7108E7" w14:textId="77777777" w:rsidR="00440750" w:rsidRPr="00F95B02" w:rsidRDefault="00440750" w:rsidP="00D871E5">
            <w:pPr>
              <w:pStyle w:val="TAC"/>
              <w:keepNext w:val="0"/>
            </w:pPr>
          </w:p>
        </w:tc>
        <w:tc>
          <w:tcPr>
            <w:tcW w:w="275" w:type="pct"/>
          </w:tcPr>
          <w:p w14:paraId="176F8021" w14:textId="77777777" w:rsidR="00440750" w:rsidRPr="00F95B02" w:rsidRDefault="00440750" w:rsidP="00D871E5">
            <w:pPr>
              <w:pStyle w:val="TAC"/>
              <w:keepNext w:val="0"/>
            </w:pPr>
          </w:p>
        </w:tc>
        <w:tc>
          <w:tcPr>
            <w:tcW w:w="275" w:type="pct"/>
            <w:vAlign w:val="center"/>
          </w:tcPr>
          <w:p w14:paraId="2B932F5B" w14:textId="77777777" w:rsidR="00440750" w:rsidRPr="00F95B02" w:rsidRDefault="00440750" w:rsidP="00D871E5">
            <w:pPr>
              <w:pStyle w:val="TAC"/>
              <w:keepNext w:val="0"/>
            </w:pPr>
          </w:p>
        </w:tc>
        <w:tc>
          <w:tcPr>
            <w:tcW w:w="251" w:type="pct"/>
          </w:tcPr>
          <w:p w14:paraId="488C86D5" w14:textId="77777777" w:rsidR="00440750" w:rsidRPr="00F95B02" w:rsidRDefault="00440750" w:rsidP="00D871E5">
            <w:pPr>
              <w:pStyle w:val="TAC"/>
              <w:keepNext w:val="0"/>
            </w:pPr>
          </w:p>
        </w:tc>
        <w:tc>
          <w:tcPr>
            <w:tcW w:w="304" w:type="pct"/>
            <w:gridSpan w:val="2"/>
            <w:vAlign w:val="center"/>
          </w:tcPr>
          <w:p w14:paraId="521D6BE0" w14:textId="77777777" w:rsidR="00440750" w:rsidRPr="00F95B02" w:rsidRDefault="00440750" w:rsidP="00D871E5">
            <w:pPr>
              <w:pStyle w:val="TAC"/>
            </w:pPr>
          </w:p>
        </w:tc>
      </w:tr>
      <w:tr w:rsidR="00440750" w14:paraId="551D4529" w14:textId="77777777" w:rsidTr="00DC026B">
        <w:trPr>
          <w:cantSplit/>
          <w:jc w:val="center"/>
        </w:trPr>
        <w:tc>
          <w:tcPr>
            <w:tcW w:w="346" w:type="pct"/>
            <w:tcBorders>
              <w:top w:val="nil"/>
              <w:bottom w:val="nil"/>
            </w:tcBorders>
            <w:vAlign w:val="center"/>
          </w:tcPr>
          <w:p w14:paraId="64D7D28E" w14:textId="77777777" w:rsidR="00440750" w:rsidRPr="00F95B02" w:rsidRDefault="00440750" w:rsidP="00D871E5">
            <w:pPr>
              <w:pStyle w:val="TAC"/>
              <w:keepNext w:val="0"/>
            </w:pPr>
            <w:r w:rsidRPr="00F95B02">
              <w:t>n84</w:t>
            </w:r>
          </w:p>
        </w:tc>
        <w:tc>
          <w:tcPr>
            <w:tcW w:w="340" w:type="pct"/>
            <w:vAlign w:val="center"/>
          </w:tcPr>
          <w:p w14:paraId="46B587D3" w14:textId="77777777" w:rsidR="00440750" w:rsidRPr="00F95B02" w:rsidRDefault="00440750" w:rsidP="00D871E5">
            <w:pPr>
              <w:pStyle w:val="TAC"/>
              <w:keepNext w:val="0"/>
            </w:pPr>
            <w:r w:rsidRPr="00F95B02">
              <w:t>30</w:t>
            </w:r>
          </w:p>
        </w:tc>
        <w:tc>
          <w:tcPr>
            <w:tcW w:w="261" w:type="pct"/>
          </w:tcPr>
          <w:p w14:paraId="3D287541" w14:textId="77777777" w:rsidR="00440750" w:rsidRPr="00F95B02" w:rsidRDefault="00440750" w:rsidP="00D871E5">
            <w:pPr>
              <w:pStyle w:val="TAC"/>
              <w:keepNext w:val="0"/>
            </w:pPr>
          </w:p>
        </w:tc>
        <w:tc>
          <w:tcPr>
            <w:tcW w:w="275" w:type="pct"/>
          </w:tcPr>
          <w:p w14:paraId="54272304" w14:textId="77777777" w:rsidR="00440750" w:rsidRPr="00F95B02" w:rsidRDefault="00440750" w:rsidP="00D871E5">
            <w:pPr>
              <w:pStyle w:val="TAC"/>
              <w:keepNext w:val="0"/>
            </w:pPr>
          </w:p>
        </w:tc>
        <w:tc>
          <w:tcPr>
            <w:tcW w:w="275" w:type="pct"/>
          </w:tcPr>
          <w:p w14:paraId="7C773993" w14:textId="77777777" w:rsidR="00440750" w:rsidRPr="00F95B02" w:rsidRDefault="00440750" w:rsidP="00D871E5">
            <w:pPr>
              <w:pStyle w:val="TAC"/>
              <w:keepNext w:val="0"/>
            </w:pPr>
            <w:r>
              <w:t>10</w:t>
            </w:r>
          </w:p>
        </w:tc>
        <w:tc>
          <w:tcPr>
            <w:tcW w:w="275" w:type="pct"/>
            <w:vAlign w:val="center"/>
          </w:tcPr>
          <w:p w14:paraId="04E8B68A" w14:textId="77777777" w:rsidR="00440750" w:rsidRPr="00F95B02" w:rsidRDefault="00440750" w:rsidP="00D871E5">
            <w:pPr>
              <w:pStyle w:val="TAC"/>
              <w:keepNext w:val="0"/>
            </w:pPr>
            <w:r>
              <w:t>15</w:t>
            </w:r>
          </w:p>
        </w:tc>
        <w:tc>
          <w:tcPr>
            <w:tcW w:w="275" w:type="pct"/>
            <w:vAlign w:val="center"/>
          </w:tcPr>
          <w:p w14:paraId="6EAF829A" w14:textId="77777777" w:rsidR="00440750" w:rsidRPr="00F95B02" w:rsidRDefault="00440750" w:rsidP="00D871E5">
            <w:pPr>
              <w:pStyle w:val="TAC"/>
              <w:keepNext w:val="0"/>
            </w:pPr>
            <w:r>
              <w:t>20</w:t>
            </w:r>
          </w:p>
        </w:tc>
        <w:tc>
          <w:tcPr>
            <w:tcW w:w="251" w:type="pct"/>
            <w:vAlign w:val="center"/>
          </w:tcPr>
          <w:p w14:paraId="5E32502B" w14:textId="77777777" w:rsidR="00440750" w:rsidRPr="00F95B02" w:rsidRDefault="00440750" w:rsidP="00D871E5">
            <w:pPr>
              <w:pStyle w:val="TAC"/>
              <w:keepNext w:val="0"/>
            </w:pPr>
            <w:r>
              <w:t>25</w:t>
            </w:r>
          </w:p>
        </w:tc>
        <w:tc>
          <w:tcPr>
            <w:tcW w:w="275" w:type="pct"/>
            <w:vAlign w:val="center"/>
          </w:tcPr>
          <w:p w14:paraId="4B3A7622" w14:textId="77777777" w:rsidR="00440750" w:rsidRPr="00F95B02" w:rsidRDefault="00440750" w:rsidP="00D871E5">
            <w:pPr>
              <w:pStyle w:val="TAC"/>
              <w:keepNext w:val="0"/>
            </w:pPr>
            <w:r>
              <w:t>30</w:t>
            </w:r>
          </w:p>
        </w:tc>
        <w:tc>
          <w:tcPr>
            <w:tcW w:w="275" w:type="pct"/>
          </w:tcPr>
          <w:p w14:paraId="1CD2E180" w14:textId="77777777" w:rsidR="00440750" w:rsidRDefault="00440750" w:rsidP="00D871E5">
            <w:pPr>
              <w:pStyle w:val="TAC"/>
            </w:pPr>
          </w:p>
        </w:tc>
        <w:tc>
          <w:tcPr>
            <w:tcW w:w="275" w:type="pct"/>
            <w:vAlign w:val="center"/>
          </w:tcPr>
          <w:p w14:paraId="6121BB99" w14:textId="77777777" w:rsidR="00440750" w:rsidRPr="00F95B02" w:rsidRDefault="00440750" w:rsidP="00D871E5">
            <w:pPr>
              <w:pStyle w:val="TAC"/>
            </w:pPr>
            <w:r>
              <w:t>40</w:t>
            </w:r>
          </w:p>
        </w:tc>
        <w:tc>
          <w:tcPr>
            <w:tcW w:w="250" w:type="pct"/>
          </w:tcPr>
          <w:p w14:paraId="6626BD16" w14:textId="77777777" w:rsidR="00440750" w:rsidRDefault="00440750" w:rsidP="00D871E5">
            <w:pPr>
              <w:pStyle w:val="TAC"/>
            </w:pPr>
          </w:p>
        </w:tc>
        <w:tc>
          <w:tcPr>
            <w:tcW w:w="275" w:type="pct"/>
            <w:vAlign w:val="center"/>
          </w:tcPr>
          <w:p w14:paraId="7730F365" w14:textId="77777777" w:rsidR="00440750" w:rsidRPr="00F95B02" w:rsidRDefault="00440750" w:rsidP="00D871E5">
            <w:pPr>
              <w:pStyle w:val="TAC"/>
              <w:keepNext w:val="0"/>
            </w:pPr>
            <w:r>
              <w:t>50</w:t>
            </w:r>
          </w:p>
        </w:tc>
        <w:tc>
          <w:tcPr>
            <w:tcW w:w="251" w:type="pct"/>
            <w:vAlign w:val="center"/>
          </w:tcPr>
          <w:p w14:paraId="2BF653F1" w14:textId="77777777" w:rsidR="00440750" w:rsidRPr="00F95B02" w:rsidRDefault="00440750" w:rsidP="00D871E5">
            <w:pPr>
              <w:pStyle w:val="TAC"/>
              <w:keepNext w:val="0"/>
            </w:pPr>
          </w:p>
        </w:tc>
        <w:tc>
          <w:tcPr>
            <w:tcW w:w="275" w:type="pct"/>
          </w:tcPr>
          <w:p w14:paraId="23FF0DE8" w14:textId="77777777" w:rsidR="00440750" w:rsidRPr="00F95B02" w:rsidRDefault="00440750" w:rsidP="00D871E5">
            <w:pPr>
              <w:pStyle w:val="TAC"/>
              <w:keepNext w:val="0"/>
            </w:pPr>
          </w:p>
        </w:tc>
        <w:tc>
          <w:tcPr>
            <w:tcW w:w="275" w:type="pct"/>
            <w:vAlign w:val="center"/>
          </w:tcPr>
          <w:p w14:paraId="0AC55075" w14:textId="77777777" w:rsidR="00440750" w:rsidRPr="00F95B02" w:rsidRDefault="00440750" w:rsidP="00D871E5">
            <w:pPr>
              <w:pStyle w:val="TAC"/>
              <w:keepNext w:val="0"/>
            </w:pPr>
          </w:p>
        </w:tc>
        <w:tc>
          <w:tcPr>
            <w:tcW w:w="251" w:type="pct"/>
          </w:tcPr>
          <w:p w14:paraId="4EAC3D71" w14:textId="77777777" w:rsidR="00440750" w:rsidRPr="00F95B02" w:rsidRDefault="00440750" w:rsidP="00D871E5">
            <w:pPr>
              <w:pStyle w:val="TAC"/>
              <w:keepNext w:val="0"/>
            </w:pPr>
          </w:p>
        </w:tc>
        <w:tc>
          <w:tcPr>
            <w:tcW w:w="304" w:type="pct"/>
            <w:gridSpan w:val="2"/>
            <w:vAlign w:val="center"/>
          </w:tcPr>
          <w:p w14:paraId="40BE06F2" w14:textId="77777777" w:rsidR="00440750" w:rsidRPr="00F95B02" w:rsidRDefault="00440750" w:rsidP="00D871E5">
            <w:pPr>
              <w:pStyle w:val="TAC"/>
            </w:pPr>
          </w:p>
        </w:tc>
      </w:tr>
      <w:tr w:rsidR="00440750" w14:paraId="0AED0056" w14:textId="77777777" w:rsidTr="00DC026B">
        <w:trPr>
          <w:cantSplit/>
          <w:jc w:val="center"/>
        </w:trPr>
        <w:tc>
          <w:tcPr>
            <w:tcW w:w="346" w:type="pct"/>
            <w:tcBorders>
              <w:top w:val="nil"/>
            </w:tcBorders>
            <w:vAlign w:val="center"/>
          </w:tcPr>
          <w:p w14:paraId="5EF3082A" w14:textId="77777777" w:rsidR="00440750" w:rsidRPr="00F95B02" w:rsidRDefault="00440750" w:rsidP="00D871E5">
            <w:pPr>
              <w:pStyle w:val="TAC"/>
              <w:keepNext w:val="0"/>
            </w:pPr>
          </w:p>
        </w:tc>
        <w:tc>
          <w:tcPr>
            <w:tcW w:w="340" w:type="pct"/>
            <w:vAlign w:val="center"/>
          </w:tcPr>
          <w:p w14:paraId="2C8D1E08" w14:textId="77777777" w:rsidR="00440750" w:rsidRPr="00F95B02" w:rsidRDefault="00440750" w:rsidP="00D871E5">
            <w:pPr>
              <w:pStyle w:val="TAC"/>
              <w:keepNext w:val="0"/>
            </w:pPr>
            <w:r w:rsidRPr="00F95B02">
              <w:t>60</w:t>
            </w:r>
          </w:p>
        </w:tc>
        <w:tc>
          <w:tcPr>
            <w:tcW w:w="261" w:type="pct"/>
          </w:tcPr>
          <w:p w14:paraId="3CC5EC87" w14:textId="77777777" w:rsidR="00440750" w:rsidRPr="00F95B02" w:rsidRDefault="00440750" w:rsidP="00D871E5">
            <w:pPr>
              <w:pStyle w:val="TAC"/>
              <w:keepNext w:val="0"/>
            </w:pPr>
          </w:p>
        </w:tc>
        <w:tc>
          <w:tcPr>
            <w:tcW w:w="275" w:type="pct"/>
          </w:tcPr>
          <w:p w14:paraId="100FC5CC" w14:textId="77777777" w:rsidR="00440750" w:rsidRPr="00F95B02" w:rsidRDefault="00440750" w:rsidP="00D871E5">
            <w:pPr>
              <w:pStyle w:val="TAC"/>
              <w:keepNext w:val="0"/>
            </w:pPr>
          </w:p>
        </w:tc>
        <w:tc>
          <w:tcPr>
            <w:tcW w:w="275" w:type="pct"/>
            <w:vAlign w:val="center"/>
          </w:tcPr>
          <w:p w14:paraId="4823D2EA" w14:textId="77777777" w:rsidR="00440750" w:rsidRPr="00F95B02" w:rsidRDefault="00440750" w:rsidP="00D871E5">
            <w:pPr>
              <w:pStyle w:val="TAC"/>
              <w:keepNext w:val="0"/>
            </w:pPr>
            <w:r>
              <w:t>10</w:t>
            </w:r>
          </w:p>
        </w:tc>
        <w:tc>
          <w:tcPr>
            <w:tcW w:w="275" w:type="pct"/>
            <w:vAlign w:val="center"/>
          </w:tcPr>
          <w:p w14:paraId="215F3081" w14:textId="77777777" w:rsidR="00440750" w:rsidRPr="00F95B02" w:rsidRDefault="00440750" w:rsidP="00D871E5">
            <w:pPr>
              <w:pStyle w:val="TAC"/>
              <w:keepNext w:val="0"/>
            </w:pPr>
            <w:r>
              <w:t>15</w:t>
            </w:r>
          </w:p>
        </w:tc>
        <w:tc>
          <w:tcPr>
            <w:tcW w:w="275" w:type="pct"/>
            <w:vAlign w:val="center"/>
          </w:tcPr>
          <w:p w14:paraId="5BD48201" w14:textId="77777777" w:rsidR="00440750" w:rsidRPr="00F95B02" w:rsidRDefault="00440750" w:rsidP="00D871E5">
            <w:pPr>
              <w:pStyle w:val="TAC"/>
              <w:keepNext w:val="0"/>
            </w:pPr>
            <w:r>
              <w:t>20</w:t>
            </w:r>
          </w:p>
        </w:tc>
        <w:tc>
          <w:tcPr>
            <w:tcW w:w="251" w:type="pct"/>
            <w:vAlign w:val="center"/>
          </w:tcPr>
          <w:p w14:paraId="028C4299" w14:textId="77777777" w:rsidR="00440750" w:rsidRPr="00F95B02" w:rsidRDefault="00440750" w:rsidP="00D871E5">
            <w:pPr>
              <w:pStyle w:val="TAC"/>
              <w:keepNext w:val="0"/>
            </w:pPr>
            <w:r>
              <w:t>25</w:t>
            </w:r>
          </w:p>
        </w:tc>
        <w:tc>
          <w:tcPr>
            <w:tcW w:w="275" w:type="pct"/>
            <w:vAlign w:val="center"/>
          </w:tcPr>
          <w:p w14:paraId="59E3A014" w14:textId="77777777" w:rsidR="00440750" w:rsidRPr="00F95B02" w:rsidRDefault="00440750" w:rsidP="00D871E5">
            <w:pPr>
              <w:pStyle w:val="TAC"/>
              <w:keepNext w:val="0"/>
            </w:pPr>
            <w:r>
              <w:t>30</w:t>
            </w:r>
          </w:p>
        </w:tc>
        <w:tc>
          <w:tcPr>
            <w:tcW w:w="275" w:type="pct"/>
          </w:tcPr>
          <w:p w14:paraId="0C80F776" w14:textId="77777777" w:rsidR="00440750" w:rsidRDefault="00440750" w:rsidP="00D871E5">
            <w:pPr>
              <w:pStyle w:val="TAC"/>
            </w:pPr>
          </w:p>
        </w:tc>
        <w:tc>
          <w:tcPr>
            <w:tcW w:w="275" w:type="pct"/>
            <w:vAlign w:val="center"/>
          </w:tcPr>
          <w:p w14:paraId="4AA22C54" w14:textId="77777777" w:rsidR="00440750" w:rsidRPr="00F95B02" w:rsidRDefault="00440750" w:rsidP="00D871E5">
            <w:pPr>
              <w:pStyle w:val="TAC"/>
            </w:pPr>
            <w:r>
              <w:t>40</w:t>
            </w:r>
          </w:p>
        </w:tc>
        <w:tc>
          <w:tcPr>
            <w:tcW w:w="250" w:type="pct"/>
          </w:tcPr>
          <w:p w14:paraId="4A8B70C6" w14:textId="77777777" w:rsidR="00440750" w:rsidRDefault="00440750" w:rsidP="00D871E5">
            <w:pPr>
              <w:pStyle w:val="TAC"/>
            </w:pPr>
          </w:p>
        </w:tc>
        <w:tc>
          <w:tcPr>
            <w:tcW w:w="275" w:type="pct"/>
            <w:vAlign w:val="center"/>
          </w:tcPr>
          <w:p w14:paraId="62724919" w14:textId="77777777" w:rsidR="00440750" w:rsidRPr="00F95B02" w:rsidRDefault="00440750" w:rsidP="00D871E5">
            <w:pPr>
              <w:pStyle w:val="TAC"/>
              <w:keepNext w:val="0"/>
            </w:pPr>
            <w:r>
              <w:t>50</w:t>
            </w:r>
          </w:p>
        </w:tc>
        <w:tc>
          <w:tcPr>
            <w:tcW w:w="251" w:type="pct"/>
            <w:vAlign w:val="center"/>
          </w:tcPr>
          <w:p w14:paraId="556B36DF" w14:textId="77777777" w:rsidR="00440750" w:rsidRPr="00F95B02" w:rsidRDefault="00440750" w:rsidP="00D871E5">
            <w:pPr>
              <w:pStyle w:val="TAC"/>
              <w:keepNext w:val="0"/>
            </w:pPr>
          </w:p>
        </w:tc>
        <w:tc>
          <w:tcPr>
            <w:tcW w:w="275" w:type="pct"/>
          </w:tcPr>
          <w:p w14:paraId="0D24ED58" w14:textId="77777777" w:rsidR="00440750" w:rsidRPr="00F95B02" w:rsidRDefault="00440750" w:rsidP="00D871E5">
            <w:pPr>
              <w:pStyle w:val="TAC"/>
              <w:keepNext w:val="0"/>
            </w:pPr>
          </w:p>
        </w:tc>
        <w:tc>
          <w:tcPr>
            <w:tcW w:w="275" w:type="pct"/>
            <w:vAlign w:val="center"/>
          </w:tcPr>
          <w:p w14:paraId="5CB204C3" w14:textId="77777777" w:rsidR="00440750" w:rsidRPr="00F95B02" w:rsidRDefault="00440750" w:rsidP="00D871E5">
            <w:pPr>
              <w:pStyle w:val="TAC"/>
              <w:keepNext w:val="0"/>
            </w:pPr>
          </w:p>
        </w:tc>
        <w:tc>
          <w:tcPr>
            <w:tcW w:w="251" w:type="pct"/>
          </w:tcPr>
          <w:p w14:paraId="346D84BB" w14:textId="77777777" w:rsidR="00440750" w:rsidRPr="00F95B02" w:rsidRDefault="00440750" w:rsidP="00D871E5">
            <w:pPr>
              <w:pStyle w:val="TAC"/>
              <w:keepNext w:val="0"/>
            </w:pPr>
          </w:p>
        </w:tc>
        <w:tc>
          <w:tcPr>
            <w:tcW w:w="304" w:type="pct"/>
            <w:gridSpan w:val="2"/>
            <w:vAlign w:val="center"/>
          </w:tcPr>
          <w:p w14:paraId="6889D63E" w14:textId="77777777" w:rsidR="00440750" w:rsidRPr="00F95B02" w:rsidRDefault="00440750" w:rsidP="00D871E5">
            <w:pPr>
              <w:pStyle w:val="TAC"/>
            </w:pPr>
          </w:p>
        </w:tc>
      </w:tr>
      <w:tr w:rsidR="00440750" w:rsidRPr="00F95B02" w14:paraId="0F16FD5B" w14:textId="77777777" w:rsidTr="00DC026B">
        <w:trPr>
          <w:cantSplit/>
          <w:jc w:val="center"/>
        </w:trPr>
        <w:tc>
          <w:tcPr>
            <w:tcW w:w="346" w:type="pct"/>
            <w:tcBorders>
              <w:bottom w:val="nil"/>
            </w:tcBorders>
            <w:vAlign w:val="center"/>
          </w:tcPr>
          <w:p w14:paraId="4132A7BA" w14:textId="77777777" w:rsidR="00440750" w:rsidRPr="00F95B02" w:rsidRDefault="00440750" w:rsidP="00D871E5">
            <w:pPr>
              <w:pStyle w:val="TAC"/>
              <w:keepNext w:val="0"/>
            </w:pPr>
          </w:p>
        </w:tc>
        <w:tc>
          <w:tcPr>
            <w:tcW w:w="340" w:type="pct"/>
            <w:vAlign w:val="center"/>
          </w:tcPr>
          <w:p w14:paraId="4F596528" w14:textId="77777777" w:rsidR="00440750" w:rsidRPr="00F95B02" w:rsidRDefault="00440750" w:rsidP="00D871E5">
            <w:pPr>
              <w:pStyle w:val="TAC"/>
              <w:keepNext w:val="0"/>
            </w:pPr>
            <w:r>
              <w:t>15</w:t>
            </w:r>
          </w:p>
        </w:tc>
        <w:tc>
          <w:tcPr>
            <w:tcW w:w="261" w:type="pct"/>
          </w:tcPr>
          <w:p w14:paraId="338AA086" w14:textId="77777777" w:rsidR="00440750" w:rsidRDefault="00440750" w:rsidP="00D871E5">
            <w:pPr>
              <w:pStyle w:val="TAC"/>
              <w:keepNext w:val="0"/>
            </w:pPr>
            <w:r>
              <w:t>3</w:t>
            </w:r>
          </w:p>
        </w:tc>
        <w:tc>
          <w:tcPr>
            <w:tcW w:w="275" w:type="pct"/>
          </w:tcPr>
          <w:p w14:paraId="683D0B38" w14:textId="77777777" w:rsidR="00440750" w:rsidRPr="00F95B02" w:rsidRDefault="00440750" w:rsidP="00D871E5">
            <w:pPr>
              <w:pStyle w:val="TAC"/>
              <w:keepNext w:val="0"/>
            </w:pPr>
            <w:r>
              <w:t>5</w:t>
            </w:r>
          </w:p>
        </w:tc>
        <w:tc>
          <w:tcPr>
            <w:tcW w:w="275" w:type="pct"/>
            <w:vAlign w:val="center"/>
          </w:tcPr>
          <w:p w14:paraId="08E45BAF" w14:textId="77777777" w:rsidR="00440750" w:rsidRPr="00F95B02" w:rsidRDefault="00440750" w:rsidP="00D871E5">
            <w:pPr>
              <w:pStyle w:val="TAC"/>
              <w:keepNext w:val="0"/>
            </w:pPr>
            <w:r>
              <w:t>10</w:t>
            </w:r>
          </w:p>
        </w:tc>
        <w:tc>
          <w:tcPr>
            <w:tcW w:w="275" w:type="pct"/>
            <w:vAlign w:val="center"/>
          </w:tcPr>
          <w:p w14:paraId="3B9DF11C" w14:textId="77777777" w:rsidR="00440750" w:rsidRPr="00F95B02" w:rsidRDefault="00440750" w:rsidP="00D871E5">
            <w:pPr>
              <w:pStyle w:val="TAC"/>
              <w:keepNext w:val="0"/>
            </w:pPr>
            <w:r>
              <w:t>15</w:t>
            </w:r>
          </w:p>
        </w:tc>
        <w:tc>
          <w:tcPr>
            <w:tcW w:w="275" w:type="pct"/>
            <w:vAlign w:val="center"/>
          </w:tcPr>
          <w:p w14:paraId="3537A347" w14:textId="77777777" w:rsidR="00440750" w:rsidRPr="00F95B02" w:rsidRDefault="00440750" w:rsidP="00D871E5">
            <w:pPr>
              <w:pStyle w:val="TAC"/>
              <w:keepNext w:val="0"/>
            </w:pPr>
          </w:p>
        </w:tc>
        <w:tc>
          <w:tcPr>
            <w:tcW w:w="251" w:type="pct"/>
            <w:vAlign w:val="center"/>
          </w:tcPr>
          <w:p w14:paraId="327FA80C" w14:textId="77777777" w:rsidR="00440750" w:rsidRPr="00F95B02" w:rsidRDefault="00440750" w:rsidP="00D871E5">
            <w:pPr>
              <w:pStyle w:val="TAC"/>
              <w:keepNext w:val="0"/>
            </w:pPr>
          </w:p>
        </w:tc>
        <w:tc>
          <w:tcPr>
            <w:tcW w:w="275" w:type="pct"/>
            <w:vAlign w:val="center"/>
          </w:tcPr>
          <w:p w14:paraId="665E9240" w14:textId="77777777" w:rsidR="00440750" w:rsidRPr="00F95B02" w:rsidRDefault="00440750" w:rsidP="00D871E5">
            <w:pPr>
              <w:pStyle w:val="TAC"/>
              <w:keepNext w:val="0"/>
            </w:pPr>
          </w:p>
        </w:tc>
        <w:tc>
          <w:tcPr>
            <w:tcW w:w="275" w:type="pct"/>
          </w:tcPr>
          <w:p w14:paraId="551D7C70" w14:textId="77777777" w:rsidR="00440750" w:rsidRPr="00F95B02" w:rsidRDefault="00440750" w:rsidP="00D871E5">
            <w:pPr>
              <w:pStyle w:val="TAC"/>
            </w:pPr>
          </w:p>
        </w:tc>
        <w:tc>
          <w:tcPr>
            <w:tcW w:w="275" w:type="pct"/>
            <w:vAlign w:val="center"/>
          </w:tcPr>
          <w:p w14:paraId="673BB0B3" w14:textId="77777777" w:rsidR="00440750" w:rsidRPr="00F95B02" w:rsidRDefault="00440750" w:rsidP="00D871E5">
            <w:pPr>
              <w:pStyle w:val="TAC"/>
            </w:pPr>
          </w:p>
        </w:tc>
        <w:tc>
          <w:tcPr>
            <w:tcW w:w="250" w:type="pct"/>
          </w:tcPr>
          <w:p w14:paraId="77F69EF6" w14:textId="77777777" w:rsidR="00440750" w:rsidRPr="00F95B02" w:rsidRDefault="00440750" w:rsidP="00D871E5">
            <w:pPr>
              <w:pStyle w:val="TAC"/>
            </w:pPr>
          </w:p>
        </w:tc>
        <w:tc>
          <w:tcPr>
            <w:tcW w:w="275" w:type="pct"/>
            <w:vAlign w:val="center"/>
          </w:tcPr>
          <w:p w14:paraId="4B3D3EB3" w14:textId="77777777" w:rsidR="00440750" w:rsidRPr="00F95B02" w:rsidRDefault="00440750" w:rsidP="00D871E5">
            <w:pPr>
              <w:pStyle w:val="TAC"/>
              <w:keepNext w:val="0"/>
            </w:pPr>
          </w:p>
        </w:tc>
        <w:tc>
          <w:tcPr>
            <w:tcW w:w="251" w:type="pct"/>
            <w:vAlign w:val="center"/>
          </w:tcPr>
          <w:p w14:paraId="079B3245" w14:textId="77777777" w:rsidR="00440750" w:rsidRPr="00F95B02" w:rsidRDefault="00440750" w:rsidP="00D871E5">
            <w:pPr>
              <w:pStyle w:val="TAC"/>
              <w:keepNext w:val="0"/>
            </w:pPr>
          </w:p>
        </w:tc>
        <w:tc>
          <w:tcPr>
            <w:tcW w:w="275" w:type="pct"/>
          </w:tcPr>
          <w:p w14:paraId="67E4415A" w14:textId="77777777" w:rsidR="00440750" w:rsidRPr="00F95B02" w:rsidRDefault="00440750" w:rsidP="00D871E5">
            <w:pPr>
              <w:pStyle w:val="TAC"/>
              <w:keepNext w:val="0"/>
            </w:pPr>
          </w:p>
        </w:tc>
        <w:tc>
          <w:tcPr>
            <w:tcW w:w="275" w:type="pct"/>
            <w:vAlign w:val="center"/>
          </w:tcPr>
          <w:p w14:paraId="3AAC140E" w14:textId="77777777" w:rsidR="00440750" w:rsidRPr="00F95B02" w:rsidRDefault="00440750" w:rsidP="00D871E5">
            <w:pPr>
              <w:pStyle w:val="TAC"/>
              <w:keepNext w:val="0"/>
            </w:pPr>
          </w:p>
        </w:tc>
        <w:tc>
          <w:tcPr>
            <w:tcW w:w="251" w:type="pct"/>
          </w:tcPr>
          <w:p w14:paraId="768A2850" w14:textId="77777777" w:rsidR="00440750" w:rsidRPr="00F95B02" w:rsidRDefault="00440750" w:rsidP="00D871E5">
            <w:pPr>
              <w:pStyle w:val="TAC"/>
              <w:keepNext w:val="0"/>
            </w:pPr>
          </w:p>
        </w:tc>
        <w:tc>
          <w:tcPr>
            <w:tcW w:w="304" w:type="pct"/>
            <w:gridSpan w:val="2"/>
            <w:vAlign w:val="center"/>
          </w:tcPr>
          <w:p w14:paraId="2D396CFD" w14:textId="77777777" w:rsidR="00440750" w:rsidRPr="00F95B02" w:rsidRDefault="00440750" w:rsidP="00D871E5">
            <w:pPr>
              <w:pStyle w:val="TAC"/>
            </w:pPr>
          </w:p>
        </w:tc>
      </w:tr>
      <w:tr w:rsidR="00440750" w:rsidRPr="00F95B02" w14:paraId="0307BB84" w14:textId="77777777" w:rsidTr="00DC026B">
        <w:trPr>
          <w:cantSplit/>
          <w:jc w:val="center"/>
        </w:trPr>
        <w:tc>
          <w:tcPr>
            <w:tcW w:w="346" w:type="pct"/>
            <w:tcBorders>
              <w:top w:val="nil"/>
              <w:bottom w:val="nil"/>
            </w:tcBorders>
            <w:vAlign w:val="center"/>
          </w:tcPr>
          <w:p w14:paraId="00023E91" w14:textId="77777777" w:rsidR="00440750" w:rsidRPr="00F95B02" w:rsidRDefault="00440750" w:rsidP="00D871E5">
            <w:pPr>
              <w:pStyle w:val="TAC"/>
              <w:keepNext w:val="0"/>
            </w:pPr>
            <w:r>
              <w:t>n85</w:t>
            </w:r>
          </w:p>
        </w:tc>
        <w:tc>
          <w:tcPr>
            <w:tcW w:w="340" w:type="pct"/>
            <w:vAlign w:val="center"/>
          </w:tcPr>
          <w:p w14:paraId="7126DE1F" w14:textId="77777777" w:rsidR="00440750" w:rsidRPr="00F95B02" w:rsidRDefault="00440750" w:rsidP="00D871E5">
            <w:pPr>
              <w:pStyle w:val="TAC"/>
              <w:keepNext w:val="0"/>
            </w:pPr>
            <w:r>
              <w:t>30</w:t>
            </w:r>
          </w:p>
        </w:tc>
        <w:tc>
          <w:tcPr>
            <w:tcW w:w="261" w:type="pct"/>
          </w:tcPr>
          <w:p w14:paraId="7B2433DC" w14:textId="77777777" w:rsidR="00440750" w:rsidRPr="00F95B02" w:rsidRDefault="00440750" w:rsidP="00D871E5">
            <w:pPr>
              <w:pStyle w:val="TAC"/>
              <w:keepNext w:val="0"/>
            </w:pPr>
          </w:p>
        </w:tc>
        <w:tc>
          <w:tcPr>
            <w:tcW w:w="275" w:type="pct"/>
          </w:tcPr>
          <w:p w14:paraId="36E67C94" w14:textId="77777777" w:rsidR="00440750" w:rsidRPr="00F95B02" w:rsidRDefault="00440750" w:rsidP="00D871E5">
            <w:pPr>
              <w:pStyle w:val="TAC"/>
              <w:keepNext w:val="0"/>
            </w:pPr>
          </w:p>
        </w:tc>
        <w:tc>
          <w:tcPr>
            <w:tcW w:w="275" w:type="pct"/>
            <w:vAlign w:val="center"/>
          </w:tcPr>
          <w:p w14:paraId="434604C5" w14:textId="77777777" w:rsidR="00440750" w:rsidRPr="00F95B02" w:rsidRDefault="00440750" w:rsidP="00D871E5">
            <w:pPr>
              <w:pStyle w:val="TAC"/>
              <w:keepNext w:val="0"/>
            </w:pPr>
            <w:r>
              <w:t>10</w:t>
            </w:r>
          </w:p>
        </w:tc>
        <w:tc>
          <w:tcPr>
            <w:tcW w:w="275" w:type="pct"/>
            <w:vAlign w:val="center"/>
          </w:tcPr>
          <w:p w14:paraId="7031CC96" w14:textId="77777777" w:rsidR="00440750" w:rsidRPr="00F95B02" w:rsidRDefault="00440750" w:rsidP="00D871E5">
            <w:pPr>
              <w:pStyle w:val="TAC"/>
              <w:keepNext w:val="0"/>
            </w:pPr>
            <w:r>
              <w:t>15</w:t>
            </w:r>
          </w:p>
        </w:tc>
        <w:tc>
          <w:tcPr>
            <w:tcW w:w="275" w:type="pct"/>
            <w:vAlign w:val="center"/>
          </w:tcPr>
          <w:p w14:paraId="41827A39" w14:textId="77777777" w:rsidR="00440750" w:rsidRPr="00F95B02" w:rsidRDefault="00440750" w:rsidP="00D871E5">
            <w:pPr>
              <w:pStyle w:val="TAC"/>
              <w:keepNext w:val="0"/>
            </w:pPr>
          </w:p>
        </w:tc>
        <w:tc>
          <w:tcPr>
            <w:tcW w:w="251" w:type="pct"/>
            <w:vAlign w:val="center"/>
          </w:tcPr>
          <w:p w14:paraId="4597AD8E" w14:textId="77777777" w:rsidR="00440750" w:rsidRPr="00F95B02" w:rsidRDefault="00440750" w:rsidP="00D871E5">
            <w:pPr>
              <w:pStyle w:val="TAC"/>
              <w:keepNext w:val="0"/>
            </w:pPr>
          </w:p>
        </w:tc>
        <w:tc>
          <w:tcPr>
            <w:tcW w:w="275" w:type="pct"/>
            <w:vAlign w:val="center"/>
          </w:tcPr>
          <w:p w14:paraId="66E9FA0C" w14:textId="77777777" w:rsidR="00440750" w:rsidRPr="00F95B02" w:rsidRDefault="00440750" w:rsidP="00D871E5">
            <w:pPr>
              <w:pStyle w:val="TAC"/>
              <w:keepNext w:val="0"/>
            </w:pPr>
          </w:p>
        </w:tc>
        <w:tc>
          <w:tcPr>
            <w:tcW w:w="275" w:type="pct"/>
          </w:tcPr>
          <w:p w14:paraId="392A99EB" w14:textId="77777777" w:rsidR="00440750" w:rsidRPr="00F95B02" w:rsidRDefault="00440750" w:rsidP="00D871E5">
            <w:pPr>
              <w:pStyle w:val="TAC"/>
            </w:pPr>
          </w:p>
        </w:tc>
        <w:tc>
          <w:tcPr>
            <w:tcW w:w="275" w:type="pct"/>
            <w:vAlign w:val="center"/>
          </w:tcPr>
          <w:p w14:paraId="325F9401" w14:textId="77777777" w:rsidR="00440750" w:rsidRPr="00F95B02" w:rsidRDefault="00440750" w:rsidP="00D871E5">
            <w:pPr>
              <w:pStyle w:val="TAC"/>
            </w:pPr>
          </w:p>
        </w:tc>
        <w:tc>
          <w:tcPr>
            <w:tcW w:w="250" w:type="pct"/>
          </w:tcPr>
          <w:p w14:paraId="17BDB6B8" w14:textId="77777777" w:rsidR="00440750" w:rsidRPr="00F95B02" w:rsidRDefault="00440750" w:rsidP="00D871E5">
            <w:pPr>
              <w:pStyle w:val="TAC"/>
            </w:pPr>
          </w:p>
        </w:tc>
        <w:tc>
          <w:tcPr>
            <w:tcW w:w="275" w:type="pct"/>
            <w:vAlign w:val="center"/>
          </w:tcPr>
          <w:p w14:paraId="641767D7" w14:textId="77777777" w:rsidR="00440750" w:rsidRPr="00F95B02" w:rsidRDefault="00440750" w:rsidP="00D871E5">
            <w:pPr>
              <w:pStyle w:val="TAC"/>
              <w:keepNext w:val="0"/>
            </w:pPr>
          </w:p>
        </w:tc>
        <w:tc>
          <w:tcPr>
            <w:tcW w:w="251" w:type="pct"/>
            <w:vAlign w:val="center"/>
          </w:tcPr>
          <w:p w14:paraId="70F78961" w14:textId="77777777" w:rsidR="00440750" w:rsidRPr="00F95B02" w:rsidRDefault="00440750" w:rsidP="00D871E5">
            <w:pPr>
              <w:pStyle w:val="TAC"/>
              <w:keepNext w:val="0"/>
            </w:pPr>
          </w:p>
        </w:tc>
        <w:tc>
          <w:tcPr>
            <w:tcW w:w="275" w:type="pct"/>
          </w:tcPr>
          <w:p w14:paraId="635E4C1E" w14:textId="77777777" w:rsidR="00440750" w:rsidRPr="00F95B02" w:rsidRDefault="00440750" w:rsidP="00D871E5">
            <w:pPr>
              <w:pStyle w:val="TAC"/>
              <w:keepNext w:val="0"/>
            </w:pPr>
          </w:p>
        </w:tc>
        <w:tc>
          <w:tcPr>
            <w:tcW w:w="275" w:type="pct"/>
            <w:vAlign w:val="center"/>
          </w:tcPr>
          <w:p w14:paraId="339AFABC" w14:textId="77777777" w:rsidR="00440750" w:rsidRPr="00F95B02" w:rsidRDefault="00440750" w:rsidP="00D871E5">
            <w:pPr>
              <w:pStyle w:val="TAC"/>
              <w:keepNext w:val="0"/>
            </w:pPr>
          </w:p>
        </w:tc>
        <w:tc>
          <w:tcPr>
            <w:tcW w:w="251" w:type="pct"/>
          </w:tcPr>
          <w:p w14:paraId="5B91BDFC" w14:textId="77777777" w:rsidR="00440750" w:rsidRPr="00F95B02" w:rsidRDefault="00440750" w:rsidP="00D871E5">
            <w:pPr>
              <w:pStyle w:val="TAC"/>
              <w:keepNext w:val="0"/>
            </w:pPr>
          </w:p>
        </w:tc>
        <w:tc>
          <w:tcPr>
            <w:tcW w:w="304" w:type="pct"/>
            <w:gridSpan w:val="2"/>
            <w:vAlign w:val="center"/>
          </w:tcPr>
          <w:p w14:paraId="01325587" w14:textId="77777777" w:rsidR="00440750" w:rsidRPr="00F95B02" w:rsidRDefault="00440750" w:rsidP="00D871E5">
            <w:pPr>
              <w:pStyle w:val="TAC"/>
            </w:pPr>
          </w:p>
        </w:tc>
      </w:tr>
      <w:tr w:rsidR="00440750" w:rsidRPr="00F95B02" w14:paraId="1E38D665" w14:textId="77777777" w:rsidTr="00DC026B">
        <w:trPr>
          <w:cantSplit/>
          <w:jc w:val="center"/>
        </w:trPr>
        <w:tc>
          <w:tcPr>
            <w:tcW w:w="346" w:type="pct"/>
            <w:tcBorders>
              <w:top w:val="nil"/>
            </w:tcBorders>
            <w:vAlign w:val="center"/>
          </w:tcPr>
          <w:p w14:paraId="5AB17585" w14:textId="77777777" w:rsidR="00440750" w:rsidRPr="00F95B02" w:rsidRDefault="00440750" w:rsidP="00D871E5">
            <w:pPr>
              <w:pStyle w:val="TAC"/>
              <w:keepNext w:val="0"/>
            </w:pPr>
          </w:p>
        </w:tc>
        <w:tc>
          <w:tcPr>
            <w:tcW w:w="340" w:type="pct"/>
            <w:vAlign w:val="center"/>
          </w:tcPr>
          <w:p w14:paraId="64F647FD" w14:textId="77777777" w:rsidR="00440750" w:rsidRPr="00F95B02" w:rsidRDefault="00440750" w:rsidP="00D871E5">
            <w:pPr>
              <w:pStyle w:val="TAC"/>
              <w:keepNext w:val="0"/>
            </w:pPr>
            <w:r>
              <w:t>60</w:t>
            </w:r>
          </w:p>
        </w:tc>
        <w:tc>
          <w:tcPr>
            <w:tcW w:w="261" w:type="pct"/>
          </w:tcPr>
          <w:p w14:paraId="5734B03E" w14:textId="77777777" w:rsidR="00440750" w:rsidRPr="00F95B02" w:rsidRDefault="00440750" w:rsidP="00D871E5">
            <w:pPr>
              <w:pStyle w:val="TAC"/>
              <w:keepNext w:val="0"/>
            </w:pPr>
          </w:p>
        </w:tc>
        <w:tc>
          <w:tcPr>
            <w:tcW w:w="275" w:type="pct"/>
          </w:tcPr>
          <w:p w14:paraId="1B5A139E" w14:textId="77777777" w:rsidR="00440750" w:rsidRPr="00F95B02" w:rsidRDefault="00440750" w:rsidP="00D871E5">
            <w:pPr>
              <w:pStyle w:val="TAC"/>
              <w:keepNext w:val="0"/>
            </w:pPr>
          </w:p>
        </w:tc>
        <w:tc>
          <w:tcPr>
            <w:tcW w:w="275" w:type="pct"/>
            <w:vAlign w:val="center"/>
          </w:tcPr>
          <w:p w14:paraId="69AF46BF" w14:textId="77777777" w:rsidR="00440750" w:rsidRPr="00F95B02" w:rsidRDefault="00440750" w:rsidP="00D871E5">
            <w:pPr>
              <w:pStyle w:val="TAC"/>
              <w:keepNext w:val="0"/>
            </w:pPr>
          </w:p>
        </w:tc>
        <w:tc>
          <w:tcPr>
            <w:tcW w:w="275" w:type="pct"/>
            <w:vAlign w:val="center"/>
          </w:tcPr>
          <w:p w14:paraId="043A0FFE" w14:textId="77777777" w:rsidR="00440750" w:rsidRPr="00F95B02" w:rsidRDefault="00440750" w:rsidP="00D871E5">
            <w:pPr>
              <w:pStyle w:val="TAC"/>
              <w:keepNext w:val="0"/>
            </w:pPr>
          </w:p>
        </w:tc>
        <w:tc>
          <w:tcPr>
            <w:tcW w:w="275" w:type="pct"/>
            <w:vAlign w:val="center"/>
          </w:tcPr>
          <w:p w14:paraId="42842764" w14:textId="77777777" w:rsidR="00440750" w:rsidRPr="00F95B02" w:rsidRDefault="00440750" w:rsidP="00D871E5">
            <w:pPr>
              <w:pStyle w:val="TAC"/>
              <w:keepNext w:val="0"/>
            </w:pPr>
          </w:p>
        </w:tc>
        <w:tc>
          <w:tcPr>
            <w:tcW w:w="251" w:type="pct"/>
            <w:vAlign w:val="center"/>
          </w:tcPr>
          <w:p w14:paraId="62E7EFEF" w14:textId="77777777" w:rsidR="00440750" w:rsidRPr="00F95B02" w:rsidRDefault="00440750" w:rsidP="00D871E5">
            <w:pPr>
              <w:pStyle w:val="TAC"/>
              <w:keepNext w:val="0"/>
            </w:pPr>
          </w:p>
        </w:tc>
        <w:tc>
          <w:tcPr>
            <w:tcW w:w="275" w:type="pct"/>
            <w:vAlign w:val="center"/>
          </w:tcPr>
          <w:p w14:paraId="76EC7E09" w14:textId="77777777" w:rsidR="00440750" w:rsidRPr="00F95B02" w:rsidRDefault="00440750" w:rsidP="00D871E5">
            <w:pPr>
              <w:pStyle w:val="TAC"/>
              <w:keepNext w:val="0"/>
            </w:pPr>
          </w:p>
        </w:tc>
        <w:tc>
          <w:tcPr>
            <w:tcW w:w="275" w:type="pct"/>
          </w:tcPr>
          <w:p w14:paraId="69AC13C8" w14:textId="77777777" w:rsidR="00440750" w:rsidRPr="00F95B02" w:rsidRDefault="00440750" w:rsidP="00D871E5">
            <w:pPr>
              <w:pStyle w:val="TAC"/>
            </w:pPr>
          </w:p>
        </w:tc>
        <w:tc>
          <w:tcPr>
            <w:tcW w:w="275" w:type="pct"/>
            <w:vAlign w:val="center"/>
          </w:tcPr>
          <w:p w14:paraId="097FCAE2" w14:textId="77777777" w:rsidR="00440750" w:rsidRPr="00F95B02" w:rsidRDefault="00440750" w:rsidP="00D871E5">
            <w:pPr>
              <w:pStyle w:val="TAC"/>
            </w:pPr>
          </w:p>
        </w:tc>
        <w:tc>
          <w:tcPr>
            <w:tcW w:w="250" w:type="pct"/>
          </w:tcPr>
          <w:p w14:paraId="0696F0CF" w14:textId="77777777" w:rsidR="00440750" w:rsidRPr="00F95B02" w:rsidRDefault="00440750" w:rsidP="00D871E5">
            <w:pPr>
              <w:pStyle w:val="TAC"/>
            </w:pPr>
          </w:p>
        </w:tc>
        <w:tc>
          <w:tcPr>
            <w:tcW w:w="275" w:type="pct"/>
            <w:vAlign w:val="center"/>
          </w:tcPr>
          <w:p w14:paraId="67A0EB38" w14:textId="77777777" w:rsidR="00440750" w:rsidRPr="00F95B02" w:rsidRDefault="00440750" w:rsidP="00D871E5">
            <w:pPr>
              <w:pStyle w:val="TAC"/>
              <w:keepNext w:val="0"/>
            </w:pPr>
          </w:p>
        </w:tc>
        <w:tc>
          <w:tcPr>
            <w:tcW w:w="251" w:type="pct"/>
            <w:vAlign w:val="center"/>
          </w:tcPr>
          <w:p w14:paraId="236CC220" w14:textId="77777777" w:rsidR="00440750" w:rsidRPr="00F95B02" w:rsidRDefault="00440750" w:rsidP="00D871E5">
            <w:pPr>
              <w:pStyle w:val="TAC"/>
              <w:keepNext w:val="0"/>
            </w:pPr>
          </w:p>
        </w:tc>
        <w:tc>
          <w:tcPr>
            <w:tcW w:w="275" w:type="pct"/>
          </w:tcPr>
          <w:p w14:paraId="1E6005FE" w14:textId="77777777" w:rsidR="00440750" w:rsidRPr="00F95B02" w:rsidRDefault="00440750" w:rsidP="00D871E5">
            <w:pPr>
              <w:pStyle w:val="TAC"/>
              <w:keepNext w:val="0"/>
            </w:pPr>
          </w:p>
        </w:tc>
        <w:tc>
          <w:tcPr>
            <w:tcW w:w="275" w:type="pct"/>
            <w:vAlign w:val="center"/>
          </w:tcPr>
          <w:p w14:paraId="64D295DF" w14:textId="77777777" w:rsidR="00440750" w:rsidRPr="00F95B02" w:rsidRDefault="00440750" w:rsidP="00D871E5">
            <w:pPr>
              <w:pStyle w:val="TAC"/>
              <w:keepNext w:val="0"/>
            </w:pPr>
          </w:p>
        </w:tc>
        <w:tc>
          <w:tcPr>
            <w:tcW w:w="251" w:type="pct"/>
          </w:tcPr>
          <w:p w14:paraId="7DCC797A" w14:textId="77777777" w:rsidR="00440750" w:rsidRPr="00F95B02" w:rsidRDefault="00440750" w:rsidP="00D871E5">
            <w:pPr>
              <w:pStyle w:val="TAC"/>
              <w:keepNext w:val="0"/>
            </w:pPr>
          </w:p>
        </w:tc>
        <w:tc>
          <w:tcPr>
            <w:tcW w:w="304" w:type="pct"/>
            <w:gridSpan w:val="2"/>
            <w:vAlign w:val="center"/>
          </w:tcPr>
          <w:p w14:paraId="285D4BFC" w14:textId="77777777" w:rsidR="00440750" w:rsidRPr="00F95B02" w:rsidRDefault="00440750" w:rsidP="00D871E5">
            <w:pPr>
              <w:pStyle w:val="TAC"/>
            </w:pPr>
          </w:p>
        </w:tc>
      </w:tr>
      <w:tr w:rsidR="00440750" w14:paraId="739EE716" w14:textId="77777777" w:rsidTr="00DC026B">
        <w:trPr>
          <w:cantSplit/>
          <w:jc w:val="center"/>
        </w:trPr>
        <w:tc>
          <w:tcPr>
            <w:tcW w:w="346" w:type="pct"/>
            <w:tcBorders>
              <w:bottom w:val="nil"/>
            </w:tcBorders>
            <w:vAlign w:val="center"/>
          </w:tcPr>
          <w:p w14:paraId="05859DFD" w14:textId="77777777" w:rsidR="00440750" w:rsidRPr="00F95B02" w:rsidRDefault="00440750" w:rsidP="00D871E5">
            <w:pPr>
              <w:pStyle w:val="TAC"/>
              <w:keepNext w:val="0"/>
            </w:pPr>
          </w:p>
        </w:tc>
        <w:tc>
          <w:tcPr>
            <w:tcW w:w="340" w:type="pct"/>
            <w:vAlign w:val="center"/>
          </w:tcPr>
          <w:p w14:paraId="720A9659" w14:textId="77777777" w:rsidR="00440750" w:rsidRPr="00F95B02" w:rsidRDefault="00440750" w:rsidP="00D871E5">
            <w:pPr>
              <w:pStyle w:val="TAC"/>
              <w:keepNext w:val="0"/>
            </w:pPr>
            <w:r w:rsidRPr="00F95B02">
              <w:t>15</w:t>
            </w:r>
          </w:p>
        </w:tc>
        <w:tc>
          <w:tcPr>
            <w:tcW w:w="261" w:type="pct"/>
          </w:tcPr>
          <w:p w14:paraId="1B36D151" w14:textId="77777777" w:rsidR="00440750" w:rsidRDefault="00440750" w:rsidP="00D871E5">
            <w:pPr>
              <w:pStyle w:val="TAC"/>
              <w:keepNext w:val="0"/>
            </w:pPr>
          </w:p>
        </w:tc>
        <w:tc>
          <w:tcPr>
            <w:tcW w:w="275" w:type="pct"/>
          </w:tcPr>
          <w:p w14:paraId="2108C301" w14:textId="77777777" w:rsidR="00440750" w:rsidRPr="00F95B02" w:rsidRDefault="00440750" w:rsidP="00D871E5">
            <w:pPr>
              <w:pStyle w:val="TAC"/>
              <w:keepNext w:val="0"/>
            </w:pPr>
            <w:r>
              <w:t>5</w:t>
            </w:r>
          </w:p>
        </w:tc>
        <w:tc>
          <w:tcPr>
            <w:tcW w:w="275" w:type="pct"/>
            <w:vAlign w:val="center"/>
          </w:tcPr>
          <w:p w14:paraId="682DC824" w14:textId="77777777" w:rsidR="00440750" w:rsidRPr="00F95B02" w:rsidRDefault="00440750" w:rsidP="00D871E5">
            <w:pPr>
              <w:pStyle w:val="TAC"/>
              <w:keepNext w:val="0"/>
            </w:pPr>
            <w:r>
              <w:t>10</w:t>
            </w:r>
          </w:p>
        </w:tc>
        <w:tc>
          <w:tcPr>
            <w:tcW w:w="275" w:type="pct"/>
            <w:vAlign w:val="center"/>
          </w:tcPr>
          <w:p w14:paraId="3F63F18F" w14:textId="77777777" w:rsidR="00440750" w:rsidRPr="00F95B02" w:rsidRDefault="00440750" w:rsidP="00D871E5">
            <w:pPr>
              <w:pStyle w:val="TAC"/>
              <w:keepNext w:val="0"/>
            </w:pPr>
            <w:r>
              <w:t>15</w:t>
            </w:r>
          </w:p>
        </w:tc>
        <w:tc>
          <w:tcPr>
            <w:tcW w:w="275" w:type="pct"/>
            <w:vAlign w:val="center"/>
          </w:tcPr>
          <w:p w14:paraId="7836C4AD" w14:textId="77777777" w:rsidR="00440750" w:rsidRPr="00F95B02" w:rsidRDefault="00440750" w:rsidP="00D871E5">
            <w:pPr>
              <w:pStyle w:val="TAC"/>
              <w:keepNext w:val="0"/>
            </w:pPr>
            <w:r>
              <w:t>20</w:t>
            </w:r>
          </w:p>
        </w:tc>
        <w:tc>
          <w:tcPr>
            <w:tcW w:w="251" w:type="pct"/>
            <w:vAlign w:val="center"/>
          </w:tcPr>
          <w:p w14:paraId="682416DC" w14:textId="77777777" w:rsidR="00440750" w:rsidRPr="00F95B02" w:rsidRDefault="00440750" w:rsidP="00D871E5">
            <w:pPr>
              <w:pStyle w:val="TAC"/>
              <w:keepNext w:val="0"/>
            </w:pPr>
          </w:p>
        </w:tc>
        <w:tc>
          <w:tcPr>
            <w:tcW w:w="275" w:type="pct"/>
          </w:tcPr>
          <w:p w14:paraId="4B8DD30F" w14:textId="77777777" w:rsidR="00440750" w:rsidRPr="00F95B02" w:rsidRDefault="00440750" w:rsidP="00D871E5">
            <w:pPr>
              <w:pStyle w:val="TAC"/>
              <w:keepNext w:val="0"/>
            </w:pPr>
          </w:p>
        </w:tc>
        <w:tc>
          <w:tcPr>
            <w:tcW w:w="275" w:type="pct"/>
          </w:tcPr>
          <w:p w14:paraId="1AE6B7D3" w14:textId="77777777" w:rsidR="00440750" w:rsidRDefault="00440750" w:rsidP="00D871E5">
            <w:pPr>
              <w:pStyle w:val="TAC"/>
            </w:pPr>
          </w:p>
        </w:tc>
        <w:tc>
          <w:tcPr>
            <w:tcW w:w="275" w:type="pct"/>
            <w:vAlign w:val="center"/>
          </w:tcPr>
          <w:p w14:paraId="2026D72C" w14:textId="77777777" w:rsidR="00440750" w:rsidRPr="00F95B02" w:rsidRDefault="00440750" w:rsidP="00D871E5">
            <w:pPr>
              <w:pStyle w:val="TAC"/>
            </w:pPr>
            <w:r>
              <w:t>40</w:t>
            </w:r>
          </w:p>
        </w:tc>
        <w:tc>
          <w:tcPr>
            <w:tcW w:w="250" w:type="pct"/>
          </w:tcPr>
          <w:p w14:paraId="0D196B55" w14:textId="77777777" w:rsidR="00440750" w:rsidRPr="00F95B02" w:rsidRDefault="00440750" w:rsidP="00D871E5">
            <w:pPr>
              <w:pStyle w:val="TAC"/>
            </w:pPr>
          </w:p>
        </w:tc>
        <w:tc>
          <w:tcPr>
            <w:tcW w:w="275" w:type="pct"/>
            <w:vAlign w:val="center"/>
          </w:tcPr>
          <w:p w14:paraId="23376623" w14:textId="77777777" w:rsidR="00440750" w:rsidRPr="00F95B02" w:rsidRDefault="00440750" w:rsidP="00D871E5">
            <w:pPr>
              <w:pStyle w:val="TAC"/>
              <w:keepNext w:val="0"/>
            </w:pPr>
          </w:p>
        </w:tc>
        <w:tc>
          <w:tcPr>
            <w:tcW w:w="251" w:type="pct"/>
            <w:vAlign w:val="center"/>
          </w:tcPr>
          <w:p w14:paraId="1F56006B" w14:textId="77777777" w:rsidR="00440750" w:rsidRPr="00F95B02" w:rsidRDefault="00440750" w:rsidP="00D871E5">
            <w:pPr>
              <w:pStyle w:val="TAC"/>
              <w:keepNext w:val="0"/>
            </w:pPr>
          </w:p>
        </w:tc>
        <w:tc>
          <w:tcPr>
            <w:tcW w:w="275" w:type="pct"/>
          </w:tcPr>
          <w:p w14:paraId="415AC916" w14:textId="77777777" w:rsidR="00440750" w:rsidRPr="00F95B02" w:rsidRDefault="00440750" w:rsidP="00D871E5">
            <w:pPr>
              <w:pStyle w:val="TAC"/>
              <w:keepNext w:val="0"/>
            </w:pPr>
          </w:p>
        </w:tc>
        <w:tc>
          <w:tcPr>
            <w:tcW w:w="275" w:type="pct"/>
            <w:vAlign w:val="center"/>
          </w:tcPr>
          <w:p w14:paraId="52E11E05" w14:textId="77777777" w:rsidR="00440750" w:rsidRPr="00F95B02" w:rsidRDefault="00440750" w:rsidP="00D871E5">
            <w:pPr>
              <w:pStyle w:val="TAC"/>
              <w:keepNext w:val="0"/>
            </w:pPr>
          </w:p>
        </w:tc>
        <w:tc>
          <w:tcPr>
            <w:tcW w:w="251" w:type="pct"/>
          </w:tcPr>
          <w:p w14:paraId="2149752B" w14:textId="77777777" w:rsidR="00440750" w:rsidRPr="00F95B02" w:rsidRDefault="00440750" w:rsidP="00D871E5">
            <w:pPr>
              <w:pStyle w:val="TAC"/>
              <w:keepNext w:val="0"/>
            </w:pPr>
          </w:p>
        </w:tc>
        <w:tc>
          <w:tcPr>
            <w:tcW w:w="304" w:type="pct"/>
            <w:gridSpan w:val="2"/>
            <w:vAlign w:val="center"/>
          </w:tcPr>
          <w:p w14:paraId="1A20B3D0" w14:textId="77777777" w:rsidR="00440750" w:rsidRPr="00F95B02" w:rsidRDefault="00440750" w:rsidP="00D871E5">
            <w:pPr>
              <w:pStyle w:val="TAC"/>
            </w:pPr>
          </w:p>
        </w:tc>
      </w:tr>
      <w:tr w:rsidR="00440750" w14:paraId="2E1D9A04" w14:textId="77777777" w:rsidTr="00DC026B">
        <w:trPr>
          <w:cantSplit/>
          <w:jc w:val="center"/>
        </w:trPr>
        <w:tc>
          <w:tcPr>
            <w:tcW w:w="346" w:type="pct"/>
            <w:tcBorders>
              <w:top w:val="nil"/>
              <w:bottom w:val="nil"/>
            </w:tcBorders>
            <w:vAlign w:val="center"/>
          </w:tcPr>
          <w:p w14:paraId="32141D7F" w14:textId="77777777" w:rsidR="00440750" w:rsidRPr="00F95B02" w:rsidRDefault="00440750" w:rsidP="00D871E5">
            <w:pPr>
              <w:pStyle w:val="TAC"/>
              <w:keepNext w:val="0"/>
            </w:pPr>
            <w:r w:rsidRPr="00F95B02">
              <w:t>n86</w:t>
            </w:r>
          </w:p>
        </w:tc>
        <w:tc>
          <w:tcPr>
            <w:tcW w:w="340" w:type="pct"/>
            <w:vAlign w:val="center"/>
          </w:tcPr>
          <w:p w14:paraId="48BC5732" w14:textId="77777777" w:rsidR="00440750" w:rsidRPr="00F95B02" w:rsidRDefault="00440750" w:rsidP="00D871E5">
            <w:pPr>
              <w:pStyle w:val="TAC"/>
              <w:keepNext w:val="0"/>
            </w:pPr>
            <w:r w:rsidRPr="00F95B02">
              <w:t>30</w:t>
            </w:r>
          </w:p>
        </w:tc>
        <w:tc>
          <w:tcPr>
            <w:tcW w:w="261" w:type="pct"/>
          </w:tcPr>
          <w:p w14:paraId="7C69ECA1" w14:textId="77777777" w:rsidR="00440750" w:rsidRPr="00F95B02" w:rsidRDefault="00440750" w:rsidP="00D871E5">
            <w:pPr>
              <w:pStyle w:val="TAC"/>
              <w:keepNext w:val="0"/>
            </w:pPr>
          </w:p>
        </w:tc>
        <w:tc>
          <w:tcPr>
            <w:tcW w:w="275" w:type="pct"/>
          </w:tcPr>
          <w:p w14:paraId="06A7EA08" w14:textId="77777777" w:rsidR="00440750" w:rsidRPr="00F95B02" w:rsidRDefault="00440750" w:rsidP="00D871E5">
            <w:pPr>
              <w:pStyle w:val="TAC"/>
              <w:keepNext w:val="0"/>
            </w:pPr>
          </w:p>
        </w:tc>
        <w:tc>
          <w:tcPr>
            <w:tcW w:w="275" w:type="pct"/>
            <w:vAlign w:val="center"/>
          </w:tcPr>
          <w:p w14:paraId="72C9ED06" w14:textId="77777777" w:rsidR="00440750" w:rsidRPr="00F95B02" w:rsidRDefault="00440750" w:rsidP="00D871E5">
            <w:pPr>
              <w:pStyle w:val="TAC"/>
              <w:keepNext w:val="0"/>
            </w:pPr>
            <w:r>
              <w:t>10</w:t>
            </w:r>
          </w:p>
        </w:tc>
        <w:tc>
          <w:tcPr>
            <w:tcW w:w="275" w:type="pct"/>
            <w:vAlign w:val="center"/>
          </w:tcPr>
          <w:p w14:paraId="47970141" w14:textId="77777777" w:rsidR="00440750" w:rsidRPr="00F95B02" w:rsidRDefault="00440750" w:rsidP="00D871E5">
            <w:pPr>
              <w:pStyle w:val="TAC"/>
              <w:keepNext w:val="0"/>
            </w:pPr>
            <w:r>
              <w:t>15</w:t>
            </w:r>
          </w:p>
        </w:tc>
        <w:tc>
          <w:tcPr>
            <w:tcW w:w="275" w:type="pct"/>
            <w:vAlign w:val="center"/>
          </w:tcPr>
          <w:p w14:paraId="0718010B" w14:textId="77777777" w:rsidR="00440750" w:rsidRPr="00F95B02" w:rsidRDefault="00440750" w:rsidP="00D871E5">
            <w:pPr>
              <w:pStyle w:val="TAC"/>
              <w:keepNext w:val="0"/>
            </w:pPr>
            <w:r>
              <w:t>20</w:t>
            </w:r>
          </w:p>
        </w:tc>
        <w:tc>
          <w:tcPr>
            <w:tcW w:w="251" w:type="pct"/>
            <w:vAlign w:val="center"/>
          </w:tcPr>
          <w:p w14:paraId="3EECC216" w14:textId="77777777" w:rsidR="00440750" w:rsidRPr="00F95B02" w:rsidRDefault="00440750" w:rsidP="00D871E5">
            <w:pPr>
              <w:pStyle w:val="TAC"/>
              <w:keepNext w:val="0"/>
            </w:pPr>
          </w:p>
        </w:tc>
        <w:tc>
          <w:tcPr>
            <w:tcW w:w="275" w:type="pct"/>
          </w:tcPr>
          <w:p w14:paraId="1BDE9D96" w14:textId="77777777" w:rsidR="00440750" w:rsidRPr="00F95B02" w:rsidRDefault="00440750" w:rsidP="00D871E5">
            <w:pPr>
              <w:pStyle w:val="TAC"/>
              <w:keepNext w:val="0"/>
            </w:pPr>
          </w:p>
        </w:tc>
        <w:tc>
          <w:tcPr>
            <w:tcW w:w="275" w:type="pct"/>
          </w:tcPr>
          <w:p w14:paraId="465043EE" w14:textId="77777777" w:rsidR="00440750" w:rsidRDefault="00440750" w:rsidP="00D871E5">
            <w:pPr>
              <w:pStyle w:val="TAC"/>
            </w:pPr>
          </w:p>
        </w:tc>
        <w:tc>
          <w:tcPr>
            <w:tcW w:w="275" w:type="pct"/>
            <w:vAlign w:val="center"/>
          </w:tcPr>
          <w:p w14:paraId="104AE365" w14:textId="77777777" w:rsidR="00440750" w:rsidRPr="00F95B02" w:rsidRDefault="00440750" w:rsidP="00D871E5">
            <w:pPr>
              <w:pStyle w:val="TAC"/>
            </w:pPr>
            <w:r>
              <w:t>40</w:t>
            </w:r>
          </w:p>
        </w:tc>
        <w:tc>
          <w:tcPr>
            <w:tcW w:w="250" w:type="pct"/>
          </w:tcPr>
          <w:p w14:paraId="24025CAE" w14:textId="77777777" w:rsidR="00440750" w:rsidRPr="00F95B02" w:rsidRDefault="00440750" w:rsidP="00D871E5">
            <w:pPr>
              <w:pStyle w:val="TAC"/>
            </w:pPr>
          </w:p>
        </w:tc>
        <w:tc>
          <w:tcPr>
            <w:tcW w:w="275" w:type="pct"/>
            <w:vAlign w:val="center"/>
          </w:tcPr>
          <w:p w14:paraId="09AA4187" w14:textId="77777777" w:rsidR="00440750" w:rsidRPr="00F95B02" w:rsidRDefault="00440750" w:rsidP="00D871E5">
            <w:pPr>
              <w:pStyle w:val="TAC"/>
              <w:keepNext w:val="0"/>
            </w:pPr>
          </w:p>
        </w:tc>
        <w:tc>
          <w:tcPr>
            <w:tcW w:w="251" w:type="pct"/>
            <w:vAlign w:val="center"/>
          </w:tcPr>
          <w:p w14:paraId="63A08200" w14:textId="77777777" w:rsidR="00440750" w:rsidRPr="00F95B02" w:rsidRDefault="00440750" w:rsidP="00D871E5">
            <w:pPr>
              <w:pStyle w:val="TAC"/>
              <w:keepNext w:val="0"/>
            </w:pPr>
          </w:p>
        </w:tc>
        <w:tc>
          <w:tcPr>
            <w:tcW w:w="275" w:type="pct"/>
          </w:tcPr>
          <w:p w14:paraId="1FA82F6A" w14:textId="77777777" w:rsidR="00440750" w:rsidRPr="00F95B02" w:rsidRDefault="00440750" w:rsidP="00D871E5">
            <w:pPr>
              <w:pStyle w:val="TAC"/>
              <w:keepNext w:val="0"/>
            </w:pPr>
          </w:p>
        </w:tc>
        <w:tc>
          <w:tcPr>
            <w:tcW w:w="275" w:type="pct"/>
            <w:vAlign w:val="center"/>
          </w:tcPr>
          <w:p w14:paraId="122FC130" w14:textId="77777777" w:rsidR="00440750" w:rsidRPr="00F95B02" w:rsidRDefault="00440750" w:rsidP="00D871E5">
            <w:pPr>
              <w:pStyle w:val="TAC"/>
              <w:keepNext w:val="0"/>
            </w:pPr>
          </w:p>
        </w:tc>
        <w:tc>
          <w:tcPr>
            <w:tcW w:w="251" w:type="pct"/>
          </w:tcPr>
          <w:p w14:paraId="4D131372" w14:textId="77777777" w:rsidR="00440750" w:rsidRPr="00F95B02" w:rsidRDefault="00440750" w:rsidP="00D871E5">
            <w:pPr>
              <w:pStyle w:val="TAC"/>
              <w:keepNext w:val="0"/>
            </w:pPr>
          </w:p>
        </w:tc>
        <w:tc>
          <w:tcPr>
            <w:tcW w:w="304" w:type="pct"/>
            <w:gridSpan w:val="2"/>
            <w:vAlign w:val="center"/>
          </w:tcPr>
          <w:p w14:paraId="6FDDE16A" w14:textId="77777777" w:rsidR="00440750" w:rsidRPr="00F95B02" w:rsidRDefault="00440750" w:rsidP="00D871E5">
            <w:pPr>
              <w:pStyle w:val="TAC"/>
            </w:pPr>
          </w:p>
        </w:tc>
      </w:tr>
      <w:tr w:rsidR="00440750" w14:paraId="01CE8DC8" w14:textId="77777777" w:rsidTr="00DC026B">
        <w:trPr>
          <w:cantSplit/>
          <w:jc w:val="center"/>
        </w:trPr>
        <w:tc>
          <w:tcPr>
            <w:tcW w:w="346" w:type="pct"/>
            <w:tcBorders>
              <w:top w:val="nil"/>
            </w:tcBorders>
            <w:vAlign w:val="center"/>
          </w:tcPr>
          <w:p w14:paraId="40AA64B1" w14:textId="77777777" w:rsidR="00440750" w:rsidRPr="00F95B02" w:rsidRDefault="00440750" w:rsidP="00D871E5">
            <w:pPr>
              <w:pStyle w:val="TAC"/>
              <w:keepNext w:val="0"/>
            </w:pPr>
          </w:p>
        </w:tc>
        <w:tc>
          <w:tcPr>
            <w:tcW w:w="340" w:type="pct"/>
            <w:vAlign w:val="center"/>
          </w:tcPr>
          <w:p w14:paraId="63E5C0F3" w14:textId="77777777" w:rsidR="00440750" w:rsidRPr="00F95B02" w:rsidRDefault="00440750" w:rsidP="00D871E5">
            <w:pPr>
              <w:pStyle w:val="TAC"/>
              <w:keepNext w:val="0"/>
            </w:pPr>
            <w:r w:rsidRPr="00F95B02">
              <w:t>60</w:t>
            </w:r>
          </w:p>
        </w:tc>
        <w:tc>
          <w:tcPr>
            <w:tcW w:w="261" w:type="pct"/>
          </w:tcPr>
          <w:p w14:paraId="002824A4" w14:textId="77777777" w:rsidR="00440750" w:rsidRPr="00F95B02" w:rsidRDefault="00440750" w:rsidP="00D871E5">
            <w:pPr>
              <w:pStyle w:val="TAC"/>
              <w:keepNext w:val="0"/>
            </w:pPr>
          </w:p>
        </w:tc>
        <w:tc>
          <w:tcPr>
            <w:tcW w:w="275" w:type="pct"/>
          </w:tcPr>
          <w:p w14:paraId="1F124C72" w14:textId="77777777" w:rsidR="00440750" w:rsidRPr="00F95B02" w:rsidRDefault="00440750" w:rsidP="00D871E5">
            <w:pPr>
              <w:pStyle w:val="TAC"/>
              <w:keepNext w:val="0"/>
            </w:pPr>
          </w:p>
        </w:tc>
        <w:tc>
          <w:tcPr>
            <w:tcW w:w="275" w:type="pct"/>
            <w:vAlign w:val="center"/>
          </w:tcPr>
          <w:p w14:paraId="1C0B72FB" w14:textId="77777777" w:rsidR="00440750" w:rsidRPr="00F95B02" w:rsidRDefault="00440750" w:rsidP="00D871E5">
            <w:pPr>
              <w:pStyle w:val="TAC"/>
              <w:keepNext w:val="0"/>
            </w:pPr>
            <w:r>
              <w:t>10</w:t>
            </w:r>
          </w:p>
        </w:tc>
        <w:tc>
          <w:tcPr>
            <w:tcW w:w="275" w:type="pct"/>
            <w:vAlign w:val="center"/>
          </w:tcPr>
          <w:p w14:paraId="7E46C692" w14:textId="77777777" w:rsidR="00440750" w:rsidRPr="00F95B02" w:rsidRDefault="00440750" w:rsidP="00D871E5">
            <w:pPr>
              <w:pStyle w:val="TAC"/>
              <w:keepNext w:val="0"/>
            </w:pPr>
            <w:r>
              <w:t>15</w:t>
            </w:r>
          </w:p>
        </w:tc>
        <w:tc>
          <w:tcPr>
            <w:tcW w:w="275" w:type="pct"/>
            <w:vAlign w:val="center"/>
          </w:tcPr>
          <w:p w14:paraId="7C3CC280" w14:textId="77777777" w:rsidR="00440750" w:rsidRPr="00F95B02" w:rsidRDefault="00440750" w:rsidP="00D871E5">
            <w:pPr>
              <w:pStyle w:val="TAC"/>
              <w:keepNext w:val="0"/>
            </w:pPr>
            <w:r>
              <w:t>20</w:t>
            </w:r>
          </w:p>
        </w:tc>
        <w:tc>
          <w:tcPr>
            <w:tcW w:w="251" w:type="pct"/>
            <w:vAlign w:val="center"/>
          </w:tcPr>
          <w:p w14:paraId="41FEA541" w14:textId="77777777" w:rsidR="00440750" w:rsidRPr="00F95B02" w:rsidRDefault="00440750" w:rsidP="00D871E5">
            <w:pPr>
              <w:pStyle w:val="TAC"/>
              <w:keepNext w:val="0"/>
            </w:pPr>
          </w:p>
        </w:tc>
        <w:tc>
          <w:tcPr>
            <w:tcW w:w="275" w:type="pct"/>
          </w:tcPr>
          <w:p w14:paraId="61169916" w14:textId="77777777" w:rsidR="00440750" w:rsidRPr="00F95B02" w:rsidRDefault="00440750" w:rsidP="00D871E5">
            <w:pPr>
              <w:pStyle w:val="TAC"/>
              <w:keepNext w:val="0"/>
            </w:pPr>
          </w:p>
        </w:tc>
        <w:tc>
          <w:tcPr>
            <w:tcW w:w="275" w:type="pct"/>
          </w:tcPr>
          <w:p w14:paraId="3AFBBF1A" w14:textId="77777777" w:rsidR="00440750" w:rsidRDefault="00440750" w:rsidP="00D871E5">
            <w:pPr>
              <w:pStyle w:val="TAC"/>
            </w:pPr>
          </w:p>
        </w:tc>
        <w:tc>
          <w:tcPr>
            <w:tcW w:w="275" w:type="pct"/>
            <w:vAlign w:val="center"/>
          </w:tcPr>
          <w:p w14:paraId="66DF27AD" w14:textId="77777777" w:rsidR="00440750" w:rsidRPr="00F95B02" w:rsidRDefault="00440750" w:rsidP="00D871E5">
            <w:pPr>
              <w:pStyle w:val="TAC"/>
            </w:pPr>
            <w:r>
              <w:t>40</w:t>
            </w:r>
          </w:p>
        </w:tc>
        <w:tc>
          <w:tcPr>
            <w:tcW w:w="250" w:type="pct"/>
          </w:tcPr>
          <w:p w14:paraId="1A0212E2" w14:textId="77777777" w:rsidR="00440750" w:rsidRPr="00F95B02" w:rsidRDefault="00440750" w:rsidP="00D871E5">
            <w:pPr>
              <w:pStyle w:val="TAC"/>
            </w:pPr>
          </w:p>
        </w:tc>
        <w:tc>
          <w:tcPr>
            <w:tcW w:w="275" w:type="pct"/>
            <w:vAlign w:val="center"/>
          </w:tcPr>
          <w:p w14:paraId="5C9B2551" w14:textId="77777777" w:rsidR="00440750" w:rsidRPr="00F95B02" w:rsidRDefault="00440750" w:rsidP="00D871E5">
            <w:pPr>
              <w:pStyle w:val="TAC"/>
              <w:keepNext w:val="0"/>
            </w:pPr>
          </w:p>
        </w:tc>
        <w:tc>
          <w:tcPr>
            <w:tcW w:w="251" w:type="pct"/>
            <w:vAlign w:val="center"/>
          </w:tcPr>
          <w:p w14:paraId="46F37DA0" w14:textId="77777777" w:rsidR="00440750" w:rsidRPr="00F95B02" w:rsidRDefault="00440750" w:rsidP="00D871E5">
            <w:pPr>
              <w:pStyle w:val="TAC"/>
              <w:keepNext w:val="0"/>
            </w:pPr>
          </w:p>
        </w:tc>
        <w:tc>
          <w:tcPr>
            <w:tcW w:w="275" w:type="pct"/>
          </w:tcPr>
          <w:p w14:paraId="06273DDE" w14:textId="77777777" w:rsidR="00440750" w:rsidRPr="00F95B02" w:rsidRDefault="00440750" w:rsidP="00D871E5">
            <w:pPr>
              <w:pStyle w:val="TAC"/>
              <w:keepNext w:val="0"/>
            </w:pPr>
          </w:p>
        </w:tc>
        <w:tc>
          <w:tcPr>
            <w:tcW w:w="275" w:type="pct"/>
            <w:vAlign w:val="center"/>
          </w:tcPr>
          <w:p w14:paraId="2A7D1FDA" w14:textId="77777777" w:rsidR="00440750" w:rsidRPr="00F95B02" w:rsidRDefault="00440750" w:rsidP="00D871E5">
            <w:pPr>
              <w:pStyle w:val="TAC"/>
              <w:keepNext w:val="0"/>
            </w:pPr>
          </w:p>
        </w:tc>
        <w:tc>
          <w:tcPr>
            <w:tcW w:w="251" w:type="pct"/>
          </w:tcPr>
          <w:p w14:paraId="1D3BBC7F" w14:textId="77777777" w:rsidR="00440750" w:rsidRPr="00F95B02" w:rsidRDefault="00440750" w:rsidP="00D871E5">
            <w:pPr>
              <w:pStyle w:val="TAC"/>
              <w:keepNext w:val="0"/>
            </w:pPr>
          </w:p>
        </w:tc>
        <w:tc>
          <w:tcPr>
            <w:tcW w:w="304" w:type="pct"/>
            <w:gridSpan w:val="2"/>
            <w:vAlign w:val="center"/>
          </w:tcPr>
          <w:p w14:paraId="17BB26DC" w14:textId="77777777" w:rsidR="00440750" w:rsidRPr="00F95B02" w:rsidRDefault="00440750" w:rsidP="00D871E5">
            <w:pPr>
              <w:pStyle w:val="TAC"/>
            </w:pPr>
          </w:p>
        </w:tc>
      </w:tr>
      <w:tr w:rsidR="00440750" w14:paraId="5AF6E71A" w14:textId="77777777" w:rsidTr="00DC026B">
        <w:trPr>
          <w:cantSplit/>
          <w:jc w:val="center"/>
        </w:trPr>
        <w:tc>
          <w:tcPr>
            <w:tcW w:w="346" w:type="pct"/>
            <w:tcBorders>
              <w:bottom w:val="nil"/>
            </w:tcBorders>
            <w:vAlign w:val="center"/>
          </w:tcPr>
          <w:p w14:paraId="6C21EC8C" w14:textId="77777777" w:rsidR="00440750" w:rsidRPr="00F95B02" w:rsidRDefault="00440750" w:rsidP="00D871E5">
            <w:pPr>
              <w:pStyle w:val="TAC"/>
              <w:keepNext w:val="0"/>
            </w:pPr>
          </w:p>
        </w:tc>
        <w:tc>
          <w:tcPr>
            <w:tcW w:w="340" w:type="pct"/>
            <w:vAlign w:val="center"/>
          </w:tcPr>
          <w:p w14:paraId="6C7CAE38" w14:textId="77777777" w:rsidR="00440750" w:rsidRPr="00F95B02" w:rsidRDefault="00440750" w:rsidP="00D871E5">
            <w:pPr>
              <w:pStyle w:val="TAC"/>
              <w:keepNext w:val="0"/>
            </w:pPr>
            <w:r w:rsidRPr="00F95B02">
              <w:t>15</w:t>
            </w:r>
          </w:p>
        </w:tc>
        <w:tc>
          <w:tcPr>
            <w:tcW w:w="261" w:type="pct"/>
          </w:tcPr>
          <w:p w14:paraId="063498C0" w14:textId="77777777" w:rsidR="00440750" w:rsidRDefault="00440750" w:rsidP="00D871E5">
            <w:pPr>
              <w:pStyle w:val="TAC"/>
              <w:keepNext w:val="0"/>
            </w:pPr>
          </w:p>
        </w:tc>
        <w:tc>
          <w:tcPr>
            <w:tcW w:w="275" w:type="pct"/>
          </w:tcPr>
          <w:p w14:paraId="2AD4C1B6" w14:textId="77777777" w:rsidR="00440750" w:rsidRPr="00F95B02" w:rsidRDefault="00440750" w:rsidP="00D871E5">
            <w:pPr>
              <w:pStyle w:val="TAC"/>
              <w:keepNext w:val="0"/>
            </w:pPr>
            <w:r>
              <w:t>5</w:t>
            </w:r>
          </w:p>
        </w:tc>
        <w:tc>
          <w:tcPr>
            <w:tcW w:w="275" w:type="pct"/>
            <w:vAlign w:val="center"/>
          </w:tcPr>
          <w:p w14:paraId="3F18334A" w14:textId="77777777" w:rsidR="00440750" w:rsidRPr="00F95B02" w:rsidRDefault="00440750" w:rsidP="00D871E5">
            <w:pPr>
              <w:pStyle w:val="TAC"/>
              <w:keepNext w:val="0"/>
            </w:pPr>
            <w:r>
              <w:t>10</w:t>
            </w:r>
          </w:p>
        </w:tc>
        <w:tc>
          <w:tcPr>
            <w:tcW w:w="275" w:type="pct"/>
            <w:vAlign w:val="center"/>
          </w:tcPr>
          <w:p w14:paraId="1E74855C" w14:textId="77777777" w:rsidR="00440750" w:rsidRPr="00F95B02" w:rsidRDefault="00440750" w:rsidP="00D871E5">
            <w:pPr>
              <w:pStyle w:val="TAC"/>
              <w:keepNext w:val="0"/>
            </w:pPr>
            <w:r>
              <w:t>15</w:t>
            </w:r>
          </w:p>
        </w:tc>
        <w:tc>
          <w:tcPr>
            <w:tcW w:w="275" w:type="pct"/>
            <w:vAlign w:val="center"/>
          </w:tcPr>
          <w:p w14:paraId="772CEE57" w14:textId="77777777" w:rsidR="00440750" w:rsidRPr="00F95B02" w:rsidRDefault="00440750" w:rsidP="00D871E5">
            <w:pPr>
              <w:pStyle w:val="TAC"/>
              <w:keepNext w:val="0"/>
            </w:pPr>
            <w:r>
              <w:t>20</w:t>
            </w:r>
          </w:p>
        </w:tc>
        <w:tc>
          <w:tcPr>
            <w:tcW w:w="251" w:type="pct"/>
            <w:vAlign w:val="center"/>
          </w:tcPr>
          <w:p w14:paraId="11C06A3B" w14:textId="77777777" w:rsidR="00440750" w:rsidRPr="00F95B02" w:rsidRDefault="00440750" w:rsidP="00D871E5">
            <w:pPr>
              <w:pStyle w:val="TAC"/>
              <w:keepNext w:val="0"/>
            </w:pPr>
          </w:p>
        </w:tc>
        <w:tc>
          <w:tcPr>
            <w:tcW w:w="275" w:type="pct"/>
          </w:tcPr>
          <w:p w14:paraId="1DB81F32" w14:textId="77777777" w:rsidR="00440750" w:rsidRPr="00F95B02" w:rsidRDefault="00440750" w:rsidP="00D871E5">
            <w:pPr>
              <w:pStyle w:val="TAC"/>
              <w:keepNext w:val="0"/>
            </w:pPr>
          </w:p>
        </w:tc>
        <w:tc>
          <w:tcPr>
            <w:tcW w:w="275" w:type="pct"/>
          </w:tcPr>
          <w:p w14:paraId="3B9178C3" w14:textId="77777777" w:rsidR="00440750" w:rsidRPr="00F95B02" w:rsidRDefault="00440750" w:rsidP="00D871E5">
            <w:pPr>
              <w:pStyle w:val="TAC"/>
            </w:pPr>
          </w:p>
        </w:tc>
        <w:tc>
          <w:tcPr>
            <w:tcW w:w="275" w:type="pct"/>
            <w:vAlign w:val="center"/>
          </w:tcPr>
          <w:p w14:paraId="56D2A223" w14:textId="77777777" w:rsidR="00440750" w:rsidRPr="00F95B02" w:rsidRDefault="00440750" w:rsidP="00D871E5">
            <w:pPr>
              <w:pStyle w:val="TAC"/>
            </w:pPr>
          </w:p>
        </w:tc>
        <w:tc>
          <w:tcPr>
            <w:tcW w:w="250" w:type="pct"/>
          </w:tcPr>
          <w:p w14:paraId="69A2F5A0" w14:textId="77777777" w:rsidR="00440750" w:rsidRPr="00F95B02" w:rsidRDefault="00440750" w:rsidP="00D871E5">
            <w:pPr>
              <w:pStyle w:val="TAC"/>
            </w:pPr>
          </w:p>
        </w:tc>
        <w:tc>
          <w:tcPr>
            <w:tcW w:w="275" w:type="pct"/>
            <w:vAlign w:val="center"/>
          </w:tcPr>
          <w:p w14:paraId="2BB5DDF5" w14:textId="77777777" w:rsidR="00440750" w:rsidRPr="00F95B02" w:rsidRDefault="00440750" w:rsidP="00D871E5">
            <w:pPr>
              <w:pStyle w:val="TAC"/>
              <w:keepNext w:val="0"/>
            </w:pPr>
          </w:p>
        </w:tc>
        <w:tc>
          <w:tcPr>
            <w:tcW w:w="251" w:type="pct"/>
            <w:vAlign w:val="center"/>
          </w:tcPr>
          <w:p w14:paraId="7B10C9E1" w14:textId="77777777" w:rsidR="00440750" w:rsidRPr="00F95B02" w:rsidRDefault="00440750" w:rsidP="00D871E5">
            <w:pPr>
              <w:pStyle w:val="TAC"/>
              <w:keepNext w:val="0"/>
            </w:pPr>
          </w:p>
        </w:tc>
        <w:tc>
          <w:tcPr>
            <w:tcW w:w="275" w:type="pct"/>
          </w:tcPr>
          <w:p w14:paraId="4E1DC0B0" w14:textId="77777777" w:rsidR="00440750" w:rsidRPr="00F95B02" w:rsidRDefault="00440750" w:rsidP="00D871E5">
            <w:pPr>
              <w:pStyle w:val="TAC"/>
              <w:keepNext w:val="0"/>
            </w:pPr>
          </w:p>
        </w:tc>
        <w:tc>
          <w:tcPr>
            <w:tcW w:w="275" w:type="pct"/>
            <w:vAlign w:val="center"/>
          </w:tcPr>
          <w:p w14:paraId="6675F4D4" w14:textId="77777777" w:rsidR="00440750" w:rsidRPr="00F95B02" w:rsidRDefault="00440750" w:rsidP="00D871E5">
            <w:pPr>
              <w:pStyle w:val="TAC"/>
              <w:keepNext w:val="0"/>
            </w:pPr>
          </w:p>
        </w:tc>
        <w:tc>
          <w:tcPr>
            <w:tcW w:w="251" w:type="pct"/>
          </w:tcPr>
          <w:p w14:paraId="563E6180" w14:textId="77777777" w:rsidR="00440750" w:rsidRPr="00F95B02" w:rsidRDefault="00440750" w:rsidP="00D871E5">
            <w:pPr>
              <w:pStyle w:val="TAC"/>
              <w:keepNext w:val="0"/>
            </w:pPr>
          </w:p>
        </w:tc>
        <w:tc>
          <w:tcPr>
            <w:tcW w:w="304" w:type="pct"/>
            <w:gridSpan w:val="2"/>
            <w:vAlign w:val="center"/>
          </w:tcPr>
          <w:p w14:paraId="322F4856" w14:textId="77777777" w:rsidR="00440750" w:rsidRPr="00F95B02" w:rsidRDefault="00440750" w:rsidP="00D871E5">
            <w:pPr>
              <w:pStyle w:val="TAC"/>
            </w:pPr>
          </w:p>
        </w:tc>
      </w:tr>
      <w:tr w:rsidR="00440750" w14:paraId="6C3B1612" w14:textId="77777777" w:rsidTr="00DC026B">
        <w:trPr>
          <w:cantSplit/>
          <w:jc w:val="center"/>
        </w:trPr>
        <w:tc>
          <w:tcPr>
            <w:tcW w:w="346" w:type="pct"/>
            <w:tcBorders>
              <w:top w:val="nil"/>
              <w:bottom w:val="nil"/>
            </w:tcBorders>
            <w:vAlign w:val="center"/>
          </w:tcPr>
          <w:p w14:paraId="4D0CC4CF" w14:textId="77777777" w:rsidR="00440750" w:rsidRPr="00F95B02" w:rsidRDefault="00440750" w:rsidP="00D871E5">
            <w:pPr>
              <w:pStyle w:val="TAC"/>
              <w:keepNext w:val="0"/>
            </w:pPr>
            <w:r w:rsidRPr="00F95B02">
              <w:rPr>
                <w:rFonts w:hint="eastAsia"/>
                <w:lang w:eastAsia="zh-CN"/>
              </w:rPr>
              <w:t>n89</w:t>
            </w:r>
          </w:p>
        </w:tc>
        <w:tc>
          <w:tcPr>
            <w:tcW w:w="340" w:type="pct"/>
            <w:vAlign w:val="center"/>
          </w:tcPr>
          <w:p w14:paraId="7DE71668" w14:textId="77777777" w:rsidR="00440750" w:rsidRPr="00F95B02" w:rsidRDefault="00440750" w:rsidP="00D871E5">
            <w:pPr>
              <w:pStyle w:val="TAC"/>
              <w:keepNext w:val="0"/>
            </w:pPr>
            <w:r w:rsidRPr="00F95B02">
              <w:t>30</w:t>
            </w:r>
          </w:p>
        </w:tc>
        <w:tc>
          <w:tcPr>
            <w:tcW w:w="261" w:type="pct"/>
          </w:tcPr>
          <w:p w14:paraId="2553927D" w14:textId="77777777" w:rsidR="00440750" w:rsidRPr="00F95B02" w:rsidRDefault="00440750" w:rsidP="00D871E5">
            <w:pPr>
              <w:pStyle w:val="TAC"/>
              <w:keepNext w:val="0"/>
            </w:pPr>
          </w:p>
        </w:tc>
        <w:tc>
          <w:tcPr>
            <w:tcW w:w="275" w:type="pct"/>
          </w:tcPr>
          <w:p w14:paraId="12277EE2" w14:textId="77777777" w:rsidR="00440750" w:rsidRPr="00F95B02" w:rsidRDefault="00440750" w:rsidP="00D871E5">
            <w:pPr>
              <w:pStyle w:val="TAC"/>
              <w:keepNext w:val="0"/>
            </w:pPr>
          </w:p>
        </w:tc>
        <w:tc>
          <w:tcPr>
            <w:tcW w:w="275" w:type="pct"/>
            <w:vAlign w:val="center"/>
          </w:tcPr>
          <w:p w14:paraId="103B63CB" w14:textId="77777777" w:rsidR="00440750" w:rsidRPr="00F95B02" w:rsidRDefault="00440750" w:rsidP="00D871E5">
            <w:pPr>
              <w:pStyle w:val="TAC"/>
              <w:keepNext w:val="0"/>
            </w:pPr>
            <w:r>
              <w:t>10</w:t>
            </w:r>
          </w:p>
        </w:tc>
        <w:tc>
          <w:tcPr>
            <w:tcW w:w="275" w:type="pct"/>
            <w:vAlign w:val="center"/>
          </w:tcPr>
          <w:p w14:paraId="5170255B" w14:textId="77777777" w:rsidR="00440750" w:rsidRPr="00F95B02" w:rsidRDefault="00440750" w:rsidP="00D871E5">
            <w:pPr>
              <w:pStyle w:val="TAC"/>
              <w:keepNext w:val="0"/>
            </w:pPr>
            <w:r>
              <w:t>15</w:t>
            </w:r>
          </w:p>
        </w:tc>
        <w:tc>
          <w:tcPr>
            <w:tcW w:w="275" w:type="pct"/>
            <w:vAlign w:val="center"/>
          </w:tcPr>
          <w:p w14:paraId="56560041" w14:textId="77777777" w:rsidR="00440750" w:rsidRPr="00F95B02" w:rsidRDefault="00440750" w:rsidP="00D871E5">
            <w:pPr>
              <w:pStyle w:val="TAC"/>
              <w:keepNext w:val="0"/>
            </w:pPr>
            <w:r>
              <w:t>20</w:t>
            </w:r>
          </w:p>
        </w:tc>
        <w:tc>
          <w:tcPr>
            <w:tcW w:w="251" w:type="pct"/>
            <w:vAlign w:val="center"/>
          </w:tcPr>
          <w:p w14:paraId="3C54A28B" w14:textId="77777777" w:rsidR="00440750" w:rsidRPr="00F95B02" w:rsidRDefault="00440750" w:rsidP="00D871E5">
            <w:pPr>
              <w:pStyle w:val="TAC"/>
              <w:keepNext w:val="0"/>
            </w:pPr>
          </w:p>
        </w:tc>
        <w:tc>
          <w:tcPr>
            <w:tcW w:w="275" w:type="pct"/>
          </w:tcPr>
          <w:p w14:paraId="15EC7BAD" w14:textId="77777777" w:rsidR="00440750" w:rsidRPr="00F95B02" w:rsidRDefault="00440750" w:rsidP="00D871E5">
            <w:pPr>
              <w:pStyle w:val="TAC"/>
              <w:keepNext w:val="0"/>
            </w:pPr>
          </w:p>
        </w:tc>
        <w:tc>
          <w:tcPr>
            <w:tcW w:w="275" w:type="pct"/>
          </w:tcPr>
          <w:p w14:paraId="2C5152C6" w14:textId="77777777" w:rsidR="00440750" w:rsidRPr="00F95B02" w:rsidRDefault="00440750" w:rsidP="00D871E5">
            <w:pPr>
              <w:pStyle w:val="TAC"/>
            </w:pPr>
          </w:p>
        </w:tc>
        <w:tc>
          <w:tcPr>
            <w:tcW w:w="275" w:type="pct"/>
            <w:vAlign w:val="center"/>
          </w:tcPr>
          <w:p w14:paraId="46E12EE0" w14:textId="77777777" w:rsidR="00440750" w:rsidRPr="00F95B02" w:rsidRDefault="00440750" w:rsidP="00D871E5">
            <w:pPr>
              <w:pStyle w:val="TAC"/>
            </w:pPr>
          </w:p>
        </w:tc>
        <w:tc>
          <w:tcPr>
            <w:tcW w:w="250" w:type="pct"/>
          </w:tcPr>
          <w:p w14:paraId="47D02303" w14:textId="77777777" w:rsidR="00440750" w:rsidRPr="00F95B02" w:rsidRDefault="00440750" w:rsidP="00D871E5">
            <w:pPr>
              <w:pStyle w:val="TAC"/>
            </w:pPr>
          </w:p>
        </w:tc>
        <w:tc>
          <w:tcPr>
            <w:tcW w:w="275" w:type="pct"/>
            <w:vAlign w:val="center"/>
          </w:tcPr>
          <w:p w14:paraId="16DC098D" w14:textId="77777777" w:rsidR="00440750" w:rsidRPr="00F95B02" w:rsidRDefault="00440750" w:rsidP="00D871E5">
            <w:pPr>
              <w:pStyle w:val="TAC"/>
              <w:keepNext w:val="0"/>
            </w:pPr>
          </w:p>
        </w:tc>
        <w:tc>
          <w:tcPr>
            <w:tcW w:w="251" w:type="pct"/>
            <w:vAlign w:val="center"/>
          </w:tcPr>
          <w:p w14:paraId="12672970" w14:textId="77777777" w:rsidR="00440750" w:rsidRPr="00F95B02" w:rsidRDefault="00440750" w:rsidP="00D871E5">
            <w:pPr>
              <w:pStyle w:val="TAC"/>
              <w:keepNext w:val="0"/>
            </w:pPr>
          </w:p>
        </w:tc>
        <w:tc>
          <w:tcPr>
            <w:tcW w:w="275" w:type="pct"/>
          </w:tcPr>
          <w:p w14:paraId="1AAD5E8B" w14:textId="77777777" w:rsidR="00440750" w:rsidRPr="00F95B02" w:rsidRDefault="00440750" w:rsidP="00D871E5">
            <w:pPr>
              <w:pStyle w:val="TAC"/>
              <w:keepNext w:val="0"/>
            </w:pPr>
          </w:p>
        </w:tc>
        <w:tc>
          <w:tcPr>
            <w:tcW w:w="275" w:type="pct"/>
            <w:vAlign w:val="center"/>
          </w:tcPr>
          <w:p w14:paraId="0810BE76" w14:textId="77777777" w:rsidR="00440750" w:rsidRPr="00F95B02" w:rsidRDefault="00440750" w:rsidP="00D871E5">
            <w:pPr>
              <w:pStyle w:val="TAC"/>
              <w:keepNext w:val="0"/>
            </w:pPr>
          </w:p>
        </w:tc>
        <w:tc>
          <w:tcPr>
            <w:tcW w:w="251" w:type="pct"/>
          </w:tcPr>
          <w:p w14:paraId="05675EAE" w14:textId="77777777" w:rsidR="00440750" w:rsidRPr="00F95B02" w:rsidRDefault="00440750" w:rsidP="00D871E5">
            <w:pPr>
              <w:pStyle w:val="TAC"/>
              <w:keepNext w:val="0"/>
            </w:pPr>
          </w:p>
        </w:tc>
        <w:tc>
          <w:tcPr>
            <w:tcW w:w="304" w:type="pct"/>
            <w:gridSpan w:val="2"/>
            <w:vAlign w:val="center"/>
          </w:tcPr>
          <w:p w14:paraId="69A7FA52" w14:textId="77777777" w:rsidR="00440750" w:rsidRPr="00F95B02" w:rsidRDefault="00440750" w:rsidP="00D871E5">
            <w:pPr>
              <w:pStyle w:val="TAC"/>
            </w:pPr>
          </w:p>
        </w:tc>
      </w:tr>
      <w:tr w:rsidR="00440750" w14:paraId="10265E25" w14:textId="77777777" w:rsidTr="00DC026B">
        <w:trPr>
          <w:cantSplit/>
          <w:jc w:val="center"/>
        </w:trPr>
        <w:tc>
          <w:tcPr>
            <w:tcW w:w="346" w:type="pct"/>
            <w:tcBorders>
              <w:top w:val="nil"/>
            </w:tcBorders>
            <w:vAlign w:val="center"/>
          </w:tcPr>
          <w:p w14:paraId="31CA9B2A" w14:textId="77777777" w:rsidR="00440750" w:rsidRPr="00F95B02" w:rsidRDefault="00440750" w:rsidP="00D871E5">
            <w:pPr>
              <w:pStyle w:val="TAC"/>
              <w:keepNext w:val="0"/>
              <w:rPr>
                <w:lang w:eastAsia="zh-CN"/>
              </w:rPr>
            </w:pPr>
          </w:p>
        </w:tc>
        <w:tc>
          <w:tcPr>
            <w:tcW w:w="340" w:type="pct"/>
            <w:vAlign w:val="center"/>
          </w:tcPr>
          <w:p w14:paraId="44AF6004" w14:textId="77777777" w:rsidR="00440750" w:rsidRPr="00F95B02" w:rsidRDefault="00440750" w:rsidP="00D871E5">
            <w:pPr>
              <w:pStyle w:val="TAC"/>
              <w:keepNext w:val="0"/>
            </w:pPr>
            <w:r w:rsidRPr="00F95B02">
              <w:t>60</w:t>
            </w:r>
          </w:p>
        </w:tc>
        <w:tc>
          <w:tcPr>
            <w:tcW w:w="261" w:type="pct"/>
          </w:tcPr>
          <w:p w14:paraId="1703576B" w14:textId="77777777" w:rsidR="00440750" w:rsidRPr="00F95B02" w:rsidRDefault="00440750" w:rsidP="00D871E5">
            <w:pPr>
              <w:pStyle w:val="TAC"/>
              <w:keepNext w:val="0"/>
            </w:pPr>
          </w:p>
        </w:tc>
        <w:tc>
          <w:tcPr>
            <w:tcW w:w="275" w:type="pct"/>
          </w:tcPr>
          <w:p w14:paraId="763D4ECD" w14:textId="77777777" w:rsidR="00440750" w:rsidRPr="00F95B02" w:rsidRDefault="00440750" w:rsidP="00D871E5">
            <w:pPr>
              <w:pStyle w:val="TAC"/>
              <w:keepNext w:val="0"/>
            </w:pPr>
          </w:p>
        </w:tc>
        <w:tc>
          <w:tcPr>
            <w:tcW w:w="275" w:type="pct"/>
            <w:vAlign w:val="center"/>
          </w:tcPr>
          <w:p w14:paraId="290511C0" w14:textId="77777777" w:rsidR="00440750" w:rsidRPr="00F95B02" w:rsidRDefault="00440750" w:rsidP="00D871E5">
            <w:pPr>
              <w:pStyle w:val="TAC"/>
              <w:keepNext w:val="0"/>
            </w:pPr>
          </w:p>
        </w:tc>
        <w:tc>
          <w:tcPr>
            <w:tcW w:w="275" w:type="pct"/>
            <w:vAlign w:val="center"/>
          </w:tcPr>
          <w:p w14:paraId="4286AF38" w14:textId="77777777" w:rsidR="00440750" w:rsidRPr="00F95B02" w:rsidRDefault="00440750" w:rsidP="00D871E5">
            <w:pPr>
              <w:pStyle w:val="TAC"/>
              <w:keepNext w:val="0"/>
            </w:pPr>
          </w:p>
        </w:tc>
        <w:tc>
          <w:tcPr>
            <w:tcW w:w="275" w:type="pct"/>
            <w:vAlign w:val="center"/>
          </w:tcPr>
          <w:p w14:paraId="43FCC139" w14:textId="77777777" w:rsidR="00440750" w:rsidRPr="00F95B02" w:rsidRDefault="00440750" w:rsidP="00D871E5">
            <w:pPr>
              <w:pStyle w:val="TAC"/>
              <w:keepNext w:val="0"/>
            </w:pPr>
          </w:p>
        </w:tc>
        <w:tc>
          <w:tcPr>
            <w:tcW w:w="251" w:type="pct"/>
            <w:vAlign w:val="center"/>
          </w:tcPr>
          <w:p w14:paraId="528D854B" w14:textId="77777777" w:rsidR="00440750" w:rsidRPr="00F95B02" w:rsidRDefault="00440750" w:rsidP="00D871E5">
            <w:pPr>
              <w:pStyle w:val="TAC"/>
              <w:keepNext w:val="0"/>
            </w:pPr>
          </w:p>
        </w:tc>
        <w:tc>
          <w:tcPr>
            <w:tcW w:w="275" w:type="pct"/>
          </w:tcPr>
          <w:p w14:paraId="1A3F6311" w14:textId="77777777" w:rsidR="00440750" w:rsidRPr="00F95B02" w:rsidRDefault="00440750" w:rsidP="00D871E5">
            <w:pPr>
              <w:pStyle w:val="TAC"/>
              <w:keepNext w:val="0"/>
            </w:pPr>
          </w:p>
        </w:tc>
        <w:tc>
          <w:tcPr>
            <w:tcW w:w="275" w:type="pct"/>
          </w:tcPr>
          <w:p w14:paraId="0CC84E55" w14:textId="77777777" w:rsidR="00440750" w:rsidRPr="00F95B02" w:rsidRDefault="00440750" w:rsidP="00D871E5">
            <w:pPr>
              <w:pStyle w:val="TAC"/>
            </w:pPr>
          </w:p>
        </w:tc>
        <w:tc>
          <w:tcPr>
            <w:tcW w:w="275" w:type="pct"/>
            <w:vAlign w:val="center"/>
          </w:tcPr>
          <w:p w14:paraId="7B71CD78" w14:textId="77777777" w:rsidR="00440750" w:rsidRPr="00F95B02" w:rsidRDefault="00440750" w:rsidP="00D871E5">
            <w:pPr>
              <w:pStyle w:val="TAC"/>
            </w:pPr>
          </w:p>
        </w:tc>
        <w:tc>
          <w:tcPr>
            <w:tcW w:w="250" w:type="pct"/>
          </w:tcPr>
          <w:p w14:paraId="57E47671" w14:textId="77777777" w:rsidR="00440750" w:rsidRPr="00F95B02" w:rsidRDefault="00440750" w:rsidP="00D871E5">
            <w:pPr>
              <w:pStyle w:val="TAC"/>
            </w:pPr>
          </w:p>
        </w:tc>
        <w:tc>
          <w:tcPr>
            <w:tcW w:w="275" w:type="pct"/>
            <w:vAlign w:val="center"/>
          </w:tcPr>
          <w:p w14:paraId="72A0C502" w14:textId="77777777" w:rsidR="00440750" w:rsidRPr="00F95B02" w:rsidRDefault="00440750" w:rsidP="00D871E5">
            <w:pPr>
              <w:pStyle w:val="TAC"/>
              <w:keepNext w:val="0"/>
            </w:pPr>
          </w:p>
        </w:tc>
        <w:tc>
          <w:tcPr>
            <w:tcW w:w="251" w:type="pct"/>
            <w:vAlign w:val="center"/>
          </w:tcPr>
          <w:p w14:paraId="1CB2D683" w14:textId="77777777" w:rsidR="00440750" w:rsidRPr="00F95B02" w:rsidRDefault="00440750" w:rsidP="00D871E5">
            <w:pPr>
              <w:pStyle w:val="TAC"/>
              <w:keepNext w:val="0"/>
            </w:pPr>
          </w:p>
        </w:tc>
        <w:tc>
          <w:tcPr>
            <w:tcW w:w="275" w:type="pct"/>
          </w:tcPr>
          <w:p w14:paraId="13DC31F0" w14:textId="77777777" w:rsidR="00440750" w:rsidRPr="00F95B02" w:rsidRDefault="00440750" w:rsidP="00D871E5">
            <w:pPr>
              <w:pStyle w:val="TAC"/>
              <w:keepNext w:val="0"/>
            </w:pPr>
          </w:p>
        </w:tc>
        <w:tc>
          <w:tcPr>
            <w:tcW w:w="275" w:type="pct"/>
            <w:vAlign w:val="center"/>
          </w:tcPr>
          <w:p w14:paraId="01748F92" w14:textId="77777777" w:rsidR="00440750" w:rsidRPr="00F95B02" w:rsidRDefault="00440750" w:rsidP="00D871E5">
            <w:pPr>
              <w:pStyle w:val="TAC"/>
              <w:keepNext w:val="0"/>
            </w:pPr>
          </w:p>
        </w:tc>
        <w:tc>
          <w:tcPr>
            <w:tcW w:w="251" w:type="pct"/>
          </w:tcPr>
          <w:p w14:paraId="6FB47D2C" w14:textId="77777777" w:rsidR="00440750" w:rsidRPr="00F95B02" w:rsidRDefault="00440750" w:rsidP="00D871E5">
            <w:pPr>
              <w:pStyle w:val="TAC"/>
              <w:keepNext w:val="0"/>
            </w:pPr>
          </w:p>
        </w:tc>
        <w:tc>
          <w:tcPr>
            <w:tcW w:w="304" w:type="pct"/>
            <w:gridSpan w:val="2"/>
            <w:vAlign w:val="center"/>
          </w:tcPr>
          <w:p w14:paraId="7A32F678" w14:textId="77777777" w:rsidR="00440750" w:rsidRPr="00F95B02" w:rsidRDefault="00440750" w:rsidP="00D871E5">
            <w:pPr>
              <w:pStyle w:val="TAC"/>
            </w:pPr>
          </w:p>
        </w:tc>
      </w:tr>
      <w:tr w:rsidR="00440750" w14:paraId="48CED45E" w14:textId="77777777" w:rsidTr="00DC026B">
        <w:trPr>
          <w:cantSplit/>
          <w:jc w:val="center"/>
        </w:trPr>
        <w:tc>
          <w:tcPr>
            <w:tcW w:w="346" w:type="pct"/>
            <w:tcBorders>
              <w:bottom w:val="nil"/>
            </w:tcBorders>
            <w:vAlign w:val="center"/>
          </w:tcPr>
          <w:p w14:paraId="2AF6715B" w14:textId="77777777" w:rsidR="00440750" w:rsidRPr="00F95B02" w:rsidRDefault="00440750" w:rsidP="00D871E5">
            <w:pPr>
              <w:pStyle w:val="TAC"/>
              <w:keepNext w:val="0"/>
              <w:rPr>
                <w:lang w:eastAsia="zh-CN"/>
              </w:rPr>
            </w:pPr>
          </w:p>
        </w:tc>
        <w:tc>
          <w:tcPr>
            <w:tcW w:w="340" w:type="pct"/>
            <w:vAlign w:val="center"/>
          </w:tcPr>
          <w:p w14:paraId="4B678793" w14:textId="77777777" w:rsidR="00440750" w:rsidRPr="00F95B02" w:rsidRDefault="00440750" w:rsidP="00D871E5">
            <w:pPr>
              <w:pStyle w:val="TAC"/>
              <w:keepNext w:val="0"/>
            </w:pPr>
            <w:r w:rsidRPr="00F95B02">
              <w:t>15</w:t>
            </w:r>
          </w:p>
        </w:tc>
        <w:tc>
          <w:tcPr>
            <w:tcW w:w="261" w:type="pct"/>
          </w:tcPr>
          <w:p w14:paraId="5DC8F23C" w14:textId="77777777" w:rsidR="00440750" w:rsidRDefault="00440750" w:rsidP="00D871E5">
            <w:pPr>
              <w:pStyle w:val="TAC"/>
              <w:keepNext w:val="0"/>
            </w:pPr>
          </w:p>
        </w:tc>
        <w:tc>
          <w:tcPr>
            <w:tcW w:w="275" w:type="pct"/>
          </w:tcPr>
          <w:p w14:paraId="0101CDDA" w14:textId="77777777" w:rsidR="00440750" w:rsidRPr="00F95B02" w:rsidRDefault="00440750" w:rsidP="00D871E5">
            <w:pPr>
              <w:pStyle w:val="TAC"/>
              <w:keepNext w:val="0"/>
            </w:pPr>
            <w:r>
              <w:t>5</w:t>
            </w:r>
          </w:p>
        </w:tc>
        <w:tc>
          <w:tcPr>
            <w:tcW w:w="275" w:type="pct"/>
            <w:vAlign w:val="center"/>
          </w:tcPr>
          <w:p w14:paraId="3D42E6CF" w14:textId="77777777" w:rsidR="00440750" w:rsidRPr="00F95B02" w:rsidRDefault="00440750" w:rsidP="00D871E5">
            <w:pPr>
              <w:pStyle w:val="TAC"/>
              <w:keepNext w:val="0"/>
            </w:pPr>
            <w:r>
              <w:t>10</w:t>
            </w:r>
          </w:p>
        </w:tc>
        <w:tc>
          <w:tcPr>
            <w:tcW w:w="275" w:type="pct"/>
            <w:vAlign w:val="center"/>
          </w:tcPr>
          <w:p w14:paraId="4A9D5909" w14:textId="77777777" w:rsidR="00440750" w:rsidRPr="00F95B02" w:rsidRDefault="00440750" w:rsidP="00D871E5">
            <w:pPr>
              <w:pStyle w:val="TAC"/>
              <w:keepNext w:val="0"/>
            </w:pPr>
            <w:r>
              <w:t>15</w:t>
            </w:r>
          </w:p>
        </w:tc>
        <w:tc>
          <w:tcPr>
            <w:tcW w:w="275" w:type="pct"/>
            <w:vAlign w:val="center"/>
          </w:tcPr>
          <w:p w14:paraId="116D784D" w14:textId="77777777" w:rsidR="00440750" w:rsidRPr="00F95B02" w:rsidRDefault="00440750" w:rsidP="00D871E5">
            <w:pPr>
              <w:pStyle w:val="TAC"/>
              <w:keepNext w:val="0"/>
            </w:pPr>
            <w:r>
              <w:t>20</w:t>
            </w:r>
          </w:p>
        </w:tc>
        <w:tc>
          <w:tcPr>
            <w:tcW w:w="251" w:type="pct"/>
            <w:vAlign w:val="center"/>
          </w:tcPr>
          <w:p w14:paraId="2FACE722" w14:textId="77777777" w:rsidR="00440750" w:rsidRPr="00F95B02" w:rsidRDefault="00440750" w:rsidP="00D871E5">
            <w:pPr>
              <w:pStyle w:val="TAC"/>
              <w:keepNext w:val="0"/>
            </w:pPr>
            <w:r>
              <w:t>25</w:t>
            </w:r>
          </w:p>
        </w:tc>
        <w:tc>
          <w:tcPr>
            <w:tcW w:w="275" w:type="pct"/>
          </w:tcPr>
          <w:p w14:paraId="172BCFEE" w14:textId="77777777" w:rsidR="00440750" w:rsidRPr="00F95B02" w:rsidRDefault="00440750" w:rsidP="00D871E5">
            <w:pPr>
              <w:pStyle w:val="TAC"/>
              <w:keepNext w:val="0"/>
            </w:pPr>
            <w:r>
              <w:rPr>
                <w:rFonts w:cs="Arial"/>
                <w:szCs w:val="18"/>
              </w:rPr>
              <w:t>30</w:t>
            </w:r>
          </w:p>
        </w:tc>
        <w:tc>
          <w:tcPr>
            <w:tcW w:w="275" w:type="pct"/>
          </w:tcPr>
          <w:p w14:paraId="06D4A95E" w14:textId="77777777" w:rsidR="00440750" w:rsidRDefault="00440750" w:rsidP="00D871E5">
            <w:pPr>
              <w:pStyle w:val="TAC"/>
              <w:rPr>
                <w:rFonts w:cs="Arial"/>
                <w:szCs w:val="18"/>
              </w:rPr>
            </w:pPr>
            <w:r>
              <w:rPr>
                <w:rFonts w:cs="Arial"/>
                <w:szCs w:val="18"/>
              </w:rPr>
              <w:t>35</w:t>
            </w:r>
          </w:p>
        </w:tc>
        <w:tc>
          <w:tcPr>
            <w:tcW w:w="275" w:type="pct"/>
            <w:vAlign w:val="center"/>
          </w:tcPr>
          <w:p w14:paraId="27722EB3" w14:textId="77777777" w:rsidR="00440750" w:rsidRPr="00F95B02" w:rsidRDefault="00440750" w:rsidP="00D871E5">
            <w:pPr>
              <w:pStyle w:val="TAC"/>
            </w:pPr>
            <w:r>
              <w:rPr>
                <w:rFonts w:cs="Arial"/>
                <w:szCs w:val="18"/>
              </w:rPr>
              <w:t>40</w:t>
            </w:r>
          </w:p>
        </w:tc>
        <w:tc>
          <w:tcPr>
            <w:tcW w:w="250" w:type="pct"/>
          </w:tcPr>
          <w:p w14:paraId="627661AA" w14:textId="77777777" w:rsidR="00440750" w:rsidRDefault="00440750" w:rsidP="00D871E5">
            <w:pPr>
              <w:pStyle w:val="TAC"/>
              <w:rPr>
                <w:rFonts w:cs="Arial"/>
                <w:szCs w:val="18"/>
              </w:rPr>
            </w:pPr>
            <w:r>
              <w:rPr>
                <w:rFonts w:cs="Arial"/>
                <w:szCs w:val="18"/>
              </w:rPr>
              <w:t>45</w:t>
            </w:r>
          </w:p>
        </w:tc>
        <w:tc>
          <w:tcPr>
            <w:tcW w:w="275" w:type="pct"/>
            <w:vAlign w:val="center"/>
          </w:tcPr>
          <w:p w14:paraId="728DB263" w14:textId="77777777" w:rsidR="00440750" w:rsidRPr="00F95B02" w:rsidRDefault="00440750" w:rsidP="00D871E5">
            <w:pPr>
              <w:pStyle w:val="TAC"/>
              <w:keepNext w:val="0"/>
            </w:pPr>
            <w:r>
              <w:rPr>
                <w:rFonts w:cs="Arial"/>
                <w:szCs w:val="18"/>
              </w:rPr>
              <w:t>50</w:t>
            </w:r>
          </w:p>
        </w:tc>
        <w:tc>
          <w:tcPr>
            <w:tcW w:w="251" w:type="pct"/>
            <w:vAlign w:val="center"/>
          </w:tcPr>
          <w:p w14:paraId="410174EE" w14:textId="77777777" w:rsidR="00440750" w:rsidRPr="00F95B02" w:rsidRDefault="00440750" w:rsidP="00D871E5">
            <w:pPr>
              <w:pStyle w:val="TAC"/>
              <w:keepNext w:val="0"/>
            </w:pPr>
          </w:p>
        </w:tc>
        <w:tc>
          <w:tcPr>
            <w:tcW w:w="275" w:type="pct"/>
          </w:tcPr>
          <w:p w14:paraId="6FEF96C4" w14:textId="77777777" w:rsidR="00440750" w:rsidRPr="00F95B02" w:rsidRDefault="00440750" w:rsidP="00D871E5">
            <w:pPr>
              <w:pStyle w:val="TAC"/>
              <w:keepNext w:val="0"/>
            </w:pPr>
          </w:p>
        </w:tc>
        <w:tc>
          <w:tcPr>
            <w:tcW w:w="275" w:type="pct"/>
            <w:vAlign w:val="center"/>
          </w:tcPr>
          <w:p w14:paraId="5577C1E8" w14:textId="77777777" w:rsidR="00440750" w:rsidRPr="00F95B02" w:rsidRDefault="00440750" w:rsidP="00D871E5">
            <w:pPr>
              <w:pStyle w:val="TAC"/>
              <w:keepNext w:val="0"/>
            </w:pPr>
          </w:p>
        </w:tc>
        <w:tc>
          <w:tcPr>
            <w:tcW w:w="251" w:type="pct"/>
          </w:tcPr>
          <w:p w14:paraId="6E56BFEA" w14:textId="77777777" w:rsidR="00440750" w:rsidRPr="00F95B02" w:rsidRDefault="00440750" w:rsidP="00D871E5">
            <w:pPr>
              <w:pStyle w:val="TAC"/>
              <w:keepNext w:val="0"/>
            </w:pPr>
          </w:p>
        </w:tc>
        <w:tc>
          <w:tcPr>
            <w:tcW w:w="304" w:type="pct"/>
            <w:gridSpan w:val="2"/>
            <w:vAlign w:val="center"/>
          </w:tcPr>
          <w:p w14:paraId="110D5DA9" w14:textId="77777777" w:rsidR="00440750" w:rsidRPr="00F95B02" w:rsidRDefault="00440750" w:rsidP="00D871E5">
            <w:pPr>
              <w:pStyle w:val="TAC"/>
            </w:pPr>
          </w:p>
        </w:tc>
      </w:tr>
      <w:tr w:rsidR="00440750" w14:paraId="23D62F98" w14:textId="77777777" w:rsidTr="00DC026B">
        <w:trPr>
          <w:cantSplit/>
          <w:jc w:val="center"/>
        </w:trPr>
        <w:tc>
          <w:tcPr>
            <w:tcW w:w="346" w:type="pct"/>
            <w:tcBorders>
              <w:top w:val="nil"/>
              <w:bottom w:val="nil"/>
            </w:tcBorders>
            <w:vAlign w:val="center"/>
          </w:tcPr>
          <w:p w14:paraId="41B5E7ED" w14:textId="77777777" w:rsidR="00440750" w:rsidRPr="00F95B02" w:rsidRDefault="00440750" w:rsidP="00D871E5">
            <w:pPr>
              <w:pStyle w:val="TAC"/>
              <w:keepNext w:val="0"/>
              <w:rPr>
                <w:lang w:eastAsia="zh-CN"/>
              </w:rPr>
            </w:pPr>
            <w:r w:rsidRPr="00F95B02">
              <w:rPr>
                <w:lang w:eastAsia="zh-CN"/>
              </w:rPr>
              <w:t>n</w:t>
            </w:r>
            <w:r w:rsidRPr="00F95B02">
              <w:rPr>
                <w:rFonts w:hint="eastAsia"/>
                <w:lang w:eastAsia="zh-CN"/>
              </w:rPr>
              <w:t>90</w:t>
            </w:r>
          </w:p>
        </w:tc>
        <w:tc>
          <w:tcPr>
            <w:tcW w:w="340" w:type="pct"/>
            <w:vAlign w:val="center"/>
          </w:tcPr>
          <w:p w14:paraId="7A8F3766" w14:textId="77777777" w:rsidR="00440750" w:rsidRPr="00F95B02" w:rsidRDefault="00440750" w:rsidP="00D871E5">
            <w:pPr>
              <w:pStyle w:val="TAC"/>
              <w:keepNext w:val="0"/>
            </w:pPr>
            <w:r w:rsidRPr="00F95B02">
              <w:t>30</w:t>
            </w:r>
          </w:p>
        </w:tc>
        <w:tc>
          <w:tcPr>
            <w:tcW w:w="261" w:type="pct"/>
          </w:tcPr>
          <w:p w14:paraId="634D4F1F" w14:textId="77777777" w:rsidR="00440750" w:rsidRPr="00F95B02" w:rsidRDefault="00440750" w:rsidP="00D871E5">
            <w:pPr>
              <w:pStyle w:val="TAC"/>
              <w:keepNext w:val="0"/>
            </w:pPr>
          </w:p>
        </w:tc>
        <w:tc>
          <w:tcPr>
            <w:tcW w:w="275" w:type="pct"/>
          </w:tcPr>
          <w:p w14:paraId="27E136E6" w14:textId="77777777" w:rsidR="00440750" w:rsidRPr="00F95B02" w:rsidRDefault="00440750" w:rsidP="00D871E5">
            <w:pPr>
              <w:pStyle w:val="TAC"/>
              <w:keepNext w:val="0"/>
            </w:pPr>
          </w:p>
        </w:tc>
        <w:tc>
          <w:tcPr>
            <w:tcW w:w="275" w:type="pct"/>
          </w:tcPr>
          <w:p w14:paraId="0603D8D8" w14:textId="77777777" w:rsidR="00440750" w:rsidRPr="00F95B02" w:rsidRDefault="00440750" w:rsidP="00D871E5">
            <w:pPr>
              <w:pStyle w:val="TAC"/>
              <w:keepNext w:val="0"/>
            </w:pPr>
            <w:r>
              <w:t>10</w:t>
            </w:r>
          </w:p>
        </w:tc>
        <w:tc>
          <w:tcPr>
            <w:tcW w:w="275" w:type="pct"/>
            <w:vAlign w:val="center"/>
          </w:tcPr>
          <w:p w14:paraId="5CA28E4A" w14:textId="77777777" w:rsidR="00440750" w:rsidRPr="00F95B02" w:rsidRDefault="00440750" w:rsidP="00D871E5">
            <w:pPr>
              <w:pStyle w:val="TAC"/>
              <w:keepNext w:val="0"/>
            </w:pPr>
            <w:r>
              <w:t>15</w:t>
            </w:r>
          </w:p>
        </w:tc>
        <w:tc>
          <w:tcPr>
            <w:tcW w:w="275" w:type="pct"/>
            <w:vAlign w:val="center"/>
          </w:tcPr>
          <w:p w14:paraId="63399315" w14:textId="77777777" w:rsidR="00440750" w:rsidRPr="00F95B02" w:rsidRDefault="00440750" w:rsidP="00D871E5">
            <w:pPr>
              <w:pStyle w:val="TAC"/>
              <w:keepNext w:val="0"/>
            </w:pPr>
            <w:r>
              <w:t>20</w:t>
            </w:r>
          </w:p>
        </w:tc>
        <w:tc>
          <w:tcPr>
            <w:tcW w:w="251" w:type="pct"/>
            <w:vAlign w:val="center"/>
          </w:tcPr>
          <w:p w14:paraId="32CC838B" w14:textId="77777777" w:rsidR="00440750" w:rsidRPr="00F95B02" w:rsidRDefault="00440750" w:rsidP="00D871E5">
            <w:pPr>
              <w:pStyle w:val="TAC"/>
              <w:keepNext w:val="0"/>
            </w:pPr>
            <w:r>
              <w:t>25</w:t>
            </w:r>
          </w:p>
        </w:tc>
        <w:tc>
          <w:tcPr>
            <w:tcW w:w="275" w:type="pct"/>
          </w:tcPr>
          <w:p w14:paraId="6ADF2916" w14:textId="77777777" w:rsidR="00440750" w:rsidRPr="00F95B02" w:rsidRDefault="00440750" w:rsidP="00D871E5">
            <w:pPr>
              <w:pStyle w:val="TAC"/>
              <w:keepNext w:val="0"/>
              <w:rPr>
                <w:rFonts w:cs="Arial"/>
                <w:szCs w:val="18"/>
              </w:rPr>
            </w:pPr>
            <w:r>
              <w:rPr>
                <w:rFonts w:cs="Arial"/>
                <w:szCs w:val="18"/>
              </w:rPr>
              <w:t>30</w:t>
            </w:r>
          </w:p>
        </w:tc>
        <w:tc>
          <w:tcPr>
            <w:tcW w:w="275" w:type="pct"/>
          </w:tcPr>
          <w:p w14:paraId="0E3816AC" w14:textId="77777777" w:rsidR="00440750" w:rsidRDefault="00440750" w:rsidP="00D871E5">
            <w:pPr>
              <w:pStyle w:val="TAC"/>
              <w:rPr>
                <w:rFonts w:cs="Arial"/>
                <w:szCs w:val="18"/>
              </w:rPr>
            </w:pPr>
            <w:r>
              <w:rPr>
                <w:rFonts w:cs="Arial"/>
                <w:szCs w:val="18"/>
              </w:rPr>
              <w:t>35</w:t>
            </w:r>
          </w:p>
        </w:tc>
        <w:tc>
          <w:tcPr>
            <w:tcW w:w="275" w:type="pct"/>
          </w:tcPr>
          <w:p w14:paraId="18CA8AB2" w14:textId="77777777" w:rsidR="00440750" w:rsidRPr="00F95B02" w:rsidRDefault="00440750" w:rsidP="00D871E5">
            <w:pPr>
              <w:pStyle w:val="TAC"/>
              <w:rPr>
                <w:rFonts w:cs="Arial"/>
                <w:szCs w:val="18"/>
              </w:rPr>
            </w:pPr>
            <w:r>
              <w:rPr>
                <w:rFonts w:cs="Arial"/>
                <w:szCs w:val="18"/>
              </w:rPr>
              <w:t>40</w:t>
            </w:r>
          </w:p>
        </w:tc>
        <w:tc>
          <w:tcPr>
            <w:tcW w:w="250" w:type="pct"/>
          </w:tcPr>
          <w:p w14:paraId="2D3789B6" w14:textId="77777777" w:rsidR="00440750" w:rsidRDefault="00440750" w:rsidP="00D871E5">
            <w:pPr>
              <w:pStyle w:val="TAC"/>
              <w:rPr>
                <w:rFonts w:cs="Arial"/>
                <w:szCs w:val="18"/>
              </w:rPr>
            </w:pPr>
            <w:r>
              <w:rPr>
                <w:rFonts w:cs="Arial"/>
                <w:szCs w:val="18"/>
              </w:rPr>
              <w:t>45</w:t>
            </w:r>
          </w:p>
        </w:tc>
        <w:tc>
          <w:tcPr>
            <w:tcW w:w="275" w:type="pct"/>
            <w:vAlign w:val="center"/>
          </w:tcPr>
          <w:p w14:paraId="46AAC3B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20221619" w14:textId="77777777" w:rsidR="00440750" w:rsidRPr="00F95B02" w:rsidRDefault="00440750" w:rsidP="00D871E5">
            <w:pPr>
              <w:pStyle w:val="TAC"/>
              <w:keepNext w:val="0"/>
            </w:pPr>
            <w:r>
              <w:rPr>
                <w:rFonts w:cs="Arial"/>
                <w:szCs w:val="18"/>
              </w:rPr>
              <w:t>60</w:t>
            </w:r>
          </w:p>
        </w:tc>
        <w:tc>
          <w:tcPr>
            <w:tcW w:w="275" w:type="pct"/>
          </w:tcPr>
          <w:p w14:paraId="56B68AC8" w14:textId="77777777" w:rsidR="00440750" w:rsidRPr="00F95B02" w:rsidRDefault="00440750" w:rsidP="00D871E5">
            <w:pPr>
              <w:pStyle w:val="TAC"/>
              <w:keepNext w:val="0"/>
            </w:pPr>
            <w:r>
              <w:t>70</w:t>
            </w:r>
          </w:p>
        </w:tc>
        <w:tc>
          <w:tcPr>
            <w:tcW w:w="275" w:type="pct"/>
            <w:vAlign w:val="center"/>
          </w:tcPr>
          <w:p w14:paraId="33F7025C" w14:textId="77777777" w:rsidR="00440750" w:rsidRPr="00F95B02" w:rsidRDefault="00440750" w:rsidP="00D871E5">
            <w:pPr>
              <w:pStyle w:val="TAC"/>
              <w:keepNext w:val="0"/>
            </w:pPr>
            <w:r>
              <w:rPr>
                <w:rFonts w:cs="Arial"/>
                <w:szCs w:val="18"/>
              </w:rPr>
              <w:t>80</w:t>
            </w:r>
          </w:p>
        </w:tc>
        <w:tc>
          <w:tcPr>
            <w:tcW w:w="251" w:type="pct"/>
          </w:tcPr>
          <w:p w14:paraId="262245E3" w14:textId="77777777" w:rsidR="00440750" w:rsidRPr="00F95B02" w:rsidRDefault="00440750" w:rsidP="00D871E5">
            <w:pPr>
              <w:pStyle w:val="TAC"/>
              <w:keepNext w:val="0"/>
            </w:pPr>
            <w:r>
              <w:t>90</w:t>
            </w:r>
          </w:p>
        </w:tc>
        <w:tc>
          <w:tcPr>
            <w:tcW w:w="304" w:type="pct"/>
            <w:gridSpan w:val="2"/>
            <w:vAlign w:val="center"/>
          </w:tcPr>
          <w:p w14:paraId="0BDFCD5D" w14:textId="77777777" w:rsidR="00440750" w:rsidRPr="00F95B02" w:rsidRDefault="00440750" w:rsidP="00D871E5">
            <w:pPr>
              <w:pStyle w:val="TAC"/>
            </w:pPr>
            <w:r>
              <w:rPr>
                <w:rFonts w:cs="Arial"/>
                <w:szCs w:val="18"/>
              </w:rPr>
              <w:t>100</w:t>
            </w:r>
          </w:p>
        </w:tc>
      </w:tr>
      <w:tr w:rsidR="00440750" w14:paraId="36230F59" w14:textId="77777777" w:rsidTr="00DC026B">
        <w:trPr>
          <w:cantSplit/>
          <w:jc w:val="center"/>
        </w:trPr>
        <w:tc>
          <w:tcPr>
            <w:tcW w:w="346" w:type="pct"/>
            <w:tcBorders>
              <w:top w:val="nil"/>
            </w:tcBorders>
            <w:vAlign w:val="center"/>
          </w:tcPr>
          <w:p w14:paraId="6AECA6A5" w14:textId="77777777" w:rsidR="00440750" w:rsidRPr="00F95B02" w:rsidRDefault="00440750" w:rsidP="00D871E5">
            <w:pPr>
              <w:pStyle w:val="TAC"/>
              <w:keepNext w:val="0"/>
              <w:rPr>
                <w:lang w:eastAsia="zh-CN"/>
              </w:rPr>
            </w:pPr>
          </w:p>
        </w:tc>
        <w:tc>
          <w:tcPr>
            <w:tcW w:w="340" w:type="pct"/>
            <w:vAlign w:val="center"/>
          </w:tcPr>
          <w:p w14:paraId="13C1EC46" w14:textId="77777777" w:rsidR="00440750" w:rsidRPr="00F95B02" w:rsidRDefault="00440750" w:rsidP="00D871E5">
            <w:pPr>
              <w:pStyle w:val="TAC"/>
              <w:keepNext w:val="0"/>
            </w:pPr>
            <w:r w:rsidRPr="00F95B02">
              <w:t>60</w:t>
            </w:r>
          </w:p>
        </w:tc>
        <w:tc>
          <w:tcPr>
            <w:tcW w:w="261" w:type="pct"/>
          </w:tcPr>
          <w:p w14:paraId="1191F54D" w14:textId="77777777" w:rsidR="00440750" w:rsidRPr="00F95B02" w:rsidRDefault="00440750" w:rsidP="00D871E5">
            <w:pPr>
              <w:pStyle w:val="TAC"/>
              <w:keepNext w:val="0"/>
            </w:pPr>
          </w:p>
        </w:tc>
        <w:tc>
          <w:tcPr>
            <w:tcW w:w="275" w:type="pct"/>
          </w:tcPr>
          <w:p w14:paraId="277C4378" w14:textId="77777777" w:rsidR="00440750" w:rsidRPr="00F95B02" w:rsidRDefault="00440750" w:rsidP="00D871E5">
            <w:pPr>
              <w:pStyle w:val="TAC"/>
              <w:keepNext w:val="0"/>
            </w:pPr>
          </w:p>
        </w:tc>
        <w:tc>
          <w:tcPr>
            <w:tcW w:w="275" w:type="pct"/>
            <w:vAlign w:val="center"/>
          </w:tcPr>
          <w:p w14:paraId="65352AC8" w14:textId="77777777" w:rsidR="00440750" w:rsidRPr="00F95B02" w:rsidRDefault="00440750" w:rsidP="00D871E5">
            <w:pPr>
              <w:pStyle w:val="TAC"/>
              <w:keepNext w:val="0"/>
            </w:pPr>
            <w:r>
              <w:t>10</w:t>
            </w:r>
          </w:p>
        </w:tc>
        <w:tc>
          <w:tcPr>
            <w:tcW w:w="275" w:type="pct"/>
            <w:vAlign w:val="center"/>
          </w:tcPr>
          <w:p w14:paraId="43B732D7" w14:textId="77777777" w:rsidR="00440750" w:rsidRPr="00F95B02" w:rsidRDefault="00440750" w:rsidP="00D871E5">
            <w:pPr>
              <w:pStyle w:val="TAC"/>
              <w:keepNext w:val="0"/>
            </w:pPr>
            <w:r>
              <w:t>15</w:t>
            </w:r>
          </w:p>
        </w:tc>
        <w:tc>
          <w:tcPr>
            <w:tcW w:w="275" w:type="pct"/>
            <w:vAlign w:val="center"/>
          </w:tcPr>
          <w:p w14:paraId="6626496E" w14:textId="77777777" w:rsidR="00440750" w:rsidRPr="00F95B02" w:rsidRDefault="00440750" w:rsidP="00D871E5">
            <w:pPr>
              <w:pStyle w:val="TAC"/>
              <w:keepNext w:val="0"/>
            </w:pPr>
            <w:r>
              <w:t>20</w:t>
            </w:r>
          </w:p>
        </w:tc>
        <w:tc>
          <w:tcPr>
            <w:tcW w:w="251" w:type="pct"/>
            <w:vAlign w:val="center"/>
          </w:tcPr>
          <w:p w14:paraId="65DBED4E" w14:textId="77777777" w:rsidR="00440750" w:rsidRPr="00F95B02" w:rsidRDefault="00440750" w:rsidP="00D871E5">
            <w:pPr>
              <w:pStyle w:val="TAC"/>
              <w:keepNext w:val="0"/>
            </w:pPr>
            <w:r>
              <w:t>25</w:t>
            </w:r>
          </w:p>
        </w:tc>
        <w:tc>
          <w:tcPr>
            <w:tcW w:w="275" w:type="pct"/>
          </w:tcPr>
          <w:p w14:paraId="412BBC34" w14:textId="77777777" w:rsidR="00440750" w:rsidRPr="00F95B02" w:rsidRDefault="00440750" w:rsidP="00D871E5">
            <w:pPr>
              <w:pStyle w:val="TAC"/>
              <w:keepNext w:val="0"/>
              <w:rPr>
                <w:rFonts w:cs="Arial"/>
                <w:szCs w:val="18"/>
              </w:rPr>
            </w:pPr>
            <w:r>
              <w:rPr>
                <w:rFonts w:cs="Arial"/>
                <w:szCs w:val="18"/>
              </w:rPr>
              <w:t>30</w:t>
            </w:r>
          </w:p>
        </w:tc>
        <w:tc>
          <w:tcPr>
            <w:tcW w:w="275" w:type="pct"/>
          </w:tcPr>
          <w:p w14:paraId="45DFDBD3" w14:textId="77777777" w:rsidR="00440750" w:rsidRDefault="00440750" w:rsidP="00D871E5">
            <w:pPr>
              <w:pStyle w:val="TAC"/>
              <w:rPr>
                <w:rFonts w:cs="Arial"/>
                <w:szCs w:val="18"/>
              </w:rPr>
            </w:pPr>
            <w:r>
              <w:rPr>
                <w:rFonts w:cs="Arial"/>
                <w:szCs w:val="18"/>
              </w:rPr>
              <w:t>35</w:t>
            </w:r>
          </w:p>
        </w:tc>
        <w:tc>
          <w:tcPr>
            <w:tcW w:w="275" w:type="pct"/>
          </w:tcPr>
          <w:p w14:paraId="38010BB0" w14:textId="77777777" w:rsidR="00440750" w:rsidRPr="00F95B02" w:rsidRDefault="00440750" w:rsidP="00D871E5">
            <w:pPr>
              <w:pStyle w:val="TAC"/>
              <w:rPr>
                <w:rFonts w:cs="Arial"/>
                <w:szCs w:val="18"/>
              </w:rPr>
            </w:pPr>
            <w:r>
              <w:rPr>
                <w:rFonts w:cs="Arial"/>
                <w:szCs w:val="18"/>
              </w:rPr>
              <w:t>40</w:t>
            </w:r>
          </w:p>
        </w:tc>
        <w:tc>
          <w:tcPr>
            <w:tcW w:w="250" w:type="pct"/>
          </w:tcPr>
          <w:p w14:paraId="1B2A3735" w14:textId="77777777" w:rsidR="00440750" w:rsidRDefault="00440750" w:rsidP="00D871E5">
            <w:pPr>
              <w:pStyle w:val="TAC"/>
              <w:rPr>
                <w:rFonts w:cs="Arial"/>
                <w:szCs w:val="18"/>
              </w:rPr>
            </w:pPr>
            <w:r>
              <w:rPr>
                <w:rFonts w:cs="Arial"/>
                <w:szCs w:val="18"/>
              </w:rPr>
              <w:t>45</w:t>
            </w:r>
          </w:p>
        </w:tc>
        <w:tc>
          <w:tcPr>
            <w:tcW w:w="275" w:type="pct"/>
            <w:vAlign w:val="center"/>
          </w:tcPr>
          <w:p w14:paraId="3D949EAE"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9985C6B" w14:textId="77777777" w:rsidR="00440750" w:rsidRPr="00F95B02" w:rsidRDefault="00440750" w:rsidP="00D871E5">
            <w:pPr>
              <w:pStyle w:val="TAC"/>
              <w:keepNext w:val="0"/>
              <w:rPr>
                <w:rFonts w:cs="Arial"/>
                <w:szCs w:val="18"/>
              </w:rPr>
            </w:pPr>
            <w:r>
              <w:rPr>
                <w:rFonts w:cs="Arial"/>
                <w:szCs w:val="18"/>
              </w:rPr>
              <w:t>60</w:t>
            </w:r>
          </w:p>
        </w:tc>
        <w:tc>
          <w:tcPr>
            <w:tcW w:w="275" w:type="pct"/>
          </w:tcPr>
          <w:p w14:paraId="351E3B3B" w14:textId="77777777" w:rsidR="00440750" w:rsidRPr="00F95B02" w:rsidRDefault="00440750" w:rsidP="00D871E5">
            <w:pPr>
              <w:pStyle w:val="TAC"/>
              <w:keepNext w:val="0"/>
            </w:pPr>
            <w:r>
              <w:t>70</w:t>
            </w:r>
          </w:p>
        </w:tc>
        <w:tc>
          <w:tcPr>
            <w:tcW w:w="275" w:type="pct"/>
            <w:vAlign w:val="center"/>
          </w:tcPr>
          <w:p w14:paraId="63D30F69" w14:textId="77777777" w:rsidR="00440750" w:rsidRPr="00F95B02" w:rsidRDefault="00440750" w:rsidP="00D871E5">
            <w:pPr>
              <w:pStyle w:val="TAC"/>
              <w:keepNext w:val="0"/>
              <w:rPr>
                <w:rFonts w:cs="Arial"/>
                <w:szCs w:val="18"/>
              </w:rPr>
            </w:pPr>
            <w:r>
              <w:rPr>
                <w:rFonts w:cs="Arial"/>
                <w:szCs w:val="18"/>
              </w:rPr>
              <w:t>80</w:t>
            </w:r>
          </w:p>
        </w:tc>
        <w:tc>
          <w:tcPr>
            <w:tcW w:w="251" w:type="pct"/>
          </w:tcPr>
          <w:p w14:paraId="33032C33" w14:textId="77777777" w:rsidR="00440750" w:rsidRPr="00F95B02" w:rsidRDefault="00440750" w:rsidP="00D871E5">
            <w:pPr>
              <w:pStyle w:val="TAC"/>
              <w:keepNext w:val="0"/>
            </w:pPr>
            <w:r>
              <w:t>90</w:t>
            </w:r>
          </w:p>
        </w:tc>
        <w:tc>
          <w:tcPr>
            <w:tcW w:w="304" w:type="pct"/>
            <w:gridSpan w:val="2"/>
            <w:vAlign w:val="center"/>
          </w:tcPr>
          <w:p w14:paraId="1BC38070" w14:textId="77777777" w:rsidR="00440750" w:rsidRPr="00F95B02" w:rsidRDefault="00440750" w:rsidP="00D871E5">
            <w:pPr>
              <w:pStyle w:val="TAC"/>
              <w:rPr>
                <w:rFonts w:cs="Arial"/>
                <w:szCs w:val="18"/>
              </w:rPr>
            </w:pPr>
            <w:r>
              <w:rPr>
                <w:rFonts w:cs="Arial"/>
                <w:szCs w:val="18"/>
              </w:rPr>
              <w:t>100</w:t>
            </w:r>
          </w:p>
        </w:tc>
      </w:tr>
      <w:tr w:rsidR="00440750" w14:paraId="68ECFD59" w14:textId="77777777" w:rsidTr="00DC026B">
        <w:trPr>
          <w:cantSplit/>
          <w:jc w:val="center"/>
        </w:trPr>
        <w:tc>
          <w:tcPr>
            <w:tcW w:w="346" w:type="pct"/>
            <w:tcBorders>
              <w:bottom w:val="nil"/>
            </w:tcBorders>
            <w:vAlign w:val="center"/>
          </w:tcPr>
          <w:p w14:paraId="7A1087D2" w14:textId="77777777" w:rsidR="00440750" w:rsidRPr="00F95B02" w:rsidRDefault="00440750" w:rsidP="00D871E5">
            <w:pPr>
              <w:pStyle w:val="TAC"/>
              <w:keepNext w:val="0"/>
              <w:rPr>
                <w:lang w:eastAsia="zh-CN"/>
              </w:rPr>
            </w:pPr>
          </w:p>
        </w:tc>
        <w:tc>
          <w:tcPr>
            <w:tcW w:w="340" w:type="pct"/>
            <w:vAlign w:val="center"/>
          </w:tcPr>
          <w:p w14:paraId="67376FDC" w14:textId="77777777" w:rsidR="00440750" w:rsidRPr="00F95B02" w:rsidRDefault="00440750" w:rsidP="00D871E5">
            <w:pPr>
              <w:pStyle w:val="TAC"/>
              <w:keepNext w:val="0"/>
            </w:pPr>
            <w:r w:rsidRPr="00F95B02">
              <w:t>15</w:t>
            </w:r>
          </w:p>
        </w:tc>
        <w:tc>
          <w:tcPr>
            <w:tcW w:w="261" w:type="pct"/>
          </w:tcPr>
          <w:p w14:paraId="54CB2C67" w14:textId="77777777" w:rsidR="00440750" w:rsidRDefault="00440750" w:rsidP="00D871E5">
            <w:pPr>
              <w:pStyle w:val="TAC"/>
              <w:keepNext w:val="0"/>
              <w:rPr>
                <w:rFonts w:eastAsia="Yu Mincho"/>
              </w:rPr>
            </w:pPr>
          </w:p>
        </w:tc>
        <w:tc>
          <w:tcPr>
            <w:tcW w:w="275" w:type="pct"/>
          </w:tcPr>
          <w:p w14:paraId="11735153" w14:textId="77777777" w:rsidR="00440750" w:rsidRPr="00F95B02" w:rsidRDefault="00440750" w:rsidP="00D871E5">
            <w:pPr>
              <w:pStyle w:val="TAC"/>
              <w:keepNext w:val="0"/>
            </w:pPr>
            <w:r>
              <w:rPr>
                <w:rFonts w:eastAsia="Yu Mincho"/>
              </w:rPr>
              <w:t>5</w:t>
            </w:r>
          </w:p>
        </w:tc>
        <w:tc>
          <w:tcPr>
            <w:tcW w:w="275" w:type="pct"/>
          </w:tcPr>
          <w:p w14:paraId="100391D5" w14:textId="77777777" w:rsidR="00440750" w:rsidRPr="00F95B02" w:rsidRDefault="00440750" w:rsidP="00D871E5">
            <w:pPr>
              <w:pStyle w:val="TAC"/>
              <w:keepNext w:val="0"/>
            </w:pPr>
            <w:r>
              <w:rPr>
                <w:rFonts w:eastAsia="Yu Mincho"/>
              </w:rPr>
              <w:t>10</w:t>
            </w:r>
            <w:r w:rsidRPr="00F95B02">
              <w:rPr>
                <w:rFonts w:eastAsia="Yu Mincho"/>
                <w:vertAlign w:val="superscript"/>
              </w:rPr>
              <w:t>3</w:t>
            </w:r>
          </w:p>
        </w:tc>
        <w:tc>
          <w:tcPr>
            <w:tcW w:w="275" w:type="pct"/>
            <w:vAlign w:val="center"/>
          </w:tcPr>
          <w:p w14:paraId="73FE4017" w14:textId="77777777" w:rsidR="00440750" w:rsidRPr="00F95B02" w:rsidRDefault="00440750" w:rsidP="00D871E5">
            <w:pPr>
              <w:pStyle w:val="TAC"/>
              <w:keepNext w:val="0"/>
            </w:pPr>
          </w:p>
        </w:tc>
        <w:tc>
          <w:tcPr>
            <w:tcW w:w="275" w:type="pct"/>
            <w:vAlign w:val="center"/>
          </w:tcPr>
          <w:p w14:paraId="7BED9688" w14:textId="77777777" w:rsidR="00440750" w:rsidRPr="00F95B02" w:rsidRDefault="00440750" w:rsidP="00D871E5">
            <w:pPr>
              <w:pStyle w:val="TAC"/>
              <w:keepNext w:val="0"/>
            </w:pPr>
          </w:p>
        </w:tc>
        <w:tc>
          <w:tcPr>
            <w:tcW w:w="251" w:type="pct"/>
            <w:vAlign w:val="center"/>
          </w:tcPr>
          <w:p w14:paraId="64B4DA10" w14:textId="77777777" w:rsidR="00440750" w:rsidRPr="00F95B02" w:rsidRDefault="00440750" w:rsidP="00D871E5">
            <w:pPr>
              <w:pStyle w:val="TAC"/>
              <w:keepNext w:val="0"/>
            </w:pPr>
          </w:p>
        </w:tc>
        <w:tc>
          <w:tcPr>
            <w:tcW w:w="275" w:type="pct"/>
          </w:tcPr>
          <w:p w14:paraId="091E7EFE" w14:textId="77777777" w:rsidR="00440750" w:rsidRPr="00F95B02" w:rsidRDefault="00440750" w:rsidP="00D871E5">
            <w:pPr>
              <w:pStyle w:val="TAC"/>
              <w:keepNext w:val="0"/>
              <w:rPr>
                <w:rFonts w:cs="Arial"/>
                <w:szCs w:val="18"/>
              </w:rPr>
            </w:pPr>
          </w:p>
        </w:tc>
        <w:tc>
          <w:tcPr>
            <w:tcW w:w="275" w:type="pct"/>
          </w:tcPr>
          <w:p w14:paraId="71FA8E51" w14:textId="77777777" w:rsidR="00440750" w:rsidRPr="00F95B02" w:rsidRDefault="00440750" w:rsidP="00D871E5">
            <w:pPr>
              <w:pStyle w:val="TAC"/>
              <w:rPr>
                <w:rFonts w:cs="Arial"/>
                <w:szCs w:val="18"/>
              </w:rPr>
            </w:pPr>
          </w:p>
        </w:tc>
        <w:tc>
          <w:tcPr>
            <w:tcW w:w="275" w:type="pct"/>
          </w:tcPr>
          <w:p w14:paraId="3432B489" w14:textId="77777777" w:rsidR="00440750" w:rsidRPr="00F95B02" w:rsidRDefault="00440750" w:rsidP="00D871E5">
            <w:pPr>
              <w:pStyle w:val="TAC"/>
              <w:rPr>
                <w:rFonts w:cs="Arial"/>
                <w:szCs w:val="18"/>
              </w:rPr>
            </w:pPr>
          </w:p>
        </w:tc>
        <w:tc>
          <w:tcPr>
            <w:tcW w:w="250" w:type="pct"/>
          </w:tcPr>
          <w:p w14:paraId="1844B008" w14:textId="77777777" w:rsidR="00440750" w:rsidRPr="00F95B02" w:rsidRDefault="00440750" w:rsidP="00D871E5">
            <w:pPr>
              <w:pStyle w:val="TAC"/>
              <w:rPr>
                <w:rFonts w:cs="Arial"/>
                <w:szCs w:val="18"/>
              </w:rPr>
            </w:pPr>
          </w:p>
        </w:tc>
        <w:tc>
          <w:tcPr>
            <w:tcW w:w="275" w:type="pct"/>
            <w:vAlign w:val="center"/>
          </w:tcPr>
          <w:p w14:paraId="1E21E898" w14:textId="77777777" w:rsidR="00440750" w:rsidRPr="00F95B02" w:rsidRDefault="00440750" w:rsidP="00D871E5">
            <w:pPr>
              <w:pStyle w:val="TAC"/>
              <w:keepNext w:val="0"/>
              <w:rPr>
                <w:rFonts w:cs="Arial"/>
                <w:szCs w:val="18"/>
              </w:rPr>
            </w:pPr>
          </w:p>
        </w:tc>
        <w:tc>
          <w:tcPr>
            <w:tcW w:w="251" w:type="pct"/>
            <w:vAlign w:val="center"/>
          </w:tcPr>
          <w:p w14:paraId="15E4BFDA" w14:textId="77777777" w:rsidR="00440750" w:rsidRPr="00F95B02" w:rsidRDefault="00440750" w:rsidP="00D871E5">
            <w:pPr>
              <w:pStyle w:val="TAC"/>
              <w:keepNext w:val="0"/>
              <w:rPr>
                <w:rFonts w:cs="Arial"/>
                <w:szCs w:val="18"/>
              </w:rPr>
            </w:pPr>
          </w:p>
        </w:tc>
        <w:tc>
          <w:tcPr>
            <w:tcW w:w="275" w:type="pct"/>
          </w:tcPr>
          <w:p w14:paraId="03A0BD41" w14:textId="77777777" w:rsidR="00440750" w:rsidRPr="00F95B02" w:rsidRDefault="00440750" w:rsidP="00D871E5">
            <w:pPr>
              <w:pStyle w:val="TAC"/>
              <w:keepNext w:val="0"/>
            </w:pPr>
          </w:p>
        </w:tc>
        <w:tc>
          <w:tcPr>
            <w:tcW w:w="275" w:type="pct"/>
            <w:vAlign w:val="center"/>
          </w:tcPr>
          <w:p w14:paraId="48891CC9" w14:textId="77777777" w:rsidR="00440750" w:rsidRPr="00F95B02" w:rsidRDefault="00440750" w:rsidP="00D871E5">
            <w:pPr>
              <w:pStyle w:val="TAC"/>
              <w:keepNext w:val="0"/>
              <w:rPr>
                <w:rFonts w:cs="Arial"/>
                <w:szCs w:val="18"/>
              </w:rPr>
            </w:pPr>
          </w:p>
        </w:tc>
        <w:tc>
          <w:tcPr>
            <w:tcW w:w="251" w:type="pct"/>
          </w:tcPr>
          <w:p w14:paraId="4F22315F" w14:textId="77777777" w:rsidR="00440750" w:rsidRPr="00F95B02" w:rsidRDefault="00440750" w:rsidP="00D871E5">
            <w:pPr>
              <w:pStyle w:val="TAC"/>
              <w:keepNext w:val="0"/>
            </w:pPr>
          </w:p>
        </w:tc>
        <w:tc>
          <w:tcPr>
            <w:tcW w:w="304" w:type="pct"/>
            <w:gridSpan w:val="2"/>
            <w:vAlign w:val="center"/>
          </w:tcPr>
          <w:p w14:paraId="6DCCE7FE" w14:textId="77777777" w:rsidR="00440750" w:rsidRPr="00F95B02" w:rsidRDefault="00440750" w:rsidP="00D871E5">
            <w:pPr>
              <w:pStyle w:val="TAC"/>
            </w:pPr>
          </w:p>
        </w:tc>
      </w:tr>
      <w:tr w:rsidR="00440750" w14:paraId="71D333C1" w14:textId="77777777" w:rsidTr="00DC026B">
        <w:trPr>
          <w:cantSplit/>
          <w:jc w:val="center"/>
        </w:trPr>
        <w:tc>
          <w:tcPr>
            <w:tcW w:w="346" w:type="pct"/>
            <w:tcBorders>
              <w:top w:val="nil"/>
              <w:bottom w:val="nil"/>
            </w:tcBorders>
            <w:vAlign w:val="center"/>
          </w:tcPr>
          <w:p w14:paraId="66C025C2" w14:textId="77777777" w:rsidR="00440750" w:rsidRPr="00F95B02" w:rsidRDefault="00440750" w:rsidP="00D871E5">
            <w:pPr>
              <w:pStyle w:val="TAC"/>
              <w:keepNext w:val="0"/>
              <w:rPr>
                <w:lang w:eastAsia="zh-CN"/>
              </w:rPr>
            </w:pPr>
            <w:r w:rsidRPr="00F95B02">
              <w:t>n91</w:t>
            </w:r>
          </w:p>
        </w:tc>
        <w:tc>
          <w:tcPr>
            <w:tcW w:w="340" w:type="pct"/>
            <w:vAlign w:val="center"/>
          </w:tcPr>
          <w:p w14:paraId="747568ED" w14:textId="77777777" w:rsidR="00440750" w:rsidRPr="00F95B02" w:rsidRDefault="00440750" w:rsidP="00D871E5">
            <w:pPr>
              <w:pStyle w:val="TAC"/>
              <w:keepNext w:val="0"/>
            </w:pPr>
            <w:r w:rsidRPr="00F95B02">
              <w:t>30</w:t>
            </w:r>
          </w:p>
        </w:tc>
        <w:tc>
          <w:tcPr>
            <w:tcW w:w="261" w:type="pct"/>
          </w:tcPr>
          <w:p w14:paraId="57474A0D" w14:textId="77777777" w:rsidR="00440750" w:rsidRPr="00F95B02" w:rsidRDefault="00440750" w:rsidP="00D871E5">
            <w:pPr>
              <w:pStyle w:val="TAC"/>
              <w:keepNext w:val="0"/>
              <w:rPr>
                <w:rFonts w:eastAsia="Yu Mincho"/>
              </w:rPr>
            </w:pPr>
          </w:p>
        </w:tc>
        <w:tc>
          <w:tcPr>
            <w:tcW w:w="275" w:type="pct"/>
          </w:tcPr>
          <w:p w14:paraId="64F0BB99" w14:textId="77777777" w:rsidR="00440750" w:rsidRPr="00F95B02" w:rsidRDefault="00440750" w:rsidP="00D871E5">
            <w:pPr>
              <w:pStyle w:val="TAC"/>
              <w:keepNext w:val="0"/>
              <w:rPr>
                <w:rFonts w:eastAsia="Yu Mincho"/>
              </w:rPr>
            </w:pPr>
          </w:p>
        </w:tc>
        <w:tc>
          <w:tcPr>
            <w:tcW w:w="275" w:type="pct"/>
            <w:vAlign w:val="center"/>
          </w:tcPr>
          <w:p w14:paraId="0259C57C" w14:textId="77777777" w:rsidR="00440750" w:rsidRPr="00F95B02" w:rsidRDefault="00440750" w:rsidP="00D871E5">
            <w:pPr>
              <w:pStyle w:val="TAC"/>
              <w:keepNext w:val="0"/>
              <w:rPr>
                <w:rFonts w:eastAsia="Yu Mincho"/>
              </w:rPr>
            </w:pPr>
          </w:p>
        </w:tc>
        <w:tc>
          <w:tcPr>
            <w:tcW w:w="275" w:type="pct"/>
            <w:vAlign w:val="center"/>
          </w:tcPr>
          <w:p w14:paraId="48F9E4E9" w14:textId="77777777" w:rsidR="00440750" w:rsidRPr="00F95B02" w:rsidRDefault="00440750" w:rsidP="00D871E5">
            <w:pPr>
              <w:pStyle w:val="TAC"/>
              <w:keepNext w:val="0"/>
            </w:pPr>
          </w:p>
        </w:tc>
        <w:tc>
          <w:tcPr>
            <w:tcW w:w="275" w:type="pct"/>
            <w:vAlign w:val="center"/>
          </w:tcPr>
          <w:p w14:paraId="35CFA7B3" w14:textId="77777777" w:rsidR="00440750" w:rsidRPr="00F95B02" w:rsidRDefault="00440750" w:rsidP="00D871E5">
            <w:pPr>
              <w:pStyle w:val="TAC"/>
              <w:keepNext w:val="0"/>
            </w:pPr>
          </w:p>
        </w:tc>
        <w:tc>
          <w:tcPr>
            <w:tcW w:w="251" w:type="pct"/>
            <w:vAlign w:val="center"/>
          </w:tcPr>
          <w:p w14:paraId="7A613B77" w14:textId="77777777" w:rsidR="00440750" w:rsidRPr="00F95B02" w:rsidRDefault="00440750" w:rsidP="00D871E5">
            <w:pPr>
              <w:pStyle w:val="TAC"/>
              <w:keepNext w:val="0"/>
            </w:pPr>
          </w:p>
        </w:tc>
        <w:tc>
          <w:tcPr>
            <w:tcW w:w="275" w:type="pct"/>
          </w:tcPr>
          <w:p w14:paraId="7F334255" w14:textId="77777777" w:rsidR="00440750" w:rsidRPr="00F95B02" w:rsidRDefault="00440750" w:rsidP="00D871E5">
            <w:pPr>
              <w:pStyle w:val="TAC"/>
              <w:keepNext w:val="0"/>
              <w:rPr>
                <w:rFonts w:cs="Arial"/>
                <w:szCs w:val="18"/>
              </w:rPr>
            </w:pPr>
          </w:p>
        </w:tc>
        <w:tc>
          <w:tcPr>
            <w:tcW w:w="275" w:type="pct"/>
          </w:tcPr>
          <w:p w14:paraId="6C84ABB1" w14:textId="77777777" w:rsidR="00440750" w:rsidRPr="00F95B02" w:rsidRDefault="00440750" w:rsidP="00D871E5">
            <w:pPr>
              <w:pStyle w:val="TAC"/>
              <w:rPr>
                <w:rFonts w:cs="Arial"/>
                <w:szCs w:val="18"/>
              </w:rPr>
            </w:pPr>
          </w:p>
        </w:tc>
        <w:tc>
          <w:tcPr>
            <w:tcW w:w="275" w:type="pct"/>
          </w:tcPr>
          <w:p w14:paraId="38BB8609" w14:textId="77777777" w:rsidR="00440750" w:rsidRPr="00F95B02" w:rsidRDefault="00440750" w:rsidP="00D871E5">
            <w:pPr>
              <w:pStyle w:val="TAC"/>
              <w:rPr>
                <w:rFonts w:cs="Arial"/>
                <w:szCs w:val="18"/>
              </w:rPr>
            </w:pPr>
          </w:p>
        </w:tc>
        <w:tc>
          <w:tcPr>
            <w:tcW w:w="250" w:type="pct"/>
          </w:tcPr>
          <w:p w14:paraId="0D11CDEE" w14:textId="77777777" w:rsidR="00440750" w:rsidRPr="00F95B02" w:rsidRDefault="00440750" w:rsidP="00D871E5">
            <w:pPr>
              <w:pStyle w:val="TAC"/>
              <w:rPr>
                <w:rFonts w:cs="Arial"/>
                <w:szCs w:val="18"/>
              </w:rPr>
            </w:pPr>
          </w:p>
        </w:tc>
        <w:tc>
          <w:tcPr>
            <w:tcW w:w="275" w:type="pct"/>
            <w:vAlign w:val="center"/>
          </w:tcPr>
          <w:p w14:paraId="7F15E1F3" w14:textId="77777777" w:rsidR="00440750" w:rsidRPr="00F95B02" w:rsidRDefault="00440750" w:rsidP="00D871E5">
            <w:pPr>
              <w:pStyle w:val="TAC"/>
              <w:keepNext w:val="0"/>
              <w:rPr>
                <w:rFonts w:cs="Arial"/>
                <w:szCs w:val="18"/>
              </w:rPr>
            </w:pPr>
          </w:p>
        </w:tc>
        <w:tc>
          <w:tcPr>
            <w:tcW w:w="251" w:type="pct"/>
            <w:vAlign w:val="center"/>
          </w:tcPr>
          <w:p w14:paraId="058A13DA" w14:textId="77777777" w:rsidR="00440750" w:rsidRPr="00F95B02" w:rsidRDefault="00440750" w:rsidP="00D871E5">
            <w:pPr>
              <w:pStyle w:val="TAC"/>
              <w:keepNext w:val="0"/>
              <w:rPr>
                <w:rFonts w:cs="Arial"/>
                <w:szCs w:val="18"/>
              </w:rPr>
            </w:pPr>
          </w:p>
        </w:tc>
        <w:tc>
          <w:tcPr>
            <w:tcW w:w="275" w:type="pct"/>
          </w:tcPr>
          <w:p w14:paraId="1D284D51" w14:textId="77777777" w:rsidR="00440750" w:rsidRPr="00F95B02" w:rsidRDefault="00440750" w:rsidP="00D871E5">
            <w:pPr>
              <w:pStyle w:val="TAC"/>
              <w:keepNext w:val="0"/>
            </w:pPr>
          </w:p>
        </w:tc>
        <w:tc>
          <w:tcPr>
            <w:tcW w:w="275" w:type="pct"/>
            <w:vAlign w:val="center"/>
          </w:tcPr>
          <w:p w14:paraId="2E2ADBF7" w14:textId="77777777" w:rsidR="00440750" w:rsidRPr="00F95B02" w:rsidRDefault="00440750" w:rsidP="00D871E5">
            <w:pPr>
              <w:pStyle w:val="TAC"/>
              <w:keepNext w:val="0"/>
              <w:rPr>
                <w:rFonts w:cs="Arial"/>
                <w:szCs w:val="18"/>
              </w:rPr>
            </w:pPr>
          </w:p>
        </w:tc>
        <w:tc>
          <w:tcPr>
            <w:tcW w:w="251" w:type="pct"/>
          </w:tcPr>
          <w:p w14:paraId="3D456DC5" w14:textId="77777777" w:rsidR="00440750" w:rsidRPr="00F95B02" w:rsidRDefault="00440750" w:rsidP="00D871E5">
            <w:pPr>
              <w:pStyle w:val="TAC"/>
              <w:keepNext w:val="0"/>
            </w:pPr>
          </w:p>
        </w:tc>
        <w:tc>
          <w:tcPr>
            <w:tcW w:w="304" w:type="pct"/>
            <w:gridSpan w:val="2"/>
            <w:vAlign w:val="center"/>
          </w:tcPr>
          <w:p w14:paraId="2B90ECA5" w14:textId="77777777" w:rsidR="00440750" w:rsidRPr="00F95B02" w:rsidRDefault="00440750" w:rsidP="00D871E5">
            <w:pPr>
              <w:pStyle w:val="TAC"/>
            </w:pPr>
          </w:p>
        </w:tc>
      </w:tr>
      <w:tr w:rsidR="00440750" w14:paraId="2F4BE550" w14:textId="77777777" w:rsidTr="00DC026B">
        <w:trPr>
          <w:cantSplit/>
          <w:jc w:val="center"/>
        </w:trPr>
        <w:tc>
          <w:tcPr>
            <w:tcW w:w="346" w:type="pct"/>
            <w:tcBorders>
              <w:top w:val="nil"/>
            </w:tcBorders>
            <w:vAlign w:val="center"/>
          </w:tcPr>
          <w:p w14:paraId="4E756DB2" w14:textId="77777777" w:rsidR="00440750" w:rsidRPr="00F95B02" w:rsidRDefault="00440750" w:rsidP="00D871E5">
            <w:pPr>
              <w:pStyle w:val="TAC"/>
              <w:keepNext w:val="0"/>
            </w:pPr>
          </w:p>
        </w:tc>
        <w:tc>
          <w:tcPr>
            <w:tcW w:w="340" w:type="pct"/>
            <w:vAlign w:val="center"/>
          </w:tcPr>
          <w:p w14:paraId="09FE25CD" w14:textId="77777777" w:rsidR="00440750" w:rsidRPr="00F95B02" w:rsidRDefault="00440750" w:rsidP="00D871E5">
            <w:pPr>
              <w:pStyle w:val="TAC"/>
              <w:keepNext w:val="0"/>
            </w:pPr>
            <w:r w:rsidRPr="00F95B02">
              <w:t>60</w:t>
            </w:r>
          </w:p>
        </w:tc>
        <w:tc>
          <w:tcPr>
            <w:tcW w:w="261" w:type="pct"/>
          </w:tcPr>
          <w:p w14:paraId="75FCDEAB" w14:textId="77777777" w:rsidR="00440750" w:rsidRPr="00F95B02" w:rsidRDefault="00440750" w:rsidP="00D871E5">
            <w:pPr>
              <w:pStyle w:val="TAC"/>
              <w:keepNext w:val="0"/>
              <w:rPr>
                <w:rFonts w:eastAsia="Yu Mincho"/>
              </w:rPr>
            </w:pPr>
          </w:p>
        </w:tc>
        <w:tc>
          <w:tcPr>
            <w:tcW w:w="275" w:type="pct"/>
          </w:tcPr>
          <w:p w14:paraId="00F744FB" w14:textId="77777777" w:rsidR="00440750" w:rsidRPr="00F95B02" w:rsidRDefault="00440750" w:rsidP="00D871E5">
            <w:pPr>
              <w:pStyle w:val="TAC"/>
              <w:keepNext w:val="0"/>
              <w:rPr>
                <w:rFonts w:eastAsia="Yu Mincho"/>
              </w:rPr>
            </w:pPr>
          </w:p>
        </w:tc>
        <w:tc>
          <w:tcPr>
            <w:tcW w:w="275" w:type="pct"/>
            <w:vAlign w:val="center"/>
          </w:tcPr>
          <w:p w14:paraId="291DF23B" w14:textId="77777777" w:rsidR="00440750" w:rsidRPr="00F95B02" w:rsidRDefault="00440750" w:rsidP="00D871E5">
            <w:pPr>
              <w:pStyle w:val="TAC"/>
              <w:keepNext w:val="0"/>
              <w:rPr>
                <w:rFonts w:eastAsia="Yu Mincho"/>
              </w:rPr>
            </w:pPr>
          </w:p>
        </w:tc>
        <w:tc>
          <w:tcPr>
            <w:tcW w:w="275" w:type="pct"/>
            <w:vAlign w:val="center"/>
          </w:tcPr>
          <w:p w14:paraId="7CE278E1" w14:textId="77777777" w:rsidR="00440750" w:rsidRPr="00F95B02" w:rsidRDefault="00440750" w:rsidP="00D871E5">
            <w:pPr>
              <w:pStyle w:val="TAC"/>
              <w:keepNext w:val="0"/>
            </w:pPr>
          </w:p>
        </w:tc>
        <w:tc>
          <w:tcPr>
            <w:tcW w:w="275" w:type="pct"/>
            <w:vAlign w:val="center"/>
          </w:tcPr>
          <w:p w14:paraId="174444F7" w14:textId="77777777" w:rsidR="00440750" w:rsidRPr="00F95B02" w:rsidRDefault="00440750" w:rsidP="00D871E5">
            <w:pPr>
              <w:pStyle w:val="TAC"/>
              <w:keepNext w:val="0"/>
            </w:pPr>
          </w:p>
        </w:tc>
        <w:tc>
          <w:tcPr>
            <w:tcW w:w="251" w:type="pct"/>
            <w:vAlign w:val="center"/>
          </w:tcPr>
          <w:p w14:paraId="31168548" w14:textId="77777777" w:rsidR="00440750" w:rsidRPr="00F95B02" w:rsidRDefault="00440750" w:rsidP="00D871E5">
            <w:pPr>
              <w:pStyle w:val="TAC"/>
              <w:keepNext w:val="0"/>
            </w:pPr>
          </w:p>
        </w:tc>
        <w:tc>
          <w:tcPr>
            <w:tcW w:w="275" w:type="pct"/>
          </w:tcPr>
          <w:p w14:paraId="4803F4EC" w14:textId="77777777" w:rsidR="00440750" w:rsidRPr="00F95B02" w:rsidRDefault="00440750" w:rsidP="00D871E5">
            <w:pPr>
              <w:pStyle w:val="TAC"/>
              <w:keepNext w:val="0"/>
              <w:rPr>
                <w:rFonts w:cs="Arial"/>
                <w:szCs w:val="18"/>
              </w:rPr>
            </w:pPr>
          </w:p>
        </w:tc>
        <w:tc>
          <w:tcPr>
            <w:tcW w:w="275" w:type="pct"/>
          </w:tcPr>
          <w:p w14:paraId="5AD7CC70" w14:textId="77777777" w:rsidR="00440750" w:rsidRPr="00F95B02" w:rsidRDefault="00440750" w:rsidP="00D871E5">
            <w:pPr>
              <w:pStyle w:val="TAC"/>
              <w:rPr>
                <w:rFonts w:cs="Arial"/>
                <w:szCs w:val="18"/>
              </w:rPr>
            </w:pPr>
          </w:p>
        </w:tc>
        <w:tc>
          <w:tcPr>
            <w:tcW w:w="275" w:type="pct"/>
          </w:tcPr>
          <w:p w14:paraId="23CAC233" w14:textId="77777777" w:rsidR="00440750" w:rsidRPr="00F95B02" w:rsidRDefault="00440750" w:rsidP="00D871E5">
            <w:pPr>
              <w:pStyle w:val="TAC"/>
              <w:rPr>
                <w:rFonts w:cs="Arial"/>
                <w:szCs w:val="18"/>
              </w:rPr>
            </w:pPr>
          </w:p>
        </w:tc>
        <w:tc>
          <w:tcPr>
            <w:tcW w:w="250" w:type="pct"/>
          </w:tcPr>
          <w:p w14:paraId="3488EC61" w14:textId="77777777" w:rsidR="00440750" w:rsidRPr="00F95B02" w:rsidRDefault="00440750" w:rsidP="00D871E5">
            <w:pPr>
              <w:pStyle w:val="TAC"/>
              <w:rPr>
                <w:rFonts w:cs="Arial"/>
                <w:szCs w:val="18"/>
              </w:rPr>
            </w:pPr>
          </w:p>
        </w:tc>
        <w:tc>
          <w:tcPr>
            <w:tcW w:w="275" w:type="pct"/>
            <w:vAlign w:val="center"/>
          </w:tcPr>
          <w:p w14:paraId="03E11484" w14:textId="77777777" w:rsidR="00440750" w:rsidRPr="00F95B02" w:rsidRDefault="00440750" w:rsidP="00D871E5">
            <w:pPr>
              <w:pStyle w:val="TAC"/>
              <w:keepNext w:val="0"/>
              <w:rPr>
                <w:rFonts w:cs="Arial"/>
                <w:szCs w:val="18"/>
              </w:rPr>
            </w:pPr>
          </w:p>
        </w:tc>
        <w:tc>
          <w:tcPr>
            <w:tcW w:w="251" w:type="pct"/>
            <w:vAlign w:val="center"/>
          </w:tcPr>
          <w:p w14:paraId="6CDCC62C" w14:textId="77777777" w:rsidR="00440750" w:rsidRPr="00F95B02" w:rsidRDefault="00440750" w:rsidP="00D871E5">
            <w:pPr>
              <w:pStyle w:val="TAC"/>
              <w:keepNext w:val="0"/>
              <w:rPr>
                <w:rFonts w:cs="Arial"/>
                <w:szCs w:val="18"/>
              </w:rPr>
            </w:pPr>
          </w:p>
        </w:tc>
        <w:tc>
          <w:tcPr>
            <w:tcW w:w="275" w:type="pct"/>
          </w:tcPr>
          <w:p w14:paraId="6CAB64FE" w14:textId="77777777" w:rsidR="00440750" w:rsidRPr="00F95B02" w:rsidRDefault="00440750" w:rsidP="00D871E5">
            <w:pPr>
              <w:pStyle w:val="TAC"/>
              <w:keepNext w:val="0"/>
            </w:pPr>
          </w:p>
        </w:tc>
        <w:tc>
          <w:tcPr>
            <w:tcW w:w="275" w:type="pct"/>
            <w:vAlign w:val="center"/>
          </w:tcPr>
          <w:p w14:paraId="064E4A68" w14:textId="77777777" w:rsidR="00440750" w:rsidRPr="00F95B02" w:rsidRDefault="00440750" w:rsidP="00D871E5">
            <w:pPr>
              <w:pStyle w:val="TAC"/>
              <w:keepNext w:val="0"/>
              <w:rPr>
                <w:rFonts w:cs="Arial"/>
                <w:szCs w:val="18"/>
              </w:rPr>
            </w:pPr>
          </w:p>
        </w:tc>
        <w:tc>
          <w:tcPr>
            <w:tcW w:w="251" w:type="pct"/>
          </w:tcPr>
          <w:p w14:paraId="04891B14" w14:textId="77777777" w:rsidR="00440750" w:rsidRPr="00F95B02" w:rsidRDefault="00440750" w:rsidP="00D871E5">
            <w:pPr>
              <w:pStyle w:val="TAC"/>
              <w:keepNext w:val="0"/>
            </w:pPr>
          </w:p>
        </w:tc>
        <w:tc>
          <w:tcPr>
            <w:tcW w:w="304" w:type="pct"/>
            <w:gridSpan w:val="2"/>
            <w:vAlign w:val="center"/>
          </w:tcPr>
          <w:p w14:paraId="1AE07096" w14:textId="77777777" w:rsidR="00440750" w:rsidRPr="00F95B02" w:rsidRDefault="00440750" w:rsidP="00D871E5">
            <w:pPr>
              <w:pStyle w:val="TAC"/>
            </w:pPr>
          </w:p>
        </w:tc>
      </w:tr>
      <w:tr w:rsidR="00440750" w14:paraId="70046C58" w14:textId="77777777" w:rsidTr="00DC026B">
        <w:trPr>
          <w:cantSplit/>
          <w:jc w:val="center"/>
        </w:trPr>
        <w:tc>
          <w:tcPr>
            <w:tcW w:w="346" w:type="pct"/>
            <w:tcBorders>
              <w:bottom w:val="nil"/>
            </w:tcBorders>
            <w:vAlign w:val="center"/>
          </w:tcPr>
          <w:p w14:paraId="0DA8F818" w14:textId="77777777" w:rsidR="00440750" w:rsidRPr="00F95B02" w:rsidRDefault="00440750" w:rsidP="00D871E5">
            <w:pPr>
              <w:pStyle w:val="TAC"/>
              <w:keepNext w:val="0"/>
            </w:pPr>
          </w:p>
        </w:tc>
        <w:tc>
          <w:tcPr>
            <w:tcW w:w="340" w:type="pct"/>
            <w:vAlign w:val="center"/>
          </w:tcPr>
          <w:p w14:paraId="264275E1" w14:textId="77777777" w:rsidR="00440750" w:rsidRPr="00F95B02" w:rsidRDefault="00440750" w:rsidP="00D871E5">
            <w:pPr>
              <w:pStyle w:val="TAC"/>
              <w:keepNext w:val="0"/>
            </w:pPr>
            <w:r w:rsidRPr="00F95B02">
              <w:t>15</w:t>
            </w:r>
          </w:p>
        </w:tc>
        <w:tc>
          <w:tcPr>
            <w:tcW w:w="261" w:type="pct"/>
          </w:tcPr>
          <w:p w14:paraId="5EB10550" w14:textId="77777777" w:rsidR="00440750" w:rsidRDefault="00440750" w:rsidP="00D871E5">
            <w:pPr>
              <w:pStyle w:val="TAC"/>
              <w:keepNext w:val="0"/>
              <w:rPr>
                <w:rFonts w:eastAsia="Yu Mincho"/>
              </w:rPr>
            </w:pPr>
          </w:p>
        </w:tc>
        <w:tc>
          <w:tcPr>
            <w:tcW w:w="275" w:type="pct"/>
          </w:tcPr>
          <w:p w14:paraId="4825C054" w14:textId="77777777" w:rsidR="00440750" w:rsidRPr="00F95B02" w:rsidRDefault="00440750" w:rsidP="00D871E5">
            <w:pPr>
              <w:pStyle w:val="TAC"/>
              <w:keepNext w:val="0"/>
              <w:rPr>
                <w:rFonts w:eastAsia="Yu Mincho"/>
              </w:rPr>
            </w:pPr>
            <w:r>
              <w:rPr>
                <w:rFonts w:eastAsia="Yu Mincho"/>
              </w:rPr>
              <w:t>5</w:t>
            </w:r>
          </w:p>
        </w:tc>
        <w:tc>
          <w:tcPr>
            <w:tcW w:w="275" w:type="pct"/>
          </w:tcPr>
          <w:p w14:paraId="6B50306D" w14:textId="77777777" w:rsidR="00440750" w:rsidRPr="00F95B02" w:rsidRDefault="00440750" w:rsidP="00D871E5">
            <w:pPr>
              <w:pStyle w:val="TAC"/>
              <w:keepNext w:val="0"/>
              <w:rPr>
                <w:rFonts w:eastAsia="Yu Mincho"/>
              </w:rPr>
            </w:pPr>
            <w:r>
              <w:rPr>
                <w:rFonts w:eastAsia="Yu Mincho"/>
              </w:rPr>
              <w:t>10</w:t>
            </w:r>
          </w:p>
        </w:tc>
        <w:tc>
          <w:tcPr>
            <w:tcW w:w="275" w:type="pct"/>
          </w:tcPr>
          <w:p w14:paraId="7E5EC499" w14:textId="77777777" w:rsidR="00440750" w:rsidRPr="00F95B02" w:rsidRDefault="00440750" w:rsidP="00D871E5">
            <w:pPr>
              <w:pStyle w:val="TAC"/>
              <w:keepNext w:val="0"/>
            </w:pPr>
            <w:r>
              <w:rPr>
                <w:rFonts w:eastAsia="Yu Mincho"/>
              </w:rPr>
              <w:t>15</w:t>
            </w:r>
          </w:p>
        </w:tc>
        <w:tc>
          <w:tcPr>
            <w:tcW w:w="275" w:type="pct"/>
          </w:tcPr>
          <w:p w14:paraId="14A91D4B" w14:textId="77777777" w:rsidR="00440750" w:rsidRPr="00F95B02" w:rsidRDefault="00440750" w:rsidP="00D871E5">
            <w:pPr>
              <w:pStyle w:val="TAC"/>
              <w:keepNext w:val="0"/>
            </w:pPr>
            <w:r>
              <w:rPr>
                <w:rFonts w:eastAsia="Yu Mincho"/>
              </w:rPr>
              <w:t>20</w:t>
            </w:r>
          </w:p>
        </w:tc>
        <w:tc>
          <w:tcPr>
            <w:tcW w:w="251" w:type="pct"/>
            <w:vAlign w:val="center"/>
          </w:tcPr>
          <w:p w14:paraId="36D57587" w14:textId="77777777" w:rsidR="00440750" w:rsidRPr="00F95B02" w:rsidRDefault="00440750" w:rsidP="00D871E5">
            <w:pPr>
              <w:pStyle w:val="TAC"/>
              <w:keepNext w:val="0"/>
            </w:pPr>
          </w:p>
        </w:tc>
        <w:tc>
          <w:tcPr>
            <w:tcW w:w="275" w:type="pct"/>
          </w:tcPr>
          <w:p w14:paraId="360A871F" w14:textId="77777777" w:rsidR="00440750" w:rsidRPr="00F95B02" w:rsidRDefault="00440750" w:rsidP="00D871E5">
            <w:pPr>
              <w:pStyle w:val="TAC"/>
              <w:keepNext w:val="0"/>
              <w:rPr>
                <w:rFonts w:cs="Arial"/>
                <w:szCs w:val="18"/>
              </w:rPr>
            </w:pPr>
          </w:p>
        </w:tc>
        <w:tc>
          <w:tcPr>
            <w:tcW w:w="275" w:type="pct"/>
          </w:tcPr>
          <w:p w14:paraId="4CEE8A40" w14:textId="77777777" w:rsidR="00440750" w:rsidRPr="00F95B02" w:rsidRDefault="00440750" w:rsidP="00D871E5">
            <w:pPr>
              <w:pStyle w:val="TAC"/>
              <w:rPr>
                <w:rFonts w:cs="Arial"/>
                <w:szCs w:val="18"/>
              </w:rPr>
            </w:pPr>
          </w:p>
        </w:tc>
        <w:tc>
          <w:tcPr>
            <w:tcW w:w="275" w:type="pct"/>
          </w:tcPr>
          <w:p w14:paraId="763A98DB" w14:textId="77777777" w:rsidR="00440750" w:rsidRPr="00F95B02" w:rsidRDefault="00440750" w:rsidP="00D871E5">
            <w:pPr>
              <w:pStyle w:val="TAC"/>
              <w:rPr>
                <w:rFonts w:cs="Arial"/>
                <w:szCs w:val="18"/>
              </w:rPr>
            </w:pPr>
          </w:p>
        </w:tc>
        <w:tc>
          <w:tcPr>
            <w:tcW w:w="250" w:type="pct"/>
          </w:tcPr>
          <w:p w14:paraId="41070112" w14:textId="77777777" w:rsidR="00440750" w:rsidRPr="00F95B02" w:rsidRDefault="00440750" w:rsidP="00D871E5">
            <w:pPr>
              <w:pStyle w:val="TAC"/>
              <w:rPr>
                <w:rFonts w:cs="Arial"/>
                <w:szCs w:val="18"/>
              </w:rPr>
            </w:pPr>
          </w:p>
        </w:tc>
        <w:tc>
          <w:tcPr>
            <w:tcW w:w="275" w:type="pct"/>
            <w:vAlign w:val="center"/>
          </w:tcPr>
          <w:p w14:paraId="44C0DE97" w14:textId="77777777" w:rsidR="00440750" w:rsidRPr="00F95B02" w:rsidRDefault="00440750" w:rsidP="00D871E5">
            <w:pPr>
              <w:pStyle w:val="TAC"/>
              <w:keepNext w:val="0"/>
              <w:rPr>
                <w:rFonts w:cs="Arial"/>
                <w:szCs w:val="18"/>
              </w:rPr>
            </w:pPr>
          </w:p>
        </w:tc>
        <w:tc>
          <w:tcPr>
            <w:tcW w:w="251" w:type="pct"/>
            <w:vAlign w:val="center"/>
          </w:tcPr>
          <w:p w14:paraId="36281289" w14:textId="77777777" w:rsidR="00440750" w:rsidRPr="00F95B02" w:rsidRDefault="00440750" w:rsidP="00D871E5">
            <w:pPr>
              <w:pStyle w:val="TAC"/>
              <w:keepNext w:val="0"/>
              <w:rPr>
                <w:rFonts w:cs="Arial"/>
                <w:szCs w:val="18"/>
              </w:rPr>
            </w:pPr>
          </w:p>
        </w:tc>
        <w:tc>
          <w:tcPr>
            <w:tcW w:w="275" w:type="pct"/>
          </w:tcPr>
          <w:p w14:paraId="3A5BD6C7" w14:textId="77777777" w:rsidR="00440750" w:rsidRPr="00F95B02" w:rsidRDefault="00440750" w:rsidP="00D871E5">
            <w:pPr>
              <w:pStyle w:val="TAC"/>
              <w:keepNext w:val="0"/>
            </w:pPr>
          </w:p>
        </w:tc>
        <w:tc>
          <w:tcPr>
            <w:tcW w:w="275" w:type="pct"/>
            <w:vAlign w:val="center"/>
          </w:tcPr>
          <w:p w14:paraId="704B754B" w14:textId="77777777" w:rsidR="00440750" w:rsidRPr="00F95B02" w:rsidRDefault="00440750" w:rsidP="00D871E5">
            <w:pPr>
              <w:pStyle w:val="TAC"/>
              <w:keepNext w:val="0"/>
              <w:rPr>
                <w:rFonts w:cs="Arial"/>
                <w:szCs w:val="18"/>
              </w:rPr>
            </w:pPr>
          </w:p>
        </w:tc>
        <w:tc>
          <w:tcPr>
            <w:tcW w:w="251" w:type="pct"/>
          </w:tcPr>
          <w:p w14:paraId="19DFB8C2" w14:textId="77777777" w:rsidR="00440750" w:rsidRPr="00F95B02" w:rsidRDefault="00440750" w:rsidP="00D871E5">
            <w:pPr>
              <w:pStyle w:val="TAC"/>
              <w:keepNext w:val="0"/>
            </w:pPr>
          </w:p>
        </w:tc>
        <w:tc>
          <w:tcPr>
            <w:tcW w:w="304" w:type="pct"/>
            <w:gridSpan w:val="2"/>
            <w:vAlign w:val="center"/>
          </w:tcPr>
          <w:p w14:paraId="36BF9D5B" w14:textId="77777777" w:rsidR="00440750" w:rsidRPr="00F95B02" w:rsidRDefault="00440750" w:rsidP="00D871E5">
            <w:pPr>
              <w:pStyle w:val="TAC"/>
            </w:pPr>
          </w:p>
        </w:tc>
      </w:tr>
      <w:tr w:rsidR="00440750" w14:paraId="4821AC37" w14:textId="77777777" w:rsidTr="00DC026B">
        <w:trPr>
          <w:cantSplit/>
          <w:jc w:val="center"/>
        </w:trPr>
        <w:tc>
          <w:tcPr>
            <w:tcW w:w="346" w:type="pct"/>
            <w:tcBorders>
              <w:top w:val="nil"/>
              <w:bottom w:val="nil"/>
            </w:tcBorders>
            <w:vAlign w:val="center"/>
          </w:tcPr>
          <w:p w14:paraId="74BD6653" w14:textId="77777777" w:rsidR="00440750" w:rsidRPr="00F95B02" w:rsidRDefault="00440750" w:rsidP="00D871E5">
            <w:pPr>
              <w:pStyle w:val="TAC"/>
              <w:keepNext w:val="0"/>
            </w:pPr>
            <w:r w:rsidRPr="00F95B02">
              <w:t>n92</w:t>
            </w:r>
          </w:p>
        </w:tc>
        <w:tc>
          <w:tcPr>
            <w:tcW w:w="340" w:type="pct"/>
            <w:vAlign w:val="center"/>
          </w:tcPr>
          <w:p w14:paraId="210B6FD2" w14:textId="77777777" w:rsidR="00440750" w:rsidRPr="00F95B02" w:rsidRDefault="00440750" w:rsidP="00D871E5">
            <w:pPr>
              <w:pStyle w:val="TAC"/>
              <w:keepNext w:val="0"/>
            </w:pPr>
            <w:r w:rsidRPr="00F95B02">
              <w:t>30</w:t>
            </w:r>
          </w:p>
        </w:tc>
        <w:tc>
          <w:tcPr>
            <w:tcW w:w="261" w:type="pct"/>
          </w:tcPr>
          <w:p w14:paraId="4ECD93E5" w14:textId="77777777" w:rsidR="00440750" w:rsidRPr="00F95B02" w:rsidRDefault="00440750" w:rsidP="00D871E5">
            <w:pPr>
              <w:pStyle w:val="TAC"/>
              <w:keepNext w:val="0"/>
              <w:rPr>
                <w:rFonts w:eastAsia="Yu Mincho"/>
              </w:rPr>
            </w:pPr>
          </w:p>
        </w:tc>
        <w:tc>
          <w:tcPr>
            <w:tcW w:w="275" w:type="pct"/>
          </w:tcPr>
          <w:p w14:paraId="3FAF9268" w14:textId="77777777" w:rsidR="00440750" w:rsidRPr="00F95B02" w:rsidRDefault="00440750" w:rsidP="00D871E5">
            <w:pPr>
              <w:pStyle w:val="TAC"/>
              <w:keepNext w:val="0"/>
              <w:rPr>
                <w:rFonts w:eastAsia="Yu Mincho"/>
              </w:rPr>
            </w:pPr>
          </w:p>
        </w:tc>
        <w:tc>
          <w:tcPr>
            <w:tcW w:w="275" w:type="pct"/>
          </w:tcPr>
          <w:p w14:paraId="4D906DEE" w14:textId="77777777" w:rsidR="00440750" w:rsidRPr="00F95B02" w:rsidRDefault="00440750" w:rsidP="00D871E5">
            <w:pPr>
              <w:pStyle w:val="TAC"/>
              <w:keepNext w:val="0"/>
              <w:rPr>
                <w:rFonts w:eastAsia="Yu Mincho"/>
              </w:rPr>
            </w:pPr>
            <w:r>
              <w:rPr>
                <w:rFonts w:eastAsia="Yu Mincho"/>
              </w:rPr>
              <w:t>10</w:t>
            </w:r>
          </w:p>
        </w:tc>
        <w:tc>
          <w:tcPr>
            <w:tcW w:w="275" w:type="pct"/>
          </w:tcPr>
          <w:p w14:paraId="38D62E9C" w14:textId="77777777" w:rsidR="00440750" w:rsidRPr="00F95B02" w:rsidRDefault="00440750" w:rsidP="00D871E5">
            <w:pPr>
              <w:pStyle w:val="TAC"/>
              <w:keepNext w:val="0"/>
              <w:rPr>
                <w:rFonts w:eastAsia="Yu Mincho"/>
              </w:rPr>
            </w:pPr>
            <w:r>
              <w:rPr>
                <w:rFonts w:eastAsia="Yu Mincho"/>
              </w:rPr>
              <w:t>15</w:t>
            </w:r>
          </w:p>
        </w:tc>
        <w:tc>
          <w:tcPr>
            <w:tcW w:w="275" w:type="pct"/>
          </w:tcPr>
          <w:p w14:paraId="0BC6E6C6"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688FF412" w14:textId="77777777" w:rsidR="00440750" w:rsidRPr="00F95B02" w:rsidRDefault="00440750" w:rsidP="00D871E5">
            <w:pPr>
              <w:pStyle w:val="TAC"/>
              <w:keepNext w:val="0"/>
            </w:pPr>
          </w:p>
        </w:tc>
        <w:tc>
          <w:tcPr>
            <w:tcW w:w="275" w:type="pct"/>
          </w:tcPr>
          <w:p w14:paraId="759354F1" w14:textId="77777777" w:rsidR="00440750" w:rsidRPr="00F95B02" w:rsidRDefault="00440750" w:rsidP="00D871E5">
            <w:pPr>
              <w:pStyle w:val="TAC"/>
              <w:keepNext w:val="0"/>
              <w:rPr>
                <w:rFonts w:cs="Arial"/>
                <w:szCs w:val="18"/>
              </w:rPr>
            </w:pPr>
          </w:p>
        </w:tc>
        <w:tc>
          <w:tcPr>
            <w:tcW w:w="275" w:type="pct"/>
          </w:tcPr>
          <w:p w14:paraId="302E8BCD" w14:textId="77777777" w:rsidR="00440750" w:rsidRPr="00F95B02" w:rsidRDefault="00440750" w:rsidP="00D871E5">
            <w:pPr>
              <w:pStyle w:val="TAC"/>
              <w:rPr>
                <w:rFonts w:cs="Arial"/>
                <w:szCs w:val="18"/>
              </w:rPr>
            </w:pPr>
          </w:p>
        </w:tc>
        <w:tc>
          <w:tcPr>
            <w:tcW w:w="275" w:type="pct"/>
          </w:tcPr>
          <w:p w14:paraId="04B600D5" w14:textId="77777777" w:rsidR="00440750" w:rsidRPr="00F95B02" w:rsidRDefault="00440750" w:rsidP="00D871E5">
            <w:pPr>
              <w:pStyle w:val="TAC"/>
              <w:rPr>
                <w:rFonts w:cs="Arial"/>
                <w:szCs w:val="18"/>
              </w:rPr>
            </w:pPr>
          </w:p>
        </w:tc>
        <w:tc>
          <w:tcPr>
            <w:tcW w:w="250" w:type="pct"/>
          </w:tcPr>
          <w:p w14:paraId="554A982F" w14:textId="77777777" w:rsidR="00440750" w:rsidRPr="00F95B02" w:rsidRDefault="00440750" w:rsidP="00D871E5">
            <w:pPr>
              <w:pStyle w:val="TAC"/>
              <w:rPr>
                <w:rFonts w:cs="Arial"/>
                <w:szCs w:val="18"/>
              </w:rPr>
            </w:pPr>
          </w:p>
        </w:tc>
        <w:tc>
          <w:tcPr>
            <w:tcW w:w="275" w:type="pct"/>
            <w:vAlign w:val="center"/>
          </w:tcPr>
          <w:p w14:paraId="29BD34BE" w14:textId="77777777" w:rsidR="00440750" w:rsidRPr="00F95B02" w:rsidRDefault="00440750" w:rsidP="00D871E5">
            <w:pPr>
              <w:pStyle w:val="TAC"/>
              <w:keepNext w:val="0"/>
              <w:rPr>
                <w:rFonts w:cs="Arial"/>
                <w:szCs w:val="18"/>
              </w:rPr>
            </w:pPr>
          </w:p>
        </w:tc>
        <w:tc>
          <w:tcPr>
            <w:tcW w:w="251" w:type="pct"/>
            <w:vAlign w:val="center"/>
          </w:tcPr>
          <w:p w14:paraId="5A9D258D" w14:textId="77777777" w:rsidR="00440750" w:rsidRPr="00F95B02" w:rsidRDefault="00440750" w:rsidP="00D871E5">
            <w:pPr>
              <w:pStyle w:val="TAC"/>
              <w:keepNext w:val="0"/>
              <w:rPr>
                <w:rFonts w:cs="Arial"/>
                <w:szCs w:val="18"/>
              </w:rPr>
            </w:pPr>
          </w:p>
        </w:tc>
        <w:tc>
          <w:tcPr>
            <w:tcW w:w="275" w:type="pct"/>
          </w:tcPr>
          <w:p w14:paraId="59B68BD4" w14:textId="77777777" w:rsidR="00440750" w:rsidRPr="00F95B02" w:rsidRDefault="00440750" w:rsidP="00D871E5">
            <w:pPr>
              <w:pStyle w:val="TAC"/>
              <w:keepNext w:val="0"/>
            </w:pPr>
          </w:p>
        </w:tc>
        <w:tc>
          <w:tcPr>
            <w:tcW w:w="275" w:type="pct"/>
            <w:vAlign w:val="center"/>
          </w:tcPr>
          <w:p w14:paraId="4B1F3CA6" w14:textId="77777777" w:rsidR="00440750" w:rsidRPr="00F95B02" w:rsidRDefault="00440750" w:rsidP="00D871E5">
            <w:pPr>
              <w:pStyle w:val="TAC"/>
              <w:keepNext w:val="0"/>
              <w:rPr>
                <w:rFonts w:cs="Arial"/>
                <w:szCs w:val="18"/>
              </w:rPr>
            </w:pPr>
          </w:p>
        </w:tc>
        <w:tc>
          <w:tcPr>
            <w:tcW w:w="251" w:type="pct"/>
          </w:tcPr>
          <w:p w14:paraId="08669715" w14:textId="77777777" w:rsidR="00440750" w:rsidRPr="00F95B02" w:rsidRDefault="00440750" w:rsidP="00D871E5">
            <w:pPr>
              <w:pStyle w:val="TAC"/>
              <w:keepNext w:val="0"/>
            </w:pPr>
          </w:p>
        </w:tc>
        <w:tc>
          <w:tcPr>
            <w:tcW w:w="304" w:type="pct"/>
            <w:gridSpan w:val="2"/>
            <w:vAlign w:val="center"/>
          </w:tcPr>
          <w:p w14:paraId="62BEADE2" w14:textId="77777777" w:rsidR="00440750" w:rsidRPr="00F95B02" w:rsidRDefault="00440750" w:rsidP="00D871E5">
            <w:pPr>
              <w:pStyle w:val="TAC"/>
            </w:pPr>
          </w:p>
        </w:tc>
      </w:tr>
      <w:tr w:rsidR="00440750" w14:paraId="32D61CC5" w14:textId="77777777" w:rsidTr="00DC026B">
        <w:trPr>
          <w:cantSplit/>
          <w:jc w:val="center"/>
        </w:trPr>
        <w:tc>
          <w:tcPr>
            <w:tcW w:w="346" w:type="pct"/>
            <w:tcBorders>
              <w:top w:val="nil"/>
            </w:tcBorders>
            <w:vAlign w:val="center"/>
          </w:tcPr>
          <w:p w14:paraId="4ED89026" w14:textId="77777777" w:rsidR="00440750" w:rsidRPr="00F95B02" w:rsidRDefault="00440750" w:rsidP="00D871E5">
            <w:pPr>
              <w:pStyle w:val="TAC"/>
              <w:keepNext w:val="0"/>
            </w:pPr>
          </w:p>
        </w:tc>
        <w:tc>
          <w:tcPr>
            <w:tcW w:w="340" w:type="pct"/>
            <w:vAlign w:val="center"/>
          </w:tcPr>
          <w:p w14:paraId="651ED74C" w14:textId="77777777" w:rsidR="00440750" w:rsidRPr="00F95B02" w:rsidRDefault="00440750" w:rsidP="00D871E5">
            <w:pPr>
              <w:pStyle w:val="TAC"/>
              <w:keepNext w:val="0"/>
            </w:pPr>
            <w:r w:rsidRPr="00F95B02">
              <w:t>60</w:t>
            </w:r>
          </w:p>
        </w:tc>
        <w:tc>
          <w:tcPr>
            <w:tcW w:w="261" w:type="pct"/>
          </w:tcPr>
          <w:p w14:paraId="6B36621D" w14:textId="77777777" w:rsidR="00440750" w:rsidRPr="00F95B02" w:rsidRDefault="00440750" w:rsidP="00D871E5">
            <w:pPr>
              <w:pStyle w:val="TAC"/>
              <w:keepNext w:val="0"/>
              <w:rPr>
                <w:rFonts w:eastAsia="Yu Mincho"/>
              </w:rPr>
            </w:pPr>
          </w:p>
        </w:tc>
        <w:tc>
          <w:tcPr>
            <w:tcW w:w="275" w:type="pct"/>
          </w:tcPr>
          <w:p w14:paraId="205ED4C5" w14:textId="77777777" w:rsidR="00440750" w:rsidRPr="00F95B02" w:rsidRDefault="00440750" w:rsidP="00D871E5">
            <w:pPr>
              <w:pStyle w:val="TAC"/>
              <w:keepNext w:val="0"/>
              <w:rPr>
                <w:rFonts w:eastAsia="Yu Mincho"/>
              </w:rPr>
            </w:pPr>
          </w:p>
        </w:tc>
        <w:tc>
          <w:tcPr>
            <w:tcW w:w="275" w:type="pct"/>
            <w:vAlign w:val="center"/>
          </w:tcPr>
          <w:p w14:paraId="71154222" w14:textId="77777777" w:rsidR="00440750" w:rsidRPr="00F95B02" w:rsidRDefault="00440750" w:rsidP="00D871E5">
            <w:pPr>
              <w:pStyle w:val="TAC"/>
              <w:keepNext w:val="0"/>
              <w:rPr>
                <w:rFonts w:eastAsia="Yu Mincho"/>
              </w:rPr>
            </w:pPr>
          </w:p>
        </w:tc>
        <w:tc>
          <w:tcPr>
            <w:tcW w:w="275" w:type="pct"/>
            <w:vAlign w:val="center"/>
          </w:tcPr>
          <w:p w14:paraId="579717DF" w14:textId="77777777" w:rsidR="00440750" w:rsidRPr="00F95B02" w:rsidRDefault="00440750" w:rsidP="00D871E5">
            <w:pPr>
              <w:pStyle w:val="TAC"/>
              <w:keepNext w:val="0"/>
              <w:rPr>
                <w:rFonts w:eastAsia="Yu Mincho"/>
              </w:rPr>
            </w:pPr>
          </w:p>
        </w:tc>
        <w:tc>
          <w:tcPr>
            <w:tcW w:w="275" w:type="pct"/>
            <w:vAlign w:val="center"/>
          </w:tcPr>
          <w:p w14:paraId="5A7BBA39" w14:textId="77777777" w:rsidR="00440750" w:rsidRPr="00F95B02" w:rsidRDefault="00440750" w:rsidP="00D871E5">
            <w:pPr>
              <w:pStyle w:val="TAC"/>
              <w:keepNext w:val="0"/>
              <w:rPr>
                <w:rFonts w:eastAsia="Yu Mincho"/>
              </w:rPr>
            </w:pPr>
          </w:p>
        </w:tc>
        <w:tc>
          <w:tcPr>
            <w:tcW w:w="251" w:type="pct"/>
            <w:vAlign w:val="center"/>
          </w:tcPr>
          <w:p w14:paraId="57A41258" w14:textId="77777777" w:rsidR="00440750" w:rsidRPr="00F95B02" w:rsidRDefault="00440750" w:rsidP="00D871E5">
            <w:pPr>
              <w:pStyle w:val="TAC"/>
              <w:keepNext w:val="0"/>
            </w:pPr>
          </w:p>
        </w:tc>
        <w:tc>
          <w:tcPr>
            <w:tcW w:w="275" w:type="pct"/>
          </w:tcPr>
          <w:p w14:paraId="4C609A8D" w14:textId="77777777" w:rsidR="00440750" w:rsidRPr="00F95B02" w:rsidRDefault="00440750" w:rsidP="00D871E5">
            <w:pPr>
              <w:pStyle w:val="TAC"/>
              <w:keepNext w:val="0"/>
              <w:rPr>
                <w:rFonts w:cs="Arial"/>
                <w:szCs w:val="18"/>
              </w:rPr>
            </w:pPr>
          </w:p>
        </w:tc>
        <w:tc>
          <w:tcPr>
            <w:tcW w:w="275" w:type="pct"/>
          </w:tcPr>
          <w:p w14:paraId="3115F23C" w14:textId="77777777" w:rsidR="00440750" w:rsidRPr="00F95B02" w:rsidRDefault="00440750" w:rsidP="00D871E5">
            <w:pPr>
              <w:pStyle w:val="TAC"/>
              <w:rPr>
                <w:rFonts w:cs="Arial"/>
                <w:szCs w:val="18"/>
              </w:rPr>
            </w:pPr>
          </w:p>
        </w:tc>
        <w:tc>
          <w:tcPr>
            <w:tcW w:w="275" w:type="pct"/>
          </w:tcPr>
          <w:p w14:paraId="31FAA790" w14:textId="77777777" w:rsidR="00440750" w:rsidRPr="00F95B02" w:rsidRDefault="00440750" w:rsidP="00D871E5">
            <w:pPr>
              <w:pStyle w:val="TAC"/>
              <w:rPr>
                <w:rFonts w:cs="Arial"/>
                <w:szCs w:val="18"/>
              </w:rPr>
            </w:pPr>
          </w:p>
        </w:tc>
        <w:tc>
          <w:tcPr>
            <w:tcW w:w="250" w:type="pct"/>
          </w:tcPr>
          <w:p w14:paraId="77FB08E4" w14:textId="77777777" w:rsidR="00440750" w:rsidRPr="00F95B02" w:rsidRDefault="00440750" w:rsidP="00D871E5">
            <w:pPr>
              <w:pStyle w:val="TAC"/>
              <w:rPr>
                <w:rFonts w:cs="Arial"/>
                <w:szCs w:val="18"/>
              </w:rPr>
            </w:pPr>
          </w:p>
        </w:tc>
        <w:tc>
          <w:tcPr>
            <w:tcW w:w="275" w:type="pct"/>
            <w:vAlign w:val="center"/>
          </w:tcPr>
          <w:p w14:paraId="7490FAE7" w14:textId="77777777" w:rsidR="00440750" w:rsidRPr="00F95B02" w:rsidRDefault="00440750" w:rsidP="00D871E5">
            <w:pPr>
              <w:pStyle w:val="TAC"/>
              <w:keepNext w:val="0"/>
              <w:rPr>
                <w:rFonts w:cs="Arial"/>
                <w:szCs w:val="18"/>
              </w:rPr>
            </w:pPr>
          </w:p>
        </w:tc>
        <w:tc>
          <w:tcPr>
            <w:tcW w:w="251" w:type="pct"/>
            <w:vAlign w:val="center"/>
          </w:tcPr>
          <w:p w14:paraId="78F6554B" w14:textId="77777777" w:rsidR="00440750" w:rsidRPr="00F95B02" w:rsidRDefault="00440750" w:rsidP="00D871E5">
            <w:pPr>
              <w:pStyle w:val="TAC"/>
              <w:keepNext w:val="0"/>
              <w:rPr>
                <w:rFonts w:cs="Arial"/>
                <w:szCs w:val="18"/>
              </w:rPr>
            </w:pPr>
          </w:p>
        </w:tc>
        <w:tc>
          <w:tcPr>
            <w:tcW w:w="275" w:type="pct"/>
          </w:tcPr>
          <w:p w14:paraId="1D33154F" w14:textId="77777777" w:rsidR="00440750" w:rsidRPr="00F95B02" w:rsidRDefault="00440750" w:rsidP="00D871E5">
            <w:pPr>
              <w:pStyle w:val="TAC"/>
              <w:keepNext w:val="0"/>
            </w:pPr>
          </w:p>
        </w:tc>
        <w:tc>
          <w:tcPr>
            <w:tcW w:w="275" w:type="pct"/>
            <w:vAlign w:val="center"/>
          </w:tcPr>
          <w:p w14:paraId="4BC5434D" w14:textId="77777777" w:rsidR="00440750" w:rsidRPr="00F95B02" w:rsidRDefault="00440750" w:rsidP="00D871E5">
            <w:pPr>
              <w:pStyle w:val="TAC"/>
              <w:keepNext w:val="0"/>
              <w:rPr>
                <w:rFonts w:cs="Arial"/>
                <w:szCs w:val="18"/>
              </w:rPr>
            </w:pPr>
          </w:p>
        </w:tc>
        <w:tc>
          <w:tcPr>
            <w:tcW w:w="251" w:type="pct"/>
          </w:tcPr>
          <w:p w14:paraId="69B3C560" w14:textId="77777777" w:rsidR="00440750" w:rsidRPr="00F95B02" w:rsidRDefault="00440750" w:rsidP="00D871E5">
            <w:pPr>
              <w:pStyle w:val="TAC"/>
              <w:keepNext w:val="0"/>
            </w:pPr>
          </w:p>
        </w:tc>
        <w:tc>
          <w:tcPr>
            <w:tcW w:w="304" w:type="pct"/>
            <w:gridSpan w:val="2"/>
            <w:vAlign w:val="center"/>
          </w:tcPr>
          <w:p w14:paraId="30A7DD00" w14:textId="77777777" w:rsidR="00440750" w:rsidRPr="00F95B02" w:rsidRDefault="00440750" w:rsidP="00D871E5">
            <w:pPr>
              <w:pStyle w:val="TAC"/>
            </w:pPr>
          </w:p>
        </w:tc>
      </w:tr>
      <w:tr w:rsidR="00440750" w14:paraId="4FFE8FC2" w14:textId="77777777" w:rsidTr="00DC026B">
        <w:trPr>
          <w:cantSplit/>
          <w:jc w:val="center"/>
        </w:trPr>
        <w:tc>
          <w:tcPr>
            <w:tcW w:w="346" w:type="pct"/>
            <w:tcBorders>
              <w:bottom w:val="nil"/>
            </w:tcBorders>
            <w:vAlign w:val="center"/>
          </w:tcPr>
          <w:p w14:paraId="5B1A8E40" w14:textId="77777777" w:rsidR="00440750" w:rsidRPr="00F95B02" w:rsidRDefault="00440750" w:rsidP="00D871E5">
            <w:pPr>
              <w:pStyle w:val="TAC"/>
              <w:keepNext w:val="0"/>
            </w:pPr>
          </w:p>
        </w:tc>
        <w:tc>
          <w:tcPr>
            <w:tcW w:w="340" w:type="pct"/>
            <w:vAlign w:val="center"/>
          </w:tcPr>
          <w:p w14:paraId="24D0218A" w14:textId="77777777" w:rsidR="00440750" w:rsidRPr="00F95B02" w:rsidRDefault="00440750" w:rsidP="00D871E5">
            <w:pPr>
              <w:pStyle w:val="TAC"/>
              <w:keepNext w:val="0"/>
            </w:pPr>
            <w:r w:rsidRPr="00F95B02">
              <w:t>15</w:t>
            </w:r>
          </w:p>
        </w:tc>
        <w:tc>
          <w:tcPr>
            <w:tcW w:w="261" w:type="pct"/>
          </w:tcPr>
          <w:p w14:paraId="5FA38160" w14:textId="77777777" w:rsidR="00440750" w:rsidRDefault="00440750" w:rsidP="00D871E5">
            <w:pPr>
              <w:pStyle w:val="TAC"/>
              <w:keepNext w:val="0"/>
              <w:rPr>
                <w:rFonts w:eastAsia="Yu Mincho"/>
              </w:rPr>
            </w:pPr>
          </w:p>
        </w:tc>
        <w:tc>
          <w:tcPr>
            <w:tcW w:w="275" w:type="pct"/>
          </w:tcPr>
          <w:p w14:paraId="1EA71C57" w14:textId="77777777" w:rsidR="00440750" w:rsidRPr="00F95B02" w:rsidRDefault="00440750" w:rsidP="00D871E5">
            <w:pPr>
              <w:pStyle w:val="TAC"/>
              <w:keepNext w:val="0"/>
              <w:rPr>
                <w:rFonts w:eastAsia="Yu Mincho"/>
              </w:rPr>
            </w:pPr>
            <w:r>
              <w:rPr>
                <w:rFonts w:eastAsia="Yu Mincho"/>
              </w:rPr>
              <w:t>5</w:t>
            </w:r>
          </w:p>
        </w:tc>
        <w:tc>
          <w:tcPr>
            <w:tcW w:w="275" w:type="pct"/>
          </w:tcPr>
          <w:p w14:paraId="0BF6EEA1" w14:textId="77777777" w:rsidR="00440750" w:rsidRPr="00F95B02" w:rsidRDefault="00440750" w:rsidP="00D871E5">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B2D52BC" w14:textId="77777777" w:rsidR="00440750" w:rsidRPr="00F95B02" w:rsidRDefault="00440750" w:rsidP="00D871E5">
            <w:pPr>
              <w:pStyle w:val="TAC"/>
              <w:keepNext w:val="0"/>
              <w:rPr>
                <w:rFonts w:eastAsia="Yu Mincho"/>
              </w:rPr>
            </w:pPr>
          </w:p>
        </w:tc>
        <w:tc>
          <w:tcPr>
            <w:tcW w:w="275" w:type="pct"/>
            <w:vAlign w:val="center"/>
          </w:tcPr>
          <w:p w14:paraId="34CBAB46" w14:textId="77777777" w:rsidR="00440750" w:rsidRPr="00F95B02" w:rsidRDefault="00440750" w:rsidP="00D871E5">
            <w:pPr>
              <w:pStyle w:val="TAC"/>
              <w:keepNext w:val="0"/>
              <w:rPr>
                <w:rFonts w:eastAsia="Yu Mincho"/>
              </w:rPr>
            </w:pPr>
          </w:p>
        </w:tc>
        <w:tc>
          <w:tcPr>
            <w:tcW w:w="251" w:type="pct"/>
            <w:vAlign w:val="center"/>
          </w:tcPr>
          <w:p w14:paraId="04766005" w14:textId="77777777" w:rsidR="00440750" w:rsidRPr="00F95B02" w:rsidRDefault="00440750" w:rsidP="00D871E5">
            <w:pPr>
              <w:pStyle w:val="TAC"/>
              <w:keepNext w:val="0"/>
            </w:pPr>
          </w:p>
        </w:tc>
        <w:tc>
          <w:tcPr>
            <w:tcW w:w="275" w:type="pct"/>
          </w:tcPr>
          <w:p w14:paraId="4C4E4D26" w14:textId="77777777" w:rsidR="00440750" w:rsidRPr="00F95B02" w:rsidRDefault="00440750" w:rsidP="00D871E5">
            <w:pPr>
              <w:pStyle w:val="TAC"/>
              <w:keepNext w:val="0"/>
              <w:rPr>
                <w:rFonts w:cs="Arial"/>
                <w:szCs w:val="18"/>
              </w:rPr>
            </w:pPr>
          </w:p>
        </w:tc>
        <w:tc>
          <w:tcPr>
            <w:tcW w:w="275" w:type="pct"/>
          </w:tcPr>
          <w:p w14:paraId="72F28085" w14:textId="77777777" w:rsidR="00440750" w:rsidRPr="00F95B02" w:rsidRDefault="00440750" w:rsidP="00D871E5">
            <w:pPr>
              <w:pStyle w:val="TAC"/>
              <w:rPr>
                <w:rFonts w:cs="Arial"/>
                <w:szCs w:val="18"/>
              </w:rPr>
            </w:pPr>
          </w:p>
        </w:tc>
        <w:tc>
          <w:tcPr>
            <w:tcW w:w="275" w:type="pct"/>
          </w:tcPr>
          <w:p w14:paraId="5C3966BA" w14:textId="77777777" w:rsidR="00440750" w:rsidRPr="00F95B02" w:rsidRDefault="00440750" w:rsidP="00D871E5">
            <w:pPr>
              <w:pStyle w:val="TAC"/>
              <w:rPr>
                <w:rFonts w:cs="Arial"/>
                <w:szCs w:val="18"/>
              </w:rPr>
            </w:pPr>
          </w:p>
        </w:tc>
        <w:tc>
          <w:tcPr>
            <w:tcW w:w="250" w:type="pct"/>
          </w:tcPr>
          <w:p w14:paraId="2126C384" w14:textId="77777777" w:rsidR="00440750" w:rsidRPr="00F95B02" w:rsidRDefault="00440750" w:rsidP="00D871E5">
            <w:pPr>
              <w:pStyle w:val="TAC"/>
              <w:rPr>
                <w:rFonts w:cs="Arial"/>
                <w:szCs w:val="18"/>
              </w:rPr>
            </w:pPr>
          </w:p>
        </w:tc>
        <w:tc>
          <w:tcPr>
            <w:tcW w:w="275" w:type="pct"/>
            <w:vAlign w:val="center"/>
          </w:tcPr>
          <w:p w14:paraId="67275F8A" w14:textId="77777777" w:rsidR="00440750" w:rsidRPr="00F95B02" w:rsidRDefault="00440750" w:rsidP="00D871E5">
            <w:pPr>
              <w:pStyle w:val="TAC"/>
              <w:keepNext w:val="0"/>
              <w:rPr>
                <w:rFonts w:cs="Arial"/>
                <w:szCs w:val="18"/>
              </w:rPr>
            </w:pPr>
          </w:p>
        </w:tc>
        <w:tc>
          <w:tcPr>
            <w:tcW w:w="251" w:type="pct"/>
            <w:vAlign w:val="center"/>
          </w:tcPr>
          <w:p w14:paraId="6C892100" w14:textId="77777777" w:rsidR="00440750" w:rsidRPr="00F95B02" w:rsidRDefault="00440750" w:rsidP="00D871E5">
            <w:pPr>
              <w:pStyle w:val="TAC"/>
              <w:keepNext w:val="0"/>
              <w:rPr>
                <w:rFonts w:cs="Arial"/>
                <w:szCs w:val="18"/>
              </w:rPr>
            </w:pPr>
          </w:p>
        </w:tc>
        <w:tc>
          <w:tcPr>
            <w:tcW w:w="275" w:type="pct"/>
          </w:tcPr>
          <w:p w14:paraId="63C3DE1B" w14:textId="77777777" w:rsidR="00440750" w:rsidRPr="00F95B02" w:rsidRDefault="00440750" w:rsidP="00D871E5">
            <w:pPr>
              <w:pStyle w:val="TAC"/>
              <w:keepNext w:val="0"/>
            </w:pPr>
          </w:p>
        </w:tc>
        <w:tc>
          <w:tcPr>
            <w:tcW w:w="275" w:type="pct"/>
            <w:vAlign w:val="center"/>
          </w:tcPr>
          <w:p w14:paraId="6C2C9B3B" w14:textId="77777777" w:rsidR="00440750" w:rsidRPr="00F95B02" w:rsidRDefault="00440750" w:rsidP="00D871E5">
            <w:pPr>
              <w:pStyle w:val="TAC"/>
              <w:keepNext w:val="0"/>
              <w:rPr>
                <w:rFonts w:cs="Arial"/>
                <w:szCs w:val="18"/>
              </w:rPr>
            </w:pPr>
          </w:p>
        </w:tc>
        <w:tc>
          <w:tcPr>
            <w:tcW w:w="251" w:type="pct"/>
          </w:tcPr>
          <w:p w14:paraId="064C1615" w14:textId="77777777" w:rsidR="00440750" w:rsidRPr="00F95B02" w:rsidRDefault="00440750" w:rsidP="00D871E5">
            <w:pPr>
              <w:pStyle w:val="TAC"/>
              <w:keepNext w:val="0"/>
            </w:pPr>
          </w:p>
        </w:tc>
        <w:tc>
          <w:tcPr>
            <w:tcW w:w="304" w:type="pct"/>
            <w:gridSpan w:val="2"/>
            <w:vAlign w:val="center"/>
          </w:tcPr>
          <w:p w14:paraId="2FF7C99E" w14:textId="77777777" w:rsidR="00440750" w:rsidRPr="00F95B02" w:rsidRDefault="00440750" w:rsidP="00D871E5">
            <w:pPr>
              <w:pStyle w:val="TAC"/>
            </w:pPr>
          </w:p>
        </w:tc>
      </w:tr>
      <w:tr w:rsidR="00440750" w14:paraId="13BF27BC" w14:textId="77777777" w:rsidTr="00DC026B">
        <w:trPr>
          <w:cantSplit/>
          <w:jc w:val="center"/>
        </w:trPr>
        <w:tc>
          <w:tcPr>
            <w:tcW w:w="346" w:type="pct"/>
            <w:tcBorders>
              <w:top w:val="nil"/>
              <w:bottom w:val="nil"/>
            </w:tcBorders>
            <w:vAlign w:val="center"/>
          </w:tcPr>
          <w:p w14:paraId="73DDEBC0" w14:textId="77777777" w:rsidR="00440750" w:rsidRPr="00F95B02" w:rsidRDefault="00440750" w:rsidP="00D871E5">
            <w:pPr>
              <w:pStyle w:val="TAC"/>
              <w:keepNext w:val="0"/>
            </w:pPr>
            <w:r w:rsidRPr="00F95B02">
              <w:t>n93</w:t>
            </w:r>
          </w:p>
        </w:tc>
        <w:tc>
          <w:tcPr>
            <w:tcW w:w="340" w:type="pct"/>
            <w:vAlign w:val="center"/>
          </w:tcPr>
          <w:p w14:paraId="23AA22A2" w14:textId="77777777" w:rsidR="00440750" w:rsidRPr="00F95B02" w:rsidRDefault="00440750" w:rsidP="00D871E5">
            <w:pPr>
              <w:pStyle w:val="TAC"/>
              <w:keepNext w:val="0"/>
            </w:pPr>
            <w:r w:rsidRPr="00F95B02">
              <w:t>30</w:t>
            </w:r>
          </w:p>
        </w:tc>
        <w:tc>
          <w:tcPr>
            <w:tcW w:w="261" w:type="pct"/>
          </w:tcPr>
          <w:p w14:paraId="50FF5A52" w14:textId="77777777" w:rsidR="00440750" w:rsidRPr="00F95B02" w:rsidRDefault="00440750" w:rsidP="00D871E5">
            <w:pPr>
              <w:pStyle w:val="TAC"/>
              <w:keepNext w:val="0"/>
              <w:rPr>
                <w:rFonts w:eastAsia="Yu Mincho"/>
              </w:rPr>
            </w:pPr>
          </w:p>
        </w:tc>
        <w:tc>
          <w:tcPr>
            <w:tcW w:w="275" w:type="pct"/>
          </w:tcPr>
          <w:p w14:paraId="6F38E1D7" w14:textId="77777777" w:rsidR="00440750" w:rsidRPr="00F95B02" w:rsidRDefault="00440750" w:rsidP="00D871E5">
            <w:pPr>
              <w:pStyle w:val="TAC"/>
              <w:keepNext w:val="0"/>
              <w:rPr>
                <w:rFonts w:eastAsia="Yu Mincho"/>
              </w:rPr>
            </w:pPr>
          </w:p>
        </w:tc>
        <w:tc>
          <w:tcPr>
            <w:tcW w:w="275" w:type="pct"/>
            <w:vAlign w:val="center"/>
          </w:tcPr>
          <w:p w14:paraId="743CDE14" w14:textId="77777777" w:rsidR="00440750" w:rsidRPr="00F95B02" w:rsidRDefault="00440750" w:rsidP="00D871E5">
            <w:pPr>
              <w:pStyle w:val="TAC"/>
              <w:keepNext w:val="0"/>
              <w:rPr>
                <w:rFonts w:eastAsia="Yu Mincho"/>
              </w:rPr>
            </w:pPr>
          </w:p>
        </w:tc>
        <w:tc>
          <w:tcPr>
            <w:tcW w:w="275" w:type="pct"/>
            <w:vAlign w:val="center"/>
          </w:tcPr>
          <w:p w14:paraId="5E209189" w14:textId="77777777" w:rsidR="00440750" w:rsidRPr="00F95B02" w:rsidRDefault="00440750" w:rsidP="00D871E5">
            <w:pPr>
              <w:pStyle w:val="TAC"/>
              <w:keepNext w:val="0"/>
              <w:rPr>
                <w:rFonts w:eastAsia="Yu Mincho"/>
              </w:rPr>
            </w:pPr>
          </w:p>
        </w:tc>
        <w:tc>
          <w:tcPr>
            <w:tcW w:w="275" w:type="pct"/>
            <w:vAlign w:val="center"/>
          </w:tcPr>
          <w:p w14:paraId="227C20BE" w14:textId="77777777" w:rsidR="00440750" w:rsidRPr="00F95B02" w:rsidRDefault="00440750" w:rsidP="00D871E5">
            <w:pPr>
              <w:pStyle w:val="TAC"/>
              <w:keepNext w:val="0"/>
              <w:rPr>
                <w:rFonts w:eastAsia="Yu Mincho"/>
              </w:rPr>
            </w:pPr>
          </w:p>
        </w:tc>
        <w:tc>
          <w:tcPr>
            <w:tcW w:w="251" w:type="pct"/>
            <w:vAlign w:val="center"/>
          </w:tcPr>
          <w:p w14:paraId="0F00E90D" w14:textId="77777777" w:rsidR="00440750" w:rsidRPr="00F95B02" w:rsidRDefault="00440750" w:rsidP="00D871E5">
            <w:pPr>
              <w:pStyle w:val="TAC"/>
              <w:keepNext w:val="0"/>
            </w:pPr>
          </w:p>
        </w:tc>
        <w:tc>
          <w:tcPr>
            <w:tcW w:w="275" w:type="pct"/>
          </w:tcPr>
          <w:p w14:paraId="30F94AE6" w14:textId="77777777" w:rsidR="00440750" w:rsidRPr="00F95B02" w:rsidRDefault="00440750" w:rsidP="00D871E5">
            <w:pPr>
              <w:pStyle w:val="TAC"/>
              <w:keepNext w:val="0"/>
              <w:rPr>
                <w:rFonts w:cs="Arial"/>
                <w:szCs w:val="18"/>
              </w:rPr>
            </w:pPr>
          </w:p>
        </w:tc>
        <w:tc>
          <w:tcPr>
            <w:tcW w:w="275" w:type="pct"/>
          </w:tcPr>
          <w:p w14:paraId="66BB35B7" w14:textId="77777777" w:rsidR="00440750" w:rsidRPr="00F95B02" w:rsidRDefault="00440750" w:rsidP="00D871E5">
            <w:pPr>
              <w:pStyle w:val="TAC"/>
              <w:rPr>
                <w:rFonts w:cs="Arial"/>
                <w:szCs w:val="18"/>
              </w:rPr>
            </w:pPr>
          </w:p>
        </w:tc>
        <w:tc>
          <w:tcPr>
            <w:tcW w:w="275" w:type="pct"/>
          </w:tcPr>
          <w:p w14:paraId="3708975B" w14:textId="77777777" w:rsidR="00440750" w:rsidRPr="00F95B02" w:rsidRDefault="00440750" w:rsidP="00D871E5">
            <w:pPr>
              <w:pStyle w:val="TAC"/>
              <w:rPr>
                <w:rFonts w:cs="Arial"/>
                <w:szCs w:val="18"/>
              </w:rPr>
            </w:pPr>
          </w:p>
        </w:tc>
        <w:tc>
          <w:tcPr>
            <w:tcW w:w="250" w:type="pct"/>
          </w:tcPr>
          <w:p w14:paraId="5FA34AC9" w14:textId="77777777" w:rsidR="00440750" w:rsidRPr="00F95B02" w:rsidRDefault="00440750" w:rsidP="00D871E5">
            <w:pPr>
              <w:pStyle w:val="TAC"/>
              <w:rPr>
                <w:rFonts w:cs="Arial"/>
                <w:szCs w:val="18"/>
              </w:rPr>
            </w:pPr>
          </w:p>
        </w:tc>
        <w:tc>
          <w:tcPr>
            <w:tcW w:w="275" w:type="pct"/>
            <w:vAlign w:val="center"/>
          </w:tcPr>
          <w:p w14:paraId="1678DADD" w14:textId="77777777" w:rsidR="00440750" w:rsidRPr="00F95B02" w:rsidRDefault="00440750" w:rsidP="00D871E5">
            <w:pPr>
              <w:pStyle w:val="TAC"/>
              <w:keepNext w:val="0"/>
              <w:rPr>
                <w:rFonts w:cs="Arial"/>
                <w:szCs w:val="18"/>
              </w:rPr>
            </w:pPr>
          </w:p>
        </w:tc>
        <w:tc>
          <w:tcPr>
            <w:tcW w:w="251" w:type="pct"/>
            <w:vAlign w:val="center"/>
          </w:tcPr>
          <w:p w14:paraId="3570FB98" w14:textId="77777777" w:rsidR="00440750" w:rsidRPr="00F95B02" w:rsidRDefault="00440750" w:rsidP="00D871E5">
            <w:pPr>
              <w:pStyle w:val="TAC"/>
              <w:keepNext w:val="0"/>
              <w:rPr>
                <w:rFonts w:cs="Arial"/>
                <w:szCs w:val="18"/>
              </w:rPr>
            </w:pPr>
          </w:p>
        </w:tc>
        <w:tc>
          <w:tcPr>
            <w:tcW w:w="275" w:type="pct"/>
          </w:tcPr>
          <w:p w14:paraId="4A70CF9C" w14:textId="77777777" w:rsidR="00440750" w:rsidRPr="00F95B02" w:rsidRDefault="00440750" w:rsidP="00D871E5">
            <w:pPr>
              <w:pStyle w:val="TAC"/>
              <w:keepNext w:val="0"/>
            </w:pPr>
          </w:p>
        </w:tc>
        <w:tc>
          <w:tcPr>
            <w:tcW w:w="275" w:type="pct"/>
            <w:vAlign w:val="center"/>
          </w:tcPr>
          <w:p w14:paraId="64D961E5" w14:textId="77777777" w:rsidR="00440750" w:rsidRPr="00F95B02" w:rsidRDefault="00440750" w:rsidP="00D871E5">
            <w:pPr>
              <w:pStyle w:val="TAC"/>
              <w:keepNext w:val="0"/>
              <w:rPr>
                <w:rFonts w:cs="Arial"/>
                <w:szCs w:val="18"/>
              </w:rPr>
            </w:pPr>
          </w:p>
        </w:tc>
        <w:tc>
          <w:tcPr>
            <w:tcW w:w="251" w:type="pct"/>
          </w:tcPr>
          <w:p w14:paraId="028D8050" w14:textId="77777777" w:rsidR="00440750" w:rsidRPr="00F95B02" w:rsidRDefault="00440750" w:rsidP="00D871E5">
            <w:pPr>
              <w:pStyle w:val="TAC"/>
              <w:keepNext w:val="0"/>
            </w:pPr>
          </w:p>
        </w:tc>
        <w:tc>
          <w:tcPr>
            <w:tcW w:w="304" w:type="pct"/>
            <w:gridSpan w:val="2"/>
            <w:vAlign w:val="center"/>
          </w:tcPr>
          <w:p w14:paraId="098022AE" w14:textId="77777777" w:rsidR="00440750" w:rsidRPr="00F95B02" w:rsidRDefault="00440750" w:rsidP="00D871E5">
            <w:pPr>
              <w:pStyle w:val="TAC"/>
            </w:pPr>
          </w:p>
        </w:tc>
      </w:tr>
      <w:tr w:rsidR="00440750" w14:paraId="135F2F63" w14:textId="77777777" w:rsidTr="00DC026B">
        <w:trPr>
          <w:cantSplit/>
          <w:jc w:val="center"/>
        </w:trPr>
        <w:tc>
          <w:tcPr>
            <w:tcW w:w="346" w:type="pct"/>
            <w:tcBorders>
              <w:top w:val="nil"/>
            </w:tcBorders>
            <w:vAlign w:val="center"/>
          </w:tcPr>
          <w:p w14:paraId="27641C73" w14:textId="77777777" w:rsidR="00440750" w:rsidRPr="00F95B02" w:rsidRDefault="00440750" w:rsidP="00D871E5">
            <w:pPr>
              <w:pStyle w:val="TAC"/>
              <w:keepNext w:val="0"/>
            </w:pPr>
          </w:p>
        </w:tc>
        <w:tc>
          <w:tcPr>
            <w:tcW w:w="340" w:type="pct"/>
            <w:vAlign w:val="center"/>
          </w:tcPr>
          <w:p w14:paraId="46A4251B" w14:textId="77777777" w:rsidR="00440750" w:rsidRPr="00F95B02" w:rsidRDefault="00440750" w:rsidP="00D871E5">
            <w:pPr>
              <w:pStyle w:val="TAC"/>
              <w:keepNext w:val="0"/>
            </w:pPr>
            <w:r w:rsidRPr="00F95B02">
              <w:t>60</w:t>
            </w:r>
          </w:p>
        </w:tc>
        <w:tc>
          <w:tcPr>
            <w:tcW w:w="261" w:type="pct"/>
          </w:tcPr>
          <w:p w14:paraId="22305D48" w14:textId="77777777" w:rsidR="00440750" w:rsidRPr="00F95B02" w:rsidRDefault="00440750" w:rsidP="00D871E5">
            <w:pPr>
              <w:pStyle w:val="TAC"/>
              <w:keepNext w:val="0"/>
              <w:rPr>
                <w:rFonts w:eastAsia="Yu Mincho"/>
              </w:rPr>
            </w:pPr>
          </w:p>
        </w:tc>
        <w:tc>
          <w:tcPr>
            <w:tcW w:w="275" w:type="pct"/>
          </w:tcPr>
          <w:p w14:paraId="3477547F" w14:textId="77777777" w:rsidR="00440750" w:rsidRPr="00F95B02" w:rsidRDefault="00440750" w:rsidP="00D871E5">
            <w:pPr>
              <w:pStyle w:val="TAC"/>
              <w:keepNext w:val="0"/>
              <w:rPr>
                <w:rFonts w:eastAsia="Yu Mincho"/>
              </w:rPr>
            </w:pPr>
          </w:p>
        </w:tc>
        <w:tc>
          <w:tcPr>
            <w:tcW w:w="275" w:type="pct"/>
            <w:vAlign w:val="center"/>
          </w:tcPr>
          <w:p w14:paraId="60F14E99" w14:textId="77777777" w:rsidR="00440750" w:rsidRPr="00F95B02" w:rsidRDefault="00440750" w:rsidP="00D871E5">
            <w:pPr>
              <w:pStyle w:val="TAC"/>
              <w:keepNext w:val="0"/>
              <w:rPr>
                <w:rFonts w:eastAsia="Yu Mincho"/>
              </w:rPr>
            </w:pPr>
          </w:p>
        </w:tc>
        <w:tc>
          <w:tcPr>
            <w:tcW w:w="275" w:type="pct"/>
            <w:vAlign w:val="center"/>
          </w:tcPr>
          <w:p w14:paraId="246121D8" w14:textId="77777777" w:rsidR="00440750" w:rsidRPr="00F95B02" w:rsidRDefault="00440750" w:rsidP="00D871E5">
            <w:pPr>
              <w:pStyle w:val="TAC"/>
              <w:keepNext w:val="0"/>
              <w:rPr>
                <w:rFonts w:eastAsia="Yu Mincho"/>
              </w:rPr>
            </w:pPr>
          </w:p>
        </w:tc>
        <w:tc>
          <w:tcPr>
            <w:tcW w:w="275" w:type="pct"/>
            <w:vAlign w:val="center"/>
          </w:tcPr>
          <w:p w14:paraId="3D5C2247" w14:textId="77777777" w:rsidR="00440750" w:rsidRPr="00F95B02" w:rsidRDefault="00440750" w:rsidP="00D871E5">
            <w:pPr>
              <w:pStyle w:val="TAC"/>
              <w:keepNext w:val="0"/>
              <w:rPr>
                <w:rFonts w:eastAsia="Yu Mincho"/>
              </w:rPr>
            </w:pPr>
          </w:p>
        </w:tc>
        <w:tc>
          <w:tcPr>
            <w:tcW w:w="251" w:type="pct"/>
            <w:vAlign w:val="center"/>
          </w:tcPr>
          <w:p w14:paraId="129BCA39" w14:textId="77777777" w:rsidR="00440750" w:rsidRPr="00F95B02" w:rsidRDefault="00440750" w:rsidP="00D871E5">
            <w:pPr>
              <w:pStyle w:val="TAC"/>
              <w:keepNext w:val="0"/>
            </w:pPr>
          </w:p>
        </w:tc>
        <w:tc>
          <w:tcPr>
            <w:tcW w:w="275" w:type="pct"/>
          </w:tcPr>
          <w:p w14:paraId="7DA9AAAB" w14:textId="77777777" w:rsidR="00440750" w:rsidRPr="00F95B02" w:rsidRDefault="00440750" w:rsidP="00D871E5">
            <w:pPr>
              <w:pStyle w:val="TAC"/>
              <w:keepNext w:val="0"/>
              <w:rPr>
                <w:rFonts w:cs="Arial"/>
                <w:szCs w:val="18"/>
              </w:rPr>
            </w:pPr>
          </w:p>
        </w:tc>
        <w:tc>
          <w:tcPr>
            <w:tcW w:w="275" w:type="pct"/>
          </w:tcPr>
          <w:p w14:paraId="71056AA3" w14:textId="77777777" w:rsidR="00440750" w:rsidRPr="00F95B02" w:rsidRDefault="00440750" w:rsidP="00D871E5">
            <w:pPr>
              <w:pStyle w:val="TAC"/>
              <w:rPr>
                <w:rFonts w:cs="Arial"/>
                <w:szCs w:val="18"/>
              </w:rPr>
            </w:pPr>
          </w:p>
        </w:tc>
        <w:tc>
          <w:tcPr>
            <w:tcW w:w="275" w:type="pct"/>
          </w:tcPr>
          <w:p w14:paraId="77D8ED9E" w14:textId="77777777" w:rsidR="00440750" w:rsidRPr="00F95B02" w:rsidRDefault="00440750" w:rsidP="00D871E5">
            <w:pPr>
              <w:pStyle w:val="TAC"/>
              <w:rPr>
                <w:rFonts w:cs="Arial"/>
                <w:szCs w:val="18"/>
              </w:rPr>
            </w:pPr>
          </w:p>
        </w:tc>
        <w:tc>
          <w:tcPr>
            <w:tcW w:w="250" w:type="pct"/>
          </w:tcPr>
          <w:p w14:paraId="5820B0B8" w14:textId="77777777" w:rsidR="00440750" w:rsidRPr="00F95B02" w:rsidRDefault="00440750" w:rsidP="00D871E5">
            <w:pPr>
              <w:pStyle w:val="TAC"/>
              <w:rPr>
                <w:rFonts w:cs="Arial"/>
                <w:szCs w:val="18"/>
              </w:rPr>
            </w:pPr>
          </w:p>
        </w:tc>
        <w:tc>
          <w:tcPr>
            <w:tcW w:w="275" w:type="pct"/>
            <w:vAlign w:val="center"/>
          </w:tcPr>
          <w:p w14:paraId="79287974" w14:textId="77777777" w:rsidR="00440750" w:rsidRPr="00F95B02" w:rsidRDefault="00440750" w:rsidP="00D871E5">
            <w:pPr>
              <w:pStyle w:val="TAC"/>
              <w:keepNext w:val="0"/>
              <w:rPr>
                <w:rFonts w:cs="Arial"/>
                <w:szCs w:val="18"/>
              </w:rPr>
            </w:pPr>
          </w:p>
        </w:tc>
        <w:tc>
          <w:tcPr>
            <w:tcW w:w="251" w:type="pct"/>
            <w:vAlign w:val="center"/>
          </w:tcPr>
          <w:p w14:paraId="20C84596" w14:textId="77777777" w:rsidR="00440750" w:rsidRPr="00F95B02" w:rsidRDefault="00440750" w:rsidP="00D871E5">
            <w:pPr>
              <w:pStyle w:val="TAC"/>
              <w:keepNext w:val="0"/>
              <w:rPr>
                <w:rFonts w:cs="Arial"/>
                <w:szCs w:val="18"/>
              </w:rPr>
            </w:pPr>
          </w:p>
        </w:tc>
        <w:tc>
          <w:tcPr>
            <w:tcW w:w="275" w:type="pct"/>
          </w:tcPr>
          <w:p w14:paraId="3E225B71" w14:textId="77777777" w:rsidR="00440750" w:rsidRPr="00F95B02" w:rsidRDefault="00440750" w:rsidP="00D871E5">
            <w:pPr>
              <w:pStyle w:val="TAC"/>
              <w:keepNext w:val="0"/>
            </w:pPr>
          </w:p>
        </w:tc>
        <w:tc>
          <w:tcPr>
            <w:tcW w:w="275" w:type="pct"/>
            <w:vAlign w:val="center"/>
          </w:tcPr>
          <w:p w14:paraId="471AD09F" w14:textId="77777777" w:rsidR="00440750" w:rsidRPr="00F95B02" w:rsidRDefault="00440750" w:rsidP="00D871E5">
            <w:pPr>
              <w:pStyle w:val="TAC"/>
              <w:keepNext w:val="0"/>
              <w:rPr>
                <w:rFonts w:cs="Arial"/>
                <w:szCs w:val="18"/>
              </w:rPr>
            </w:pPr>
          </w:p>
        </w:tc>
        <w:tc>
          <w:tcPr>
            <w:tcW w:w="251" w:type="pct"/>
          </w:tcPr>
          <w:p w14:paraId="6AC2440B" w14:textId="77777777" w:rsidR="00440750" w:rsidRPr="00F95B02" w:rsidRDefault="00440750" w:rsidP="00D871E5">
            <w:pPr>
              <w:pStyle w:val="TAC"/>
              <w:keepNext w:val="0"/>
            </w:pPr>
          </w:p>
        </w:tc>
        <w:tc>
          <w:tcPr>
            <w:tcW w:w="304" w:type="pct"/>
            <w:gridSpan w:val="2"/>
            <w:vAlign w:val="center"/>
          </w:tcPr>
          <w:p w14:paraId="39B9437F" w14:textId="77777777" w:rsidR="00440750" w:rsidRPr="00F95B02" w:rsidRDefault="00440750" w:rsidP="00D871E5">
            <w:pPr>
              <w:pStyle w:val="TAC"/>
            </w:pPr>
          </w:p>
        </w:tc>
      </w:tr>
      <w:tr w:rsidR="00440750" w14:paraId="6FD462A6" w14:textId="77777777" w:rsidTr="00DC026B">
        <w:trPr>
          <w:cantSplit/>
          <w:jc w:val="center"/>
        </w:trPr>
        <w:tc>
          <w:tcPr>
            <w:tcW w:w="346" w:type="pct"/>
            <w:tcBorders>
              <w:bottom w:val="nil"/>
            </w:tcBorders>
            <w:vAlign w:val="center"/>
          </w:tcPr>
          <w:p w14:paraId="45A9B10C" w14:textId="77777777" w:rsidR="00440750" w:rsidRPr="00F95B02" w:rsidRDefault="00440750" w:rsidP="00D871E5">
            <w:pPr>
              <w:pStyle w:val="TAC"/>
              <w:keepNext w:val="0"/>
            </w:pPr>
          </w:p>
        </w:tc>
        <w:tc>
          <w:tcPr>
            <w:tcW w:w="340" w:type="pct"/>
            <w:vAlign w:val="center"/>
          </w:tcPr>
          <w:p w14:paraId="19F9E929" w14:textId="77777777" w:rsidR="00440750" w:rsidRPr="00F95B02" w:rsidRDefault="00440750" w:rsidP="00D871E5">
            <w:pPr>
              <w:pStyle w:val="TAC"/>
              <w:keepNext w:val="0"/>
            </w:pPr>
            <w:r w:rsidRPr="00F95B02">
              <w:t>15</w:t>
            </w:r>
          </w:p>
        </w:tc>
        <w:tc>
          <w:tcPr>
            <w:tcW w:w="261" w:type="pct"/>
          </w:tcPr>
          <w:p w14:paraId="23728E88" w14:textId="77777777" w:rsidR="00440750" w:rsidRDefault="00440750" w:rsidP="00D871E5">
            <w:pPr>
              <w:pStyle w:val="TAC"/>
              <w:keepNext w:val="0"/>
              <w:rPr>
                <w:rFonts w:eastAsia="Yu Mincho"/>
              </w:rPr>
            </w:pPr>
          </w:p>
        </w:tc>
        <w:tc>
          <w:tcPr>
            <w:tcW w:w="275" w:type="pct"/>
          </w:tcPr>
          <w:p w14:paraId="7CD2B991" w14:textId="77777777" w:rsidR="00440750" w:rsidRPr="00F95B02" w:rsidRDefault="00440750" w:rsidP="00D871E5">
            <w:pPr>
              <w:pStyle w:val="TAC"/>
              <w:keepNext w:val="0"/>
              <w:rPr>
                <w:rFonts w:eastAsia="Yu Mincho"/>
              </w:rPr>
            </w:pPr>
            <w:r>
              <w:rPr>
                <w:rFonts w:eastAsia="Yu Mincho"/>
              </w:rPr>
              <w:t>5</w:t>
            </w:r>
          </w:p>
        </w:tc>
        <w:tc>
          <w:tcPr>
            <w:tcW w:w="275" w:type="pct"/>
          </w:tcPr>
          <w:p w14:paraId="3B25D86D" w14:textId="77777777" w:rsidR="00440750" w:rsidRPr="00F95B02" w:rsidRDefault="00440750" w:rsidP="00D871E5">
            <w:pPr>
              <w:pStyle w:val="TAC"/>
              <w:keepNext w:val="0"/>
              <w:rPr>
                <w:rFonts w:eastAsia="Yu Mincho"/>
              </w:rPr>
            </w:pPr>
            <w:r>
              <w:rPr>
                <w:rFonts w:eastAsia="Yu Mincho"/>
              </w:rPr>
              <w:t>10</w:t>
            </w:r>
          </w:p>
        </w:tc>
        <w:tc>
          <w:tcPr>
            <w:tcW w:w="275" w:type="pct"/>
          </w:tcPr>
          <w:p w14:paraId="35ECA50A" w14:textId="77777777" w:rsidR="00440750" w:rsidRPr="00F95B02" w:rsidRDefault="00440750" w:rsidP="00D871E5">
            <w:pPr>
              <w:pStyle w:val="TAC"/>
              <w:keepNext w:val="0"/>
              <w:rPr>
                <w:rFonts w:eastAsia="Yu Mincho"/>
              </w:rPr>
            </w:pPr>
            <w:r>
              <w:rPr>
                <w:rFonts w:eastAsia="Yu Mincho"/>
              </w:rPr>
              <w:t>15</w:t>
            </w:r>
          </w:p>
        </w:tc>
        <w:tc>
          <w:tcPr>
            <w:tcW w:w="275" w:type="pct"/>
          </w:tcPr>
          <w:p w14:paraId="5284497F"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38047750" w14:textId="77777777" w:rsidR="00440750" w:rsidRPr="00F95B02" w:rsidRDefault="00440750" w:rsidP="00D871E5">
            <w:pPr>
              <w:pStyle w:val="TAC"/>
              <w:keepNext w:val="0"/>
            </w:pPr>
          </w:p>
        </w:tc>
        <w:tc>
          <w:tcPr>
            <w:tcW w:w="275" w:type="pct"/>
          </w:tcPr>
          <w:p w14:paraId="1E61FA4D" w14:textId="77777777" w:rsidR="00440750" w:rsidRPr="00F95B02" w:rsidRDefault="00440750" w:rsidP="00D871E5">
            <w:pPr>
              <w:pStyle w:val="TAC"/>
              <w:keepNext w:val="0"/>
              <w:rPr>
                <w:rFonts w:cs="Arial"/>
                <w:szCs w:val="18"/>
              </w:rPr>
            </w:pPr>
          </w:p>
        </w:tc>
        <w:tc>
          <w:tcPr>
            <w:tcW w:w="275" w:type="pct"/>
          </w:tcPr>
          <w:p w14:paraId="2FCC2554" w14:textId="77777777" w:rsidR="00440750" w:rsidRPr="00F95B02" w:rsidRDefault="00440750" w:rsidP="00D871E5">
            <w:pPr>
              <w:pStyle w:val="TAC"/>
              <w:rPr>
                <w:rFonts w:cs="Arial"/>
                <w:szCs w:val="18"/>
              </w:rPr>
            </w:pPr>
          </w:p>
        </w:tc>
        <w:tc>
          <w:tcPr>
            <w:tcW w:w="275" w:type="pct"/>
          </w:tcPr>
          <w:p w14:paraId="45C0DAB0" w14:textId="77777777" w:rsidR="00440750" w:rsidRPr="00F95B02" w:rsidRDefault="00440750" w:rsidP="00D871E5">
            <w:pPr>
              <w:pStyle w:val="TAC"/>
              <w:rPr>
                <w:rFonts w:cs="Arial"/>
                <w:szCs w:val="18"/>
              </w:rPr>
            </w:pPr>
          </w:p>
        </w:tc>
        <w:tc>
          <w:tcPr>
            <w:tcW w:w="250" w:type="pct"/>
          </w:tcPr>
          <w:p w14:paraId="12925D3E" w14:textId="77777777" w:rsidR="00440750" w:rsidRPr="00F95B02" w:rsidRDefault="00440750" w:rsidP="00D871E5">
            <w:pPr>
              <w:pStyle w:val="TAC"/>
              <w:rPr>
                <w:rFonts w:cs="Arial"/>
                <w:szCs w:val="18"/>
              </w:rPr>
            </w:pPr>
          </w:p>
        </w:tc>
        <w:tc>
          <w:tcPr>
            <w:tcW w:w="275" w:type="pct"/>
            <w:vAlign w:val="center"/>
          </w:tcPr>
          <w:p w14:paraId="140FDC0F" w14:textId="77777777" w:rsidR="00440750" w:rsidRPr="00F95B02" w:rsidRDefault="00440750" w:rsidP="00D871E5">
            <w:pPr>
              <w:pStyle w:val="TAC"/>
              <w:keepNext w:val="0"/>
              <w:rPr>
                <w:rFonts w:cs="Arial"/>
                <w:szCs w:val="18"/>
              </w:rPr>
            </w:pPr>
          </w:p>
        </w:tc>
        <w:tc>
          <w:tcPr>
            <w:tcW w:w="251" w:type="pct"/>
            <w:vAlign w:val="center"/>
          </w:tcPr>
          <w:p w14:paraId="3F79D855" w14:textId="77777777" w:rsidR="00440750" w:rsidRPr="00F95B02" w:rsidRDefault="00440750" w:rsidP="00D871E5">
            <w:pPr>
              <w:pStyle w:val="TAC"/>
              <w:keepNext w:val="0"/>
              <w:rPr>
                <w:rFonts w:cs="Arial"/>
                <w:szCs w:val="18"/>
              </w:rPr>
            </w:pPr>
          </w:p>
        </w:tc>
        <w:tc>
          <w:tcPr>
            <w:tcW w:w="275" w:type="pct"/>
          </w:tcPr>
          <w:p w14:paraId="406D0727" w14:textId="77777777" w:rsidR="00440750" w:rsidRPr="00F95B02" w:rsidRDefault="00440750" w:rsidP="00D871E5">
            <w:pPr>
              <w:pStyle w:val="TAC"/>
              <w:keepNext w:val="0"/>
            </w:pPr>
          </w:p>
        </w:tc>
        <w:tc>
          <w:tcPr>
            <w:tcW w:w="275" w:type="pct"/>
            <w:vAlign w:val="center"/>
          </w:tcPr>
          <w:p w14:paraId="31B82794" w14:textId="77777777" w:rsidR="00440750" w:rsidRPr="00F95B02" w:rsidRDefault="00440750" w:rsidP="00D871E5">
            <w:pPr>
              <w:pStyle w:val="TAC"/>
              <w:keepNext w:val="0"/>
              <w:rPr>
                <w:rFonts w:cs="Arial"/>
                <w:szCs w:val="18"/>
              </w:rPr>
            </w:pPr>
          </w:p>
        </w:tc>
        <w:tc>
          <w:tcPr>
            <w:tcW w:w="251" w:type="pct"/>
          </w:tcPr>
          <w:p w14:paraId="00D32C64" w14:textId="77777777" w:rsidR="00440750" w:rsidRPr="00F95B02" w:rsidRDefault="00440750" w:rsidP="00D871E5">
            <w:pPr>
              <w:pStyle w:val="TAC"/>
              <w:keepNext w:val="0"/>
            </w:pPr>
          </w:p>
        </w:tc>
        <w:tc>
          <w:tcPr>
            <w:tcW w:w="304" w:type="pct"/>
            <w:gridSpan w:val="2"/>
            <w:vAlign w:val="center"/>
          </w:tcPr>
          <w:p w14:paraId="405AA0B7" w14:textId="77777777" w:rsidR="00440750" w:rsidRPr="00F95B02" w:rsidRDefault="00440750" w:rsidP="00D871E5">
            <w:pPr>
              <w:pStyle w:val="TAC"/>
            </w:pPr>
          </w:p>
        </w:tc>
      </w:tr>
      <w:tr w:rsidR="00440750" w14:paraId="01E9C1CE" w14:textId="77777777" w:rsidTr="00DC026B">
        <w:trPr>
          <w:cantSplit/>
          <w:jc w:val="center"/>
        </w:trPr>
        <w:tc>
          <w:tcPr>
            <w:tcW w:w="346" w:type="pct"/>
            <w:tcBorders>
              <w:top w:val="nil"/>
              <w:bottom w:val="nil"/>
            </w:tcBorders>
            <w:vAlign w:val="center"/>
          </w:tcPr>
          <w:p w14:paraId="41D95B43" w14:textId="77777777" w:rsidR="00440750" w:rsidRPr="00F95B02" w:rsidRDefault="00440750" w:rsidP="00D871E5">
            <w:pPr>
              <w:pStyle w:val="TAC"/>
              <w:keepNext w:val="0"/>
            </w:pPr>
            <w:r w:rsidRPr="00F95B02">
              <w:t>n94</w:t>
            </w:r>
          </w:p>
        </w:tc>
        <w:tc>
          <w:tcPr>
            <w:tcW w:w="340" w:type="pct"/>
            <w:vAlign w:val="center"/>
          </w:tcPr>
          <w:p w14:paraId="4A8EF4FA" w14:textId="77777777" w:rsidR="00440750" w:rsidRPr="00F95B02" w:rsidRDefault="00440750" w:rsidP="00D871E5">
            <w:pPr>
              <w:pStyle w:val="TAC"/>
              <w:keepNext w:val="0"/>
            </w:pPr>
            <w:r w:rsidRPr="00F95B02">
              <w:t>30</w:t>
            </w:r>
          </w:p>
        </w:tc>
        <w:tc>
          <w:tcPr>
            <w:tcW w:w="261" w:type="pct"/>
          </w:tcPr>
          <w:p w14:paraId="6958FA47" w14:textId="77777777" w:rsidR="00440750" w:rsidRPr="00F95B02" w:rsidRDefault="00440750" w:rsidP="00D871E5">
            <w:pPr>
              <w:pStyle w:val="TAC"/>
              <w:keepNext w:val="0"/>
              <w:rPr>
                <w:rFonts w:eastAsia="Yu Mincho"/>
              </w:rPr>
            </w:pPr>
          </w:p>
        </w:tc>
        <w:tc>
          <w:tcPr>
            <w:tcW w:w="275" w:type="pct"/>
          </w:tcPr>
          <w:p w14:paraId="15865F5F" w14:textId="77777777" w:rsidR="00440750" w:rsidRPr="00F95B02" w:rsidRDefault="00440750" w:rsidP="00D871E5">
            <w:pPr>
              <w:pStyle w:val="TAC"/>
              <w:keepNext w:val="0"/>
              <w:rPr>
                <w:rFonts w:eastAsia="Yu Mincho"/>
              </w:rPr>
            </w:pPr>
          </w:p>
        </w:tc>
        <w:tc>
          <w:tcPr>
            <w:tcW w:w="275" w:type="pct"/>
          </w:tcPr>
          <w:p w14:paraId="5F05705D" w14:textId="77777777" w:rsidR="00440750" w:rsidRPr="00F95B02" w:rsidRDefault="00440750" w:rsidP="00D871E5">
            <w:pPr>
              <w:pStyle w:val="TAC"/>
              <w:keepNext w:val="0"/>
              <w:rPr>
                <w:rFonts w:eastAsia="Yu Mincho"/>
              </w:rPr>
            </w:pPr>
            <w:r>
              <w:rPr>
                <w:rFonts w:eastAsia="Yu Mincho"/>
              </w:rPr>
              <w:t>10</w:t>
            </w:r>
          </w:p>
        </w:tc>
        <w:tc>
          <w:tcPr>
            <w:tcW w:w="275" w:type="pct"/>
          </w:tcPr>
          <w:p w14:paraId="6EB48A1B" w14:textId="77777777" w:rsidR="00440750" w:rsidRPr="00F95B02" w:rsidRDefault="00440750" w:rsidP="00D871E5">
            <w:pPr>
              <w:pStyle w:val="TAC"/>
              <w:keepNext w:val="0"/>
              <w:rPr>
                <w:rFonts w:eastAsia="Yu Mincho"/>
              </w:rPr>
            </w:pPr>
            <w:r>
              <w:rPr>
                <w:rFonts w:eastAsia="Yu Mincho"/>
              </w:rPr>
              <w:t>15</w:t>
            </w:r>
          </w:p>
        </w:tc>
        <w:tc>
          <w:tcPr>
            <w:tcW w:w="275" w:type="pct"/>
          </w:tcPr>
          <w:p w14:paraId="1F232459"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22362B99" w14:textId="77777777" w:rsidR="00440750" w:rsidRPr="00F95B02" w:rsidRDefault="00440750" w:rsidP="00D871E5">
            <w:pPr>
              <w:pStyle w:val="TAC"/>
              <w:keepNext w:val="0"/>
            </w:pPr>
          </w:p>
        </w:tc>
        <w:tc>
          <w:tcPr>
            <w:tcW w:w="275" w:type="pct"/>
          </w:tcPr>
          <w:p w14:paraId="13334814" w14:textId="77777777" w:rsidR="00440750" w:rsidRPr="00F95B02" w:rsidRDefault="00440750" w:rsidP="00D871E5">
            <w:pPr>
              <w:pStyle w:val="TAC"/>
              <w:keepNext w:val="0"/>
              <w:rPr>
                <w:rFonts w:cs="Arial"/>
                <w:szCs w:val="18"/>
              </w:rPr>
            </w:pPr>
          </w:p>
        </w:tc>
        <w:tc>
          <w:tcPr>
            <w:tcW w:w="275" w:type="pct"/>
          </w:tcPr>
          <w:p w14:paraId="3160E349" w14:textId="77777777" w:rsidR="00440750" w:rsidRPr="00F95B02" w:rsidRDefault="00440750" w:rsidP="00D871E5">
            <w:pPr>
              <w:pStyle w:val="TAC"/>
              <w:rPr>
                <w:rFonts w:cs="Arial"/>
                <w:szCs w:val="18"/>
              </w:rPr>
            </w:pPr>
          </w:p>
        </w:tc>
        <w:tc>
          <w:tcPr>
            <w:tcW w:w="275" w:type="pct"/>
          </w:tcPr>
          <w:p w14:paraId="6CFC2DF3" w14:textId="77777777" w:rsidR="00440750" w:rsidRPr="00F95B02" w:rsidRDefault="00440750" w:rsidP="00D871E5">
            <w:pPr>
              <w:pStyle w:val="TAC"/>
              <w:rPr>
                <w:rFonts w:cs="Arial"/>
                <w:szCs w:val="18"/>
              </w:rPr>
            </w:pPr>
          </w:p>
        </w:tc>
        <w:tc>
          <w:tcPr>
            <w:tcW w:w="250" w:type="pct"/>
          </w:tcPr>
          <w:p w14:paraId="217BB997" w14:textId="77777777" w:rsidR="00440750" w:rsidRPr="00F95B02" w:rsidRDefault="00440750" w:rsidP="00D871E5">
            <w:pPr>
              <w:pStyle w:val="TAC"/>
              <w:rPr>
                <w:rFonts w:cs="Arial"/>
                <w:szCs w:val="18"/>
              </w:rPr>
            </w:pPr>
          </w:p>
        </w:tc>
        <w:tc>
          <w:tcPr>
            <w:tcW w:w="275" w:type="pct"/>
            <w:vAlign w:val="center"/>
          </w:tcPr>
          <w:p w14:paraId="228BA881" w14:textId="77777777" w:rsidR="00440750" w:rsidRPr="00F95B02" w:rsidRDefault="00440750" w:rsidP="00D871E5">
            <w:pPr>
              <w:pStyle w:val="TAC"/>
              <w:keepNext w:val="0"/>
              <w:rPr>
                <w:rFonts w:cs="Arial"/>
                <w:szCs w:val="18"/>
              </w:rPr>
            </w:pPr>
          </w:p>
        </w:tc>
        <w:tc>
          <w:tcPr>
            <w:tcW w:w="251" w:type="pct"/>
            <w:vAlign w:val="center"/>
          </w:tcPr>
          <w:p w14:paraId="62CC1DC0" w14:textId="77777777" w:rsidR="00440750" w:rsidRPr="00F95B02" w:rsidRDefault="00440750" w:rsidP="00D871E5">
            <w:pPr>
              <w:pStyle w:val="TAC"/>
              <w:keepNext w:val="0"/>
              <w:rPr>
                <w:rFonts w:cs="Arial"/>
                <w:szCs w:val="18"/>
              </w:rPr>
            </w:pPr>
          </w:p>
        </w:tc>
        <w:tc>
          <w:tcPr>
            <w:tcW w:w="275" w:type="pct"/>
          </w:tcPr>
          <w:p w14:paraId="4B9E3421" w14:textId="77777777" w:rsidR="00440750" w:rsidRPr="00F95B02" w:rsidRDefault="00440750" w:rsidP="00D871E5">
            <w:pPr>
              <w:pStyle w:val="TAC"/>
              <w:keepNext w:val="0"/>
            </w:pPr>
          </w:p>
        </w:tc>
        <w:tc>
          <w:tcPr>
            <w:tcW w:w="275" w:type="pct"/>
            <w:vAlign w:val="center"/>
          </w:tcPr>
          <w:p w14:paraId="0F42A69D" w14:textId="77777777" w:rsidR="00440750" w:rsidRPr="00F95B02" w:rsidRDefault="00440750" w:rsidP="00D871E5">
            <w:pPr>
              <w:pStyle w:val="TAC"/>
              <w:keepNext w:val="0"/>
              <w:rPr>
                <w:rFonts w:cs="Arial"/>
                <w:szCs w:val="18"/>
              </w:rPr>
            </w:pPr>
          </w:p>
        </w:tc>
        <w:tc>
          <w:tcPr>
            <w:tcW w:w="251" w:type="pct"/>
          </w:tcPr>
          <w:p w14:paraId="0AFE9999" w14:textId="77777777" w:rsidR="00440750" w:rsidRPr="00F95B02" w:rsidRDefault="00440750" w:rsidP="00D871E5">
            <w:pPr>
              <w:pStyle w:val="TAC"/>
              <w:keepNext w:val="0"/>
            </w:pPr>
          </w:p>
        </w:tc>
        <w:tc>
          <w:tcPr>
            <w:tcW w:w="304" w:type="pct"/>
            <w:gridSpan w:val="2"/>
            <w:vAlign w:val="center"/>
          </w:tcPr>
          <w:p w14:paraId="64573DC6" w14:textId="77777777" w:rsidR="00440750" w:rsidRPr="00F95B02" w:rsidRDefault="00440750" w:rsidP="00D871E5">
            <w:pPr>
              <w:pStyle w:val="TAC"/>
            </w:pPr>
          </w:p>
        </w:tc>
      </w:tr>
      <w:tr w:rsidR="00440750" w14:paraId="75182BFD" w14:textId="77777777" w:rsidTr="00DC026B">
        <w:trPr>
          <w:cantSplit/>
          <w:jc w:val="center"/>
        </w:trPr>
        <w:tc>
          <w:tcPr>
            <w:tcW w:w="346" w:type="pct"/>
            <w:tcBorders>
              <w:top w:val="nil"/>
            </w:tcBorders>
            <w:vAlign w:val="center"/>
          </w:tcPr>
          <w:p w14:paraId="7FBCAC63" w14:textId="77777777" w:rsidR="00440750" w:rsidRPr="00F95B02" w:rsidRDefault="00440750" w:rsidP="00D871E5">
            <w:pPr>
              <w:pStyle w:val="TAC"/>
              <w:keepNext w:val="0"/>
            </w:pPr>
          </w:p>
        </w:tc>
        <w:tc>
          <w:tcPr>
            <w:tcW w:w="340" w:type="pct"/>
            <w:vAlign w:val="center"/>
          </w:tcPr>
          <w:p w14:paraId="042E46C9" w14:textId="77777777" w:rsidR="00440750" w:rsidRPr="00F95B02" w:rsidRDefault="00440750" w:rsidP="00D871E5">
            <w:pPr>
              <w:pStyle w:val="TAC"/>
              <w:keepNext w:val="0"/>
            </w:pPr>
            <w:r w:rsidRPr="00F95B02">
              <w:t>60</w:t>
            </w:r>
          </w:p>
        </w:tc>
        <w:tc>
          <w:tcPr>
            <w:tcW w:w="261" w:type="pct"/>
          </w:tcPr>
          <w:p w14:paraId="7E5E37F3" w14:textId="77777777" w:rsidR="00440750" w:rsidRPr="00F95B02" w:rsidRDefault="00440750" w:rsidP="00D871E5">
            <w:pPr>
              <w:pStyle w:val="TAC"/>
              <w:keepNext w:val="0"/>
              <w:rPr>
                <w:rFonts w:eastAsia="Yu Mincho"/>
              </w:rPr>
            </w:pPr>
          </w:p>
        </w:tc>
        <w:tc>
          <w:tcPr>
            <w:tcW w:w="275" w:type="pct"/>
          </w:tcPr>
          <w:p w14:paraId="7F95688C" w14:textId="77777777" w:rsidR="00440750" w:rsidRPr="00F95B02" w:rsidRDefault="00440750" w:rsidP="00D871E5">
            <w:pPr>
              <w:pStyle w:val="TAC"/>
              <w:keepNext w:val="0"/>
              <w:rPr>
                <w:rFonts w:eastAsia="Yu Mincho"/>
              </w:rPr>
            </w:pPr>
          </w:p>
        </w:tc>
        <w:tc>
          <w:tcPr>
            <w:tcW w:w="275" w:type="pct"/>
            <w:vAlign w:val="center"/>
          </w:tcPr>
          <w:p w14:paraId="21D8CC0E" w14:textId="77777777" w:rsidR="00440750" w:rsidRPr="00F95B02" w:rsidRDefault="00440750" w:rsidP="00D871E5">
            <w:pPr>
              <w:pStyle w:val="TAC"/>
              <w:keepNext w:val="0"/>
              <w:rPr>
                <w:rFonts w:eastAsia="Yu Mincho"/>
              </w:rPr>
            </w:pPr>
          </w:p>
        </w:tc>
        <w:tc>
          <w:tcPr>
            <w:tcW w:w="275" w:type="pct"/>
            <w:vAlign w:val="center"/>
          </w:tcPr>
          <w:p w14:paraId="1518FF0B" w14:textId="77777777" w:rsidR="00440750" w:rsidRPr="00F95B02" w:rsidRDefault="00440750" w:rsidP="00D871E5">
            <w:pPr>
              <w:pStyle w:val="TAC"/>
              <w:keepNext w:val="0"/>
              <w:rPr>
                <w:rFonts w:eastAsia="Yu Mincho"/>
              </w:rPr>
            </w:pPr>
          </w:p>
        </w:tc>
        <w:tc>
          <w:tcPr>
            <w:tcW w:w="275" w:type="pct"/>
            <w:vAlign w:val="center"/>
          </w:tcPr>
          <w:p w14:paraId="7AFD072F" w14:textId="77777777" w:rsidR="00440750" w:rsidRPr="00F95B02" w:rsidRDefault="00440750" w:rsidP="00D871E5">
            <w:pPr>
              <w:pStyle w:val="TAC"/>
              <w:keepNext w:val="0"/>
              <w:rPr>
                <w:rFonts w:eastAsia="Yu Mincho"/>
              </w:rPr>
            </w:pPr>
          </w:p>
        </w:tc>
        <w:tc>
          <w:tcPr>
            <w:tcW w:w="251" w:type="pct"/>
            <w:vAlign w:val="center"/>
          </w:tcPr>
          <w:p w14:paraId="58098D22" w14:textId="77777777" w:rsidR="00440750" w:rsidRPr="00F95B02" w:rsidRDefault="00440750" w:rsidP="00D871E5">
            <w:pPr>
              <w:pStyle w:val="TAC"/>
              <w:keepNext w:val="0"/>
            </w:pPr>
          </w:p>
        </w:tc>
        <w:tc>
          <w:tcPr>
            <w:tcW w:w="275" w:type="pct"/>
          </w:tcPr>
          <w:p w14:paraId="01784352" w14:textId="77777777" w:rsidR="00440750" w:rsidRPr="00F95B02" w:rsidRDefault="00440750" w:rsidP="00D871E5">
            <w:pPr>
              <w:pStyle w:val="TAC"/>
              <w:keepNext w:val="0"/>
              <w:rPr>
                <w:rFonts w:cs="Arial"/>
                <w:szCs w:val="18"/>
              </w:rPr>
            </w:pPr>
          </w:p>
        </w:tc>
        <w:tc>
          <w:tcPr>
            <w:tcW w:w="275" w:type="pct"/>
          </w:tcPr>
          <w:p w14:paraId="7DBB5ED4" w14:textId="77777777" w:rsidR="00440750" w:rsidRPr="00F95B02" w:rsidRDefault="00440750" w:rsidP="00D871E5">
            <w:pPr>
              <w:pStyle w:val="TAC"/>
              <w:rPr>
                <w:rFonts w:cs="Arial"/>
                <w:szCs w:val="18"/>
              </w:rPr>
            </w:pPr>
          </w:p>
        </w:tc>
        <w:tc>
          <w:tcPr>
            <w:tcW w:w="275" w:type="pct"/>
          </w:tcPr>
          <w:p w14:paraId="1831D425" w14:textId="77777777" w:rsidR="00440750" w:rsidRPr="00F95B02" w:rsidRDefault="00440750" w:rsidP="00D871E5">
            <w:pPr>
              <w:pStyle w:val="TAC"/>
              <w:rPr>
                <w:rFonts w:cs="Arial"/>
                <w:szCs w:val="18"/>
              </w:rPr>
            </w:pPr>
          </w:p>
        </w:tc>
        <w:tc>
          <w:tcPr>
            <w:tcW w:w="250" w:type="pct"/>
          </w:tcPr>
          <w:p w14:paraId="4AA44876" w14:textId="77777777" w:rsidR="00440750" w:rsidRPr="00F95B02" w:rsidRDefault="00440750" w:rsidP="00D871E5">
            <w:pPr>
              <w:pStyle w:val="TAC"/>
              <w:rPr>
                <w:rFonts w:cs="Arial"/>
                <w:szCs w:val="18"/>
              </w:rPr>
            </w:pPr>
          </w:p>
        </w:tc>
        <w:tc>
          <w:tcPr>
            <w:tcW w:w="275" w:type="pct"/>
            <w:vAlign w:val="center"/>
          </w:tcPr>
          <w:p w14:paraId="1B7CB97A" w14:textId="77777777" w:rsidR="00440750" w:rsidRPr="00F95B02" w:rsidRDefault="00440750" w:rsidP="00D871E5">
            <w:pPr>
              <w:pStyle w:val="TAC"/>
              <w:keepNext w:val="0"/>
              <w:rPr>
                <w:rFonts w:cs="Arial"/>
                <w:szCs w:val="18"/>
              </w:rPr>
            </w:pPr>
          </w:p>
        </w:tc>
        <w:tc>
          <w:tcPr>
            <w:tcW w:w="251" w:type="pct"/>
            <w:vAlign w:val="center"/>
          </w:tcPr>
          <w:p w14:paraId="1AE4324C" w14:textId="77777777" w:rsidR="00440750" w:rsidRPr="00F95B02" w:rsidRDefault="00440750" w:rsidP="00D871E5">
            <w:pPr>
              <w:pStyle w:val="TAC"/>
              <w:keepNext w:val="0"/>
              <w:rPr>
                <w:rFonts w:cs="Arial"/>
                <w:szCs w:val="18"/>
              </w:rPr>
            </w:pPr>
          </w:p>
        </w:tc>
        <w:tc>
          <w:tcPr>
            <w:tcW w:w="275" w:type="pct"/>
          </w:tcPr>
          <w:p w14:paraId="3F6A5132" w14:textId="77777777" w:rsidR="00440750" w:rsidRPr="00F95B02" w:rsidRDefault="00440750" w:rsidP="00D871E5">
            <w:pPr>
              <w:pStyle w:val="TAC"/>
              <w:keepNext w:val="0"/>
            </w:pPr>
          </w:p>
        </w:tc>
        <w:tc>
          <w:tcPr>
            <w:tcW w:w="275" w:type="pct"/>
            <w:vAlign w:val="center"/>
          </w:tcPr>
          <w:p w14:paraId="6CB9BEDB" w14:textId="77777777" w:rsidR="00440750" w:rsidRPr="00F95B02" w:rsidRDefault="00440750" w:rsidP="00D871E5">
            <w:pPr>
              <w:pStyle w:val="TAC"/>
              <w:keepNext w:val="0"/>
              <w:rPr>
                <w:rFonts w:cs="Arial"/>
                <w:szCs w:val="18"/>
              </w:rPr>
            </w:pPr>
          </w:p>
        </w:tc>
        <w:tc>
          <w:tcPr>
            <w:tcW w:w="251" w:type="pct"/>
          </w:tcPr>
          <w:p w14:paraId="2CDBD3A4" w14:textId="77777777" w:rsidR="00440750" w:rsidRPr="00F95B02" w:rsidRDefault="00440750" w:rsidP="00D871E5">
            <w:pPr>
              <w:pStyle w:val="TAC"/>
              <w:keepNext w:val="0"/>
            </w:pPr>
          </w:p>
        </w:tc>
        <w:tc>
          <w:tcPr>
            <w:tcW w:w="304" w:type="pct"/>
            <w:gridSpan w:val="2"/>
            <w:vAlign w:val="center"/>
          </w:tcPr>
          <w:p w14:paraId="08530CA1" w14:textId="77777777" w:rsidR="00440750" w:rsidRPr="00F95B02" w:rsidRDefault="00440750" w:rsidP="00D871E5">
            <w:pPr>
              <w:pStyle w:val="TAC"/>
            </w:pPr>
          </w:p>
        </w:tc>
      </w:tr>
      <w:tr w:rsidR="00440750" w14:paraId="4FE51958" w14:textId="77777777" w:rsidTr="00DC026B">
        <w:trPr>
          <w:cantSplit/>
          <w:jc w:val="center"/>
        </w:trPr>
        <w:tc>
          <w:tcPr>
            <w:tcW w:w="346" w:type="pct"/>
            <w:tcBorders>
              <w:bottom w:val="nil"/>
            </w:tcBorders>
            <w:vAlign w:val="center"/>
          </w:tcPr>
          <w:p w14:paraId="3B5C8F42" w14:textId="77777777" w:rsidR="00440750" w:rsidRPr="00F95B02" w:rsidRDefault="00440750" w:rsidP="00D871E5">
            <w:pPr>
              <w:pStyle w:val="TAC"/>
              <w:keepNext w:val="0"/>
            </w:pPr>
          </w:p>
        </w:tc>
        <w:tc>
          <w:tcPr>
            <w:tcW w:w="340" w:type="pct"/>
            <w:vAlign w:val="center"/>
          </w:tcPr>
          <w:p w14:paraId="68F0A4AD" w14:textId="77777777" w:rsidR="00440750" w:rsidRPr="00F95B02" w:rsidRDefault="00440750" w:rsidP="00D871E5">
            <w:pPr>
              <w:pStyle w:val="TAC"/>
              <w:keepNext w:val="0"/>
            </w:pPr>
            <w:r w:rsidRPr="00F95B02">
              <w:rPr>
                <w:rFonts w:eastAsia="Yu Mincho" w:hint="eastAsia"/>
                <w:lang w:eastAsia="zh-CN"/>
              </w:rPr>
              <w:t>15</w:t>
            </w:r>
          </w:p>
        </w:tc>
        <w:tc>
          <w:tcPr>
            <w:tcW w:w="261" w:type="pct"/>
          </w:tcPr>
          <w:p w14:paraId="72EA688C" w14:textId="77777777" w:rsidR="00440750" w:rsidRDefault="00440750" w:rsidP="00D871E5">
            <w:pPr>
              <w:pStyle w:val="TAC"/>
              <w:keepNext w:val="0"/>
            </w:pPr>
          </w:p>
        </w:tc>
        <w:tc>
          <w:tcPr>
            <w:tcW w:w="275" w:type="pct"/>
          </w:tcPr>
          <w:p w14:paraId="25B9ABB0" w14:textId="77777777" w:rsidR="00440750" w:rsidRPr="00F95B02" w:rsidRDefault="00440750" w:rsidP="00D871E5">
            <w:pPr>
              <w:pStyle w:val="TAC"/>
              <w:keepNext w:val="0"/>
              <w:rPr>
                <w:rFonts w:eastAsia="Yu Mincho"/>
              </w:rPr>
            </w:pPr>
            <w:r>
              <w:t>5</w:t>
            </w:r>
          </w:p>
        </w:tc>
        <w:tc>
          <w:tcPr>
            <w:tcW w:w="275" w:type="pct"/>
          </w:tcPr>
          <w:p w14:paraId="5EFC36E8" w14:textId="77777777" w:rsidR="00440750" w:rsidRPr="00F95B02" w:rsidRDefault="00440750" w:rsidP="00D871E5">
            <w:pPr>
              <w:pStyle w:val="TAC"/>
              <w:keepNext w:val="0"/>
              <w:rPr>
                <w:rFonts w:eastAsia="Yu Mincho"/>
              </w:rPr>
            </w:pPr>
            <w:r>
              <w:t>10</w:t>
            </w:r>
          </w:p>
        </w:tc>
        <w:tc>
          <w:tcPr>
            <w:tcW w:w="275" w:type="pct"/>
          </w:tcPr>
          <w:p w14:paraId="0CD3566C" w14:textId="77777777" w:rsidR="00440750" w:rsidRPr="00F95B02" w:rsidRDefault="00440750" w:rsidP="00D871E5">
            <w:pPr>
              <w:pStyle w:val="TAC"/>
              <w:keepNext w:val="0"/>
              <w:rPr>
                <w:rFonts w:eastAsia="Yu Mincho"/>
              </w:rPr>
            </w:pPr>
            <w:r>
              <w:t>15</w:t>
            </w:r>
          </w:p>
        </w:tc>
        <w:tc>
          <w:tcPr>
            <w:tcW w:w="275" w:type="pct"/>
            <w:vAlign w:val="center"/>
          </w:tcPr>
          <w:p w14:paraId="22A7358B" w14:textId="77777777" w:rsidR="00440750" w:rsidRPr="00F95B02" w:rsidRDefault="00440750" w:rsidP="00D871E5">
            <w:pPr>
              <w:pStyle w:val="TAC"/>
              <w:keepNext w:val="0"/>
              <w:rPr>
                <w:rFonts w:eastAsia="Yu Mincho"/>
              </w:rPr>
            </w:pPr>
          </w:p>
        </w:tc>
        <w:tc>
          <w:tcPr>
            <w:tcW w:w="251" w:type="pct"/>
            <w:vAlign w:val="center"/>
          </w:tcPr>
          <w:p w14:paraId="03BDD3D7" w14:textId="77777777" w:rsidR="00440750" w:rsidRPr="00F95B02" w:rsidRDefault="00440750" w:rsidP="00D871E5">
            <w:pPr>
              <w:pStyle w:val="TAC"/>
              <w:keepNext w:val="0"/>
            </w:pPr>
          </w:p>
        </w:tc>
        <w:tc>
          <w:tcPr>
            <w:tcW w:w="275" w:type="pct"/>
          </w:tcPr>
          <w:p w14:paraId="24749761" w14:textId="77777777" w:rsidR="00440750" w:rsidRPr="00F95B02" w:rsidRDefault="00440750" w:rsidP="00D871E5">
            <w:pPr>
              <w:pStyle w:val="TAC"/>
              <w:keepNext w:val="0"/>
              <w:rPr>
                <w:rFonts w:cs="Arial"/>
                <w:szCs w:val="18"/>
              </w:rPr>
            </w:pPr>
          </w:p>
        </w:tc>
        <w:tc>
          <w:tcPr>
            <w:tcW w:w="275" w:type="pct"/>
          </w:tcPr>
          <w:p w14:paraId="27E02787" w14:textId="77777777" w:rsidR="00440750" w:rsidRPr="00F95B02" w:rsidRDefault="00440750" w:rsidP="00D871E5">
            <w:pPr>
              <w:pStyle w:val="TAC"/>
              <w:rPr>
                <w:rFonts w:cs="Arial"/>
                <w:szCs w:val="18"/>
              </w:rPr>
            </w:pPr>
          </w:p>
        </w:tc>
        <w:tc>
          <w:tcPr>
            <w:tcW w:w="275" w:type="pct"/>
          </w:tcPr>
          <w:p w14:paraId="5D591DDD" w14:textId="77777777" w:rsidR="00440750" w:rsidRPr="00F95B02" w:rsidRDefault="00440750" w:rsidP="00D871E5">
            <w:pPr>
              <w:pStyle w:val="TAC"/>
              <w:rPr>
                <w:rFonts w:cs="Arial"/>
                <w:szCs w:val="18"/>
              </w:rPr>
            </w:pPr>
          </w:p>
        </w:tc>
        <w:tc>
          <w:tcPr>
            <w:tcW w:w="250" w:type="pct"/>
          </w:tcPr>
          <w:p w14:paraId="3EDB8D7D" w14:textId="77777777" w:rsidR="00440750" w:rsidRPr="00F95B02" w:rsidRDefault="00440750" w:rsidP="00D871E5">
            <w:pPr>
              <w:pStyle w:val="TAC"/>
              <w:rPr>
                <w:rFonts w:cs="Arial"/>
                <w:szCs w:val="18"/>
              </w:rPr>
            </w:pPr>
          </w:p>
        </w:tc>
        <w:tc>
          <w:tcPr>
            <w:tcW w:w="275" w:type="pct"/>
            <w:vAlign w:val="center"/>
          </w:tcPr>
          <w:p w14:paraId="07CFC4F6" w14:textId="77777777" w:rsidR="00440750" w:rsidRPr="00F95B02" w:rsidRDefault="00440750" w:rsidP="00D871E5">
            <w:pPr>
              <w:pStyle w:val="TAC"/>
              <w:keepNext w:val="0"/>
              <w:rPr>
                <w:rFonts w:cs="Arial"/>
                <w:szCs w:val="18"/>
              </w:rPr>
            </w:pPr>
          </w:p>
        </w:tc>
        <w:tc>
          <w:tcPr>
            <w:tcW w:w="251" w:type="pct"/>
            <w:vAlign w:val="center"/>
          </w:tcPr>
          <w:p w14:paraId="48C3CEF5" w14:textId="77777777" w:rsidR="00440750" w:rsidRPr="00F95B02" w:rsidRDefault="00440750" w:rsidP="00D871E5">
            <w:pPr>
              <w:pStyle w:val="TAC"/>
              <w:keepNext w:val="0"/>
              <w:rPr>
                <w:rFonts w:cs="Arial"/>
                <w:szCs w:val="18"/>
              </w:rPr>
            </w:pPr>
          </w:p>
        </w:tc>
        <w:tc>
          <w:tcPr>
            <w:tcW w:w="275" w:type="pct"/>
          </w:tcPr>
          <w:p w14:paraId="1AE772AF" w14:textId="77777777" w:rsidR="00440750" w:rsidRPr="00F95B02" w:rsidRDefault="00440750" w:rsidP="00D871E5">
            <w:pPr>
              <w:pStyle w:val="TAC"/>
              <w:keepNext w:val="0"/>
            </w:pPr>
          </w:p>
        </w:tc>
        <w:tc>
          <w:tcPr>
            <w:tcW w:w="275" w:type="pct"/>
            <w:vAlign w:val="center"/>
          </w:tcPr>
          <w:p w14:paraId="3C2769B5" w14:textId="77777777" w:rsidR="00440750" w:rsidRPr="00F95B02" w:rsidRDefault="00440750" w:rsidP="00D871E5">
            <w:pPr>
              <w:pStyle w:val="TAC"/>
              <w:keepNext w:val="0"/>
              <w:rPr>
                <w:rFonts w:cs="Arial"/>
                <w:szCs w:val="18"/>
              </w:rPr>
            </w:pPr>
          </w:p>
        </w:tc>
        <w:tc>
          <w:tcPr>
            <w:tcW w:w="251" w:type="pct"/>
          </w:tcPr>
          <w:p w14:paraId="4F0F1F31" w14:textId="77777777" w:rsidR="00440750" w:rsidRPr="00F95B02" w:rsidRDefault="00440750" w:rsidP="00D871E5">
            <w:pPr>
              <w:pStyle w:val="TAC"/>
              <w:keepNext w:val="0"/>
            </w:pPr>
          </w:p>
        </w:tc>
        <w:tc>
          <w:tcPr>
            <w:tcW w:w="304" w:type="pct"/>
            <w:gridSpan w:val="2"/>
            <w:vAlign w:val="center"/>
          </w:tcPr>
          <w:p w14:paraId="122C7DDC" w14:textId="77777777" w:rsidR="00440750" w:rsidRPr="00F95B02" w:rsidRDefault="00440750" w:rsidP="00D871E5">
            <w:pPr>
              <w:pStyle w:val="TAC"/>
            </w:pPr>
          </w:p>
        </w:tc>
      </w:tr>
      <w:tr w:rsidR="00440750" w14:paraId="22A26EFE" w14:textId="77777777" w:rsidTr="00DC026B">
        <w:trPr>
          <w:cantSplit/>
          <w:jc w:val="center"/>
        </w:trPr>
        <w:tc>
          <w:tcPr>
            <w:tcW w:w="346" w:type="pct"/>
            <w:tcBorders>
              <w:top w:val="nil"/>
              <w:bottom w:val="nil"/>
            </w:tcBorders>
            <w:vAlign w:val="center"/>
          </w:tcPr>
          <w:p w14:paraId="230A1631" w14:textId="77777777" w:rsidR="00440750" w:rsidRPr="00F95B02" w:rsidRDefault="00440750" w:rsidP="00D871E5">
            <w:pPr>
              <w:pStyle w:val="TAC"/>
              <w:keepNext w:val="0"/>
            </w:pPr>
            <w:r w:rsidRPr="00F95B02">
              <w:rPr>
                <w:rFonts w:eastAsia="DengXian" w:hint="eastAsia"/>
                <w:lang w:eastAsia="zh-CN"/>
              </w:rPr>
              <w:t>n95</w:t>
            </w:r>
          </w:p>
        </w:tc>
        <w:tc>
          <w:tcPr>
            <w:tcW w:w="340" w:type="pct"/>
            <w:vAlign w:val="center"/>
          </w:tcPr>
          <w:p w14:paraId="55022BBE" w14:textId="77777777" w:rsidR="00440750" w:rsidRPr="00F95B02" w:rsidRDefault="00440750" w:rsidP="00D871E5">
            <w:pPr>
              <w:pStyle w:val="TAC"/>
              <w:keepNext w:val="0"/>
              <w:rPr>
                <w:rFonts w:eastAsia="Yu Mincho"/>
                <w:lang w:eastAsia="zh-CN"/>
              </w:rPr>
            </w:pPr>
            <w:r w:rsidRPr="00F95B02">
              <w:rPr>
                <w:rFonts w:eastAsia="Yu Mincho" w:hint="eastAsia"/>
                <w:lang w:eastAsia="zh-CN"/>
              </w:rPr>
              <w:t>30</w:t>
            </w:r>
          </w:p>
        </w:tc>
        <w:tc>
          <w:tcPr>
            <w:tcW w:w="261" w:type="pct"/>
          </w:tcPr>
          <w:p w14:paraId="4F54FEF9" w14:textId="77777777" w:rsidR="00440750" w:rsidRPr="00F95B02" w:rsidRDefault="00440750" w:rsidP="00D871E5">
            <w:pPr>
              <w:pStyle w:val="TAC"/>
              <w:keepNext w:val="0"/>
            </w:pPr>
          </w:p>
        </w:tc>
        <w:tc>
          <w:tcPr>
            <w:tcW w:w="275" w:type="pct"/>
          </w:tcPr>
          <w:p w14:paraId="0AC68654" w14:textId="77777777" w:rsidR="00440750" w:rsidRPr="00F95B02" w:rsidRDefault="00440750" w:rsidP="00D871E5">
            <w:pPr>
              <w:pStyle w:val="TAC"/>
              <w:keepNext w:val="0"/>
            </w:pPr>
          </w:p>
        </w:tc>
        <w:tc>
          <w:tcPr>
            <w:tcW w:w="275" w:type="pct"/>
          </w:tcPr>
          <w:p w14:paraId="7D1BFF42" w14:textId="77777777" w:rsidR="00440750" w:rsidRPr="00F95B02" w:rsidRDefault="00440750" w:rsidP="00D871E5">
            <w:pPr>
              <w:pStyle w:val="TAC"/>
              <w:keepNext w:val="0"/>
            </w:pPr>
            <w:r>
              <w:t>10</w:t>
            </w:r>
          </w:p>
        </w:tc>
        <w:tc>
          <w:tcPr>
            <w:tcW w:w="275" w:type="pct"/>
          </w:tcPr>
          <w:p w14:paraId="361C7067" w14:textId="77777777" w:rsidR="00440750" w:rsidRPr="00F95B02" w:rsidRDefault="00440750" w:rsidP="00D871E5">
            <w:pPr>
              <w:pStyle w:val="TAC"/>
              <w:keepNext w:val="0"/>
            </w:pPr>
            <w:r>
              <w:t>15</w:t>
            </w:r>
          </w:p>
        </w:tc>
        <w:tc>
          <w:tcPr>
            <w:tcW w:w="275" w:type="pct"/>
            <w:vAlign w:val="center"/>
          </w:tcPr>
          <w:p w14:paraId="7C10E8C5" w14:textId="77777777" w:rsidR="00440750" w:rsidRPr="00F95B02" w:rsidRDefault="00440750" w:rsidP="00D871E5">
            <w:pPr>
              <w:pStyle w:val="TAC"/>
              <w:keepNext w:val="0"/>
              <w:rPr>
                <w:rFonts w:eastAsia="Yu Mincho"/>
              </w:rPr>
            </w:pPr>
          </w:p>
        </w:tc>
        <w:tc>
          <w:tcPr>
            <w:tcW w:w="251" w:type="pct"/>
            <w:vAlign w:val="center"/>
          </w:tcPr>
          <w:p w14:paraId="2FBEC71A" w14:textId="77777777" w:rsidR="00440750" w:rsidRPr="00F95B02" w:rsidRDefault="00440750" w:rsidP="00D871E5">
            <w:pPr>
              <w:pStyle w:val="TAC"/>
              <w:keepNext w:val="0"/>
            </w:pPr>
          </w:p>
        </w:tc>
        <w:tc>
          <w:tcPr>
            <w:tcW w:w="275" w:type="pct"/>
          </w:tcPr>
          <w:p w14:paraId="44E8FBE6" w14:textId="77777777" w:rsidR="00440750" w:rsidRPr="00F95B02" w:rsidRDefault="00440750" w:rsidP="00D871E5">
            <w:pPr>
              <w:pStyle w:val="TAC"/>
              <w:keepNext w:val="0"/>
              <w:rPr>
                <w:rFonts w:cs="Arial"/>
                <w:szCs w:val="18"/>
              </w:rPr>
            </w:pPr>
          </w:p>
        </w:tc>
        <w:tc>
          <w:tcPr>
            <w:tcW w:w="275" w:type="pct"/>
          </w:tcPr>
          <w:p w14:paraId="39147D06" w14:textId="77777777" w:rsidR="00440750" w:rsidRPr="00F95B02" w:rsidRDefault="00440750" w:rsidP="00D871E5">
            <w:pPr>
              <w:pStyle w:val="TAC"/>
              <w:rPr>
                <w:rFonts w:cs="Arial"/>
                <w:szCs w:val="18"/>
              </w:rPr>
            </w:pPr>
          </w:p>
        </w:tc>
        <w:tc>
          <w:tcPr>
            <w:tcW w:w="275" w:type="pct"/>
          </w:tcPr>
          <w:p w14:paraId="620D1A2E" w14:textId="77777777" w:rsidR="00440750" w:rsidRPr="00F95B02" w:rsidRDefault="00440750" w:rsidP="00D871E5">
            <w:pPr>
              <w:pStyle w:val="TAC"/>
              <w:rPr>
                <w:rFonts w:cs="Arial"/>
                <w:szCs w:val="18"/>
              </w:rPr>
            </w:pPr>
          </w:p>
        </w:tc>
        <w:tc>
          <w:tcPr>
            <w:tcW w:w="250" w:type="pct"/>
          </w:tcPr>
          <w:p w14:paraId="2BB25019" w14:textId="77777777" w:rsidR="00440750" w:rsidRPr="00F95B02" w:rsidRDefault="00440750" w:rsidP="00D871E5">
            <w:pPr>
              <w:pStyle w:val="TAC"/>
              <w:rPr>
                <w:rFonts w:cs="Arial"/>
                <w:szCs w:val="18"/>
              </w:rPr>
            </w:pPr>
          </w:p>
        </w:tc>
        <w:tc>
          <w:tcPr>
            <w:tcW w:w="275" w:type="pct"/>
            <w:vAlign w:val="center"/>
          </w:tcPr>
          <w:p w14:paraId="72B78C72" w14:textId="77777777" w:rsidR="00440750" w:rsidRPr="00F95B02" w:rsidRDefault="00440750" w:rsidP="00D871E5">
            <w:pPr>
              <w:pStyle w:val="TAC"/>
              <w:keepNext w:val="0"/>
              <w:rPr>
                <w:rFonts w:cs="Arial"/>
                <w:szCs w:val="18"/>
              </w:rPr>
            </w:pPr>
          </w:p>
        </w:tc>
        <w:tc>
          <w:tcPr>
            <w:tcW w:w="251" w:type="pct"/>
            <w:vAlign w:val="center"/>
          </w:tcPr>
          <w:p w14:paraId="0693E88E" w14:textId="77777777" w:rsidR="00440750" w:rsidRPr="00F95B02" w:rsidRDefault="00440750" w:rsidP="00D871E5">
            <w:pPr>
              <w:pStyle w:val="TAC"/>
              <w:keepNext w:val="0"/>
              <w:rPr>
                <w:rFonts w:cs="Arial"/>
                <w:szCs w:val="18"/>
              </w:rPr>
            </w:pPr>
          </w:p>
        </w:tc>
        <w:tc>
          <w:tcPr>
            <w:tcW w:w="275" w:type="pct"/>
          </w:tcPr>
          <w:p w14:paraId="734D3BDE" w14:textId="77777777" w:rsidR="00440750" w:rsidRPr="00F95B02" w:rsidRDefault="00440750" w:rsidP="00D871E5">
            <w:pPr>
              <w:pStyle w:val="TAC"/>
              <w:keepNext w:val="0"/>
            </w:pPr>
          </w:p>
        </w:tc>
        <w:tc>
          <w:tcPr>
            <w:tcW w:w="275" w:type="pct"/>
            <w:vAlign w:val="center"/>
          </w:tcPr>
          <w:p w14:paraId="74FE9AE6" w14:textId="77777777" w:rsidR="00440750" w:rsidRPr="00F95B02" w:rsidRDefault="00440750" w:rsidP="00D871E5">
            <w:pPr>
              <w:pStyle w:val="TAC"/>
              <w:keepNext w:val="0"/>
              <w:rPr>
                <w:rFonts w:cs="Arial"/>
                <w:szCs w:val="18"/>
              </w:rPr>
            </w:pPr>
          </w:p>
        </w:tc>
        <w:tc>
          <w:tcPr>
            <w:tcW w:w="251" w:type="pct"/>
          </w:tcPr>
          <w:p w14:paraId="66894F15" w14:textId="77777777" w:rsidR="00440750" w:rsidRPr="00F95B02" w:rsidRDefault="00440750" w:rsidP="00D871E5">
            <w:pPr>
              <w:pStyle w:val="TAC"/>
              <w:keepNext w:val="0"/>
            </w:pPr>
          </w:p>
        </w:tc>
        <w:tc>
          <w:tcPr>
            <w:tcW w:w="304" w:type="pct"/>
            <w:gridSpan w:val="2"/>
            <w:vAlign w:val="center"/>
          </w:tcPr>
          <w:p w14:paraId="3CABB744" w14:textId="77777777" w:rsidR="00440750" w:rsidRPr="00F95B02" w:rsidRDefault="00440750" w:rsidP="00D871E5">
            <w:pPr>
              <w:pStyle w:val="TAC"/>
            </w:pPr>
          </w:p>
        </w:tc>
      </w:tr>
      <w:tr w:rsidR="00440750" w14:paraId="11717C82" w14:textId="77777777" w:rsidTr="00DC026B">
        <w:trPr>
          <w:cantSplit/>
          <w:jc w:val="center"/>
        </w:trPr>
        <w:tc>
          <w:tcPr>
            <w:tcW w:w="346" w:type="pct"/>
            <w:tcBorders>
              <w:top w:val="nil"/>
            </w:tcBorders>
            <w:vAlign w:val="center"/>
          </w:tcPr>
          <w:p w14:paraId="4C88BE18" w14:textId="77777777" w:rsidR="00440750" w:rsidRPr="00F95B02" w:rsidRDefault="00440750" w:rsidP="00D871E5">
            <w:pPr>
              <w:pStyle w:val="TAC"/>
              <w:rPr>
                <w:rFonts w:eastAsia="DengXian"/>
                <w:lang w:eastAsia="zh-CN"/>
              </w:rPr>
            </w:pPr>
          </w:p>
        </w:tc>
        <w:tc>
          <w:tcPr>
            <w:tcW w:w="340" w:type="pct"/>
            <w:vAlign w:val="center"/>
          </w:tcPr>
          <w:p w14:paraId="34F184EC" w14:textId="77777777" w:rsidR="00440750" w:rsidRPr="00F95B02" w:rsidRDefault="00440750" w:rsidP="00D871E5">
            <w:pPr>
              <w:pStyle w:val="TAC"/>
              <w:rPr>
                <w:rFonts w:eastAsia="Yu Mincho"/>
                <w:lang w:eastAsia="zh-CN"/>
              </w:rPr>
            </w:pPr>
            <w:r w:rsidRPr="00F95B02">
              <w:rPr>
                <w:rFonts w:eastAsia="Yu Mincho" w:hint="eastAsia"/>
                <w:lang w:eastAsia="zh-CN"/>
              </w:rPr>
              <w:t>60</w:t>
            </w:r>
          </w:p>
        </w:tc>
        <w:tc>
          <w:tcPr>
            <w:tcW w:w="261" w:type="pct"/>
          </w:tcPr>
          <w:p w14:paraId="30852249" w14:textId="77777777" w:rsidR="00440750" w:rsidRPr="00F95B02" w:rsidRDefault="00440750" w:rsidP="00D871E5">
            <w:pPr>
              <w:pStyle w:val="TAC"/>
            </w:pPr>
          </w:p>
        </w:tc>
        <w:tc>
          <w:tcPr>
            <w:tcW w:w="275" w:type="pct"/>
          </w:tcPr>
          <w:p w14:paraId="7E81081B" w14:textId="77777777" w:rsidR="00440750" w:rsidRPr="00F95B02" w:rsidRDefault="00440750" w:rsidP="00D871E5">
            <w:pPr>
              <w:pStyle w:val="TAC"/>
            </w:pPr>
          </w:p>
        </w:tc>
        <w:tc>
          <w:tcPr>
            <w:tcW w:w="275" w:type="pct"/>
          </w:tcPr>
          <w:p w14:paraId="3720FFDA" w14:textId="77777777" w:rsidR="00440750" w:rsidRPr="00F95B02" w:rsidRDefault="00440750" w:rsidP="00D871E5">
            <w:pPr>
              <w:pStyle w:val="TAC"/>
            </w:pPr>
            <w:r>
              <w:t>10</w:t>
            </w:r>
          </w:p>
        </w:tc>
        <w:tc>
          <w:tcPr>
            <w:tcW w:w="275" w:type="pct"/>
          </w:tcPr>
          <w:p w14:paraId="08041468" w14:textId="77777777" w:rsidR="00440750" w:rsidRPr="00F95B02" w:rsidRDefault="00440750" w:rsidP="00D871E5">
            <w:pPr>
              <w:pStyle w:val="TAC"/>
            </w:pPr>
            <w:r>
              <w:t>15</w:t>
            </w:r>
          </w:p>
        </w:tc>
        <w:tc>
          <w:tcPr>
            <w:tcW w:w="275" w:type="pct"/>
            <w:vAlign w:val="center"/>
          </w:tcPr>
          <w:p w14:paraId="1F8F94D4" w14:textId="77777777" w:rsidR="00440750" w:rsidRPr="00F95B02" w:rsidRDefault="00440750" w:rsidP="00D871E5">
            <w:pPr>
              <w:pStyle w:val="TAC"/>
              <w:rPr>
                <w:rFonts w:eastAsia="Yu Mincho"/>
              </w:rPr>
            </w:pPr>
          </w:p>
        </w:tc>
        <w:tc>
          <w:tcPr>
            <w:tcW w:w="251" w:type="pct"/>
            <w:vAlign w:val="center"/>
          </w:tcPr>
          <w:p w14:paraId="624D4196" w14:textId="77777777" w:rsidR="00440750" w:rsidRPr="00F95B02" w:rsidRDefault="00440750" w:rsidP="00D871E5">
            <w:pPr>
              <w:pStyle w:val="TAC"/>
            </w:pPr>
          </w:p>
        </w:tc>
        <w:tc>
          <w:tcPr>
            <w:tcW w:w="275" w:type="pct"/>
          </w:tcPr>
          <w:p w14:paraId="48D9F6A7" w14:textId="77777777" w:rsidR="00440750" w:rsidRPr="00F95B02" w:rsidRDefault="00440750" w:rsidP="00D871E5">
            <w:pPr>
              <w:pStyle w:val="TAC"/>
              <w:rPr>
                <w:rFonts w:cs="Arial"/>
                <w:szCs w:val="18"/>
              </w:rPr>
            </w:pPr>
          </w:p>
        </w:tc>
        <w:tc>
          <w:tcPr>
            <w:tcW w:w="275" w:type="pct"/>
          </w:tcPr>
          <w:p w14:paraId="6CD8325E" w14:textId="77777777" w:rsidR="00440750" w:rsidRPr="00F95B02" w:rsidRDefault="00440750" w:rsidP="00D871E5">
            <w:pPr>
              <w:pStyle w:val="TAC"/>
              <w:rPr>
                <w:rFonts w:cs="Arial"/>
                <w:szCs w:val="18"/>
              </w:rPr>
            </w:pPr>
          </w:p>
        </w:tc>
        <w:tc>
          <w:tcPr>
            <w:tcW w:w="275" w:type="pct"/>
          </w:tcPr>
          <w:p w14:paraId="3D1127DA" w14:textId="77777777" w:rsidR="00440750" w:rsidRPr="00F95B02" w:rsidRDefault="00440750" w:rsidP="00D871E5">
            <w:pPr>
              <w:pStyle w:val="TAC"/>
              <w:rPr>
                <w:rFonts w:cs="Arial"/>
                <w:szCs w:val="18"/>
              </w:rPr>
            </w:pPr>
          </w:p>
        </w:tc>
        <w:tc>
          <w:tcPr>
            <w:tcW w:w="250" w:type="pct"/>
          </w:tcPr>
          <w:p w14:paraId="563298A8" w14:textId="77777777" w:rsidR="00440750" w:rsidRPr="00F95B02" w:rsidRDefault="00440750" w:rsidP="00D871E5">
            <w:pPr>
              <w:pStyle w:val="TAC"/>
              <w:rPr>
                <w:rFonts w:cs="Arial"/>
                <w:szCs w:val="18"/>
              </w:rPr>
            </w:pPr>
          </w:p>
        </w:tc>
        <w:tc>
          <w:tcPr>
            <w:tcW w:w="275" w:type="pct"/>
            <w:vAlign w:val="center"/>
          </w:tcPr>
          <w:p w14:paraId="6E17434A" w14:textId="77777777" w:rsidR="00440750" w:rsidRPr="00F95B02" w:rsidRDefault="00440750" w:rsidP="00D871E5">
            <w:pPr>
              <w:pStyle w:val="TAC"/>
              <w:rPr>
                <w:rFonts w:cs="Arial"/>
                <w:szCs w:val="18"/>
              </w:rPr>
            </w:pPr>
          </w:p>
        </w:tc>
        <w:tc>
          <w:tcPr>
            <w:tcW w:w="251" w:type="pct"/>
            <w:vAlign w:val="center"/>
          </w:tcPr>
          <w:p w14:paraId="0D7D5B0F" w14:textId="77777777" w:rsidR="00440750" w:rsidRPr="00F95B02" w:rsidRDefault="00440750" w:rsidP="00D871E5">
            <w:pPr>
              <w:pStyle w:val="TAC"/>
              <w:rPr>
                <w:rFonts w:cs="Arial"/>
                <w:szCs w:val="18"/>
              </w:rPr>
            </w:pPr>
          </w:p>
        </w:tc>
        <w:tc>
          <w:tcPr>
            <w:tcW w:w="275" w:type="pct"/>
          </w:tcPr>
          <w:p w14:paraId="1D1AF497" w14:textId="77777777" w:rsidR="00440750" w:rsidRPr="00F95B02" w:rsidRDefault="00440750" w:rsidP="00D871E5">
            <w:pPr>
              <w:pStyle w:val="TAC"/>
            </w:pPr>
          </w:p>
        </w:tc>
        <w:tc>
          <w:tcPr>
            <w:tcW w:w="275" w:type="pct"/>
            <w:vAlign w:val="center"/>
          </w:tcPr>
          <w:p w14:paraId="2E2609CA" w14:textId="77777777" w:rsidR="00440750" w:rsidRPr="00F95B02" w:rsidRDefault="00440750" w:rsidP="00D871E5">
            <w:pPr>
              <w:pStyle w:val="TAC"/>
              <w:rPr>
                <w:rFonts w:cs="Arial"/>
                <w:szCs w:val="18"/>
              </w:rPr>
            </w:pPr>
          </w:p>
        </w:tc>
        <w:tc>
          <w:tcPr>
            <w:tcW w:w="251" w:type="pct"/>
          </w:tcPr>
          <w:p w14:paraId="0452686C" w14:textId="77777777" w:rsidR="00440750" w:rsidRPr="00F95B02" w:rsidRDefault="00440750" w:rsidP="00D871E5">
            <w:pPr>
              <w:pStyle w:val="TAC"/>
            </w:pPr>
          </w:p>
        </w:tc>
        <w:tc>
          <w:tcPr>
            <w:tcW w:w="304" w:type="pct"/>
            <w:gridSpan w:val="2"/>
            <w:vAlign w:val="center"/>
          </w:tcPr>
          <w:p w14:paraId="687CA922" w14:textId="77777777" w:rsidR="00440750" w:rsidRPr="00F95B02" w:rsidRDefault="00440750" w:rsidP="00D871E5">
            <w:pPr>
              <w:pStyle w:val="TAC"/>
            </w:pPr>
          </w:p>
        </w:tc>
      </w:tr>
      <w:tr w:rsidR="00440750" w14:paraId="61A7954F" w14:textId="77777777" w:rsidTr="00DC026B">
        <w:trPr>
          <w:cantSplit/>
          <w:jc w:val="center"/>
        </w:trPr>
        <w:tc>
          <w:tcPr>
            <w:tcW w:w="346" w:type="pct"/>
            <w:tcBorders>
              <w:bottom w:val="nil"/>
            </w:tcBorders>
            <w:vAlign w:val="center"/>
          </w:tcPr>
          <w:p w14:paraId="49C24411" w14:textId="77777777" w:rsidR="00440750" w:rsidRPr="00F95B02" w:rsidRDefault="00440750" w:rsidP="00D871E5">
            <w:pPr>
              <w:pStyle w:val="TAC"/>
              <w:rPr>
                <w:rFonts w:eastAsia="DengXian"/>
                <w:lang w:eastAsia="zh-CN"/>
              </w:rPr>
            </w:pPr>
          </w:p>
        </w:tc>
        <w:tc>
          <w:tcPr>
            <w:tcW w:w="340" w:type="pct"/>
            <w:vAlign w:val="center"/>
          </w:tcPr>
          <w:p w14:paraId="3CBA2CE6" w14:textId="77777777" w:rsidR="00440750" w:rsidRPr="00F95B02" w:rsidRDefault="00440750" w:rsidP="00D871E5">
            <w:pPr>
              <w:pStyle w:val="TAC"/>
              <w:rPr>
                <w:rFonts w:eastAsia="Yu Mincho"/>
                <w:lang w:eastAsia="zh-CN"/>
              </w:rPr>
            </w:pPr>
            <w:r w:rsidRPr="003F01FA">
              <w:rPr>
                <w:rFonts w:eastAsia="Yu Mincho" w:cs="Arial"/>
                <w:szCs w:val="18"/>
              </w:rPr>
              <w:t>15</w:t>
            </w:r>
          </w:p>
        </w:tc>
        <w:tc>
          <w:tcPr>
            <w:tcW w:w="261" w:type="pct"/>
          </w:tcPr>
          <w:p w14:paraId="4D593C89" w14:textId="77777777" w:rsidR="00440750" w:rsidRPr="00F95B02" w:rsidRDefault="00440750" w:rsidP="00D871E5">
            <w:pPr>
              <w:pStyle w:val="TAC"/>
            </w:pPr>
          </w:p>
        </w:tc>
        <w:tc>
          <w:tcPr>
            <w:tcW w:w="275" w:type="pct"/>
          </w:tcPr>
          <w:p w14:paraId="73742A75" w14:textId="77777777" w:rsidR="00440750" w:rsidRPr="00F95B02" w:rsidRDefault="00440750" w:rsidP="00D871E5">
            <w:pPr>
              <w:pStyle w:val="TAC"/>
            </w:pPr>
          </w:p>
        </w:tc>
        <w:tc>
          <w:tcPr>
            <w:tcW w:w="275" w:type="pct"/>
            <w:vAlign w:val="center"/>
          </w:tcPr>
          <w:p w14:paraId="4A8DD0C6" w14:textId="77777777" w:rsidR="00440750" w:rsidRPr="00F95B02" w:rsidRDefault="00440750" w:rsidP="00D871E5">
            <w:pPr>
              <w:pStyle w:val="TAC"/>
            </w:pPr>
          </w:p>
        </w:tc>
        <w:tc>
          <w:tcPr>
            <w:tcW w:w="275" w:type="pct"/>
            <w:vAlign w:val="center"/>
          </w:tcPr>
          <w:p w14:paraId="3D8F28F3" w14:textId="77777777" w:rsidR="00440750" w:rsidRPr="00F95B02" w:rsidRDefault="00440750" w:rsidP="00D871E5">
            <w:pPr>
              <w:pStyle w:val="TAC"/>
            </w:pPr>
          </w:p>
        </w:tc>
        <w:tc>
          <w:tcPr>
            <w:tcW w:w="275" w:type="pct"/>
            <w:vAlign w:val="center"/>
          </w:tcPr>
          <w:p w14:paraId="3822D722" w14:textId="77777777" w:rsidR="00440750" w:rsidRPr="00F95B02" w:rsidRDefault="00440750" w:rsidP="00D871E5">
            <w:pPr>
              <w:pStyle w:val="TAC"/>
              <w:rPr>
                <w:rFonts w:eastAsia="Yu Mincho"/>
              </w:rPr>
            </w:pPr>
            <w:r>
              <w:rPr>
                <w:rFonts w:eastAsia="Yu Mincho" w:cs="Arial"/>
                <w:szCs w:val="18"/>
              </w:rPr>
              <w:t>20</w:t>
            </w:r>
          </w:p>
        </w:tc>
        <w:tc>
          <w:tcPr>
            <w:tcW w:w="251" w:type="pct"/>
            <w:vAlign w:val="center"/>
          </w:tcPr>
          <w:p w14:paraId="2BA3F990" w14:textId="77777777" w:rsidR="00440750" w:rsidRPr="00F95B02" w:rsidRDefault="00440750" w:rsidP="00D871E5">
            <w:pPr>
              <w:pStyle w:val="TAC"/>
            </w:pPr>
          </w:p>
        </w:tc>
        <w:tc>
          <w:tcPr>
            <w:tcW w:w="275" w:type="pct"/>
            <w:vAlign w:val="center"/>
          </w:tcPr>
          <w:p w14:paraId="4CA9C45B" w14:textId="77777777" w:rsidR="00440750" w:rsidRPr="00F95B02" w:rsidRDefault="00440750" w:rsidP="00D871E5">
            <w:pPr>
              <w:pStyle w:val="TAC"/>
              <w:rPr>
                <w:rFonts w:cs="Arial"/>
                <w:szCs w:val="18"/>
              </w:rPr>
            </w:pPr>
          </w:p>
        </w:tc>
        <w:tc>
          <w:tcPr>
            <w:tcW w:w="275" w:type="pct"/>
          </w:tcPr>
          <w:p w14:paraId="27DEB5FF" w14:textId="77777777" w:rsidR="00440750" w:rsidRDefault="00440750" w:rsidP="00D871E5">
            <w:pPr>
              <w:pStyle w:val="TAC"/>
              <w:rPr>
                <w:rFonts w:eastAsia="Yu Mincho" w:cs="Arial"/>
                <w:szCs w:val="18"/>
              </w:rPr>
            </w:pPr>
          </w:p>
        </w:tc>
        <w:tc>
          <w:tcPr>
            <w:tcW w:w="275" w:type="pct"/>
            <w:vAlign w:val="center"/>
          </w:tcPr>
          <w:p w14:paraId="25F8B06F" w14:textId="77777777" w:rsidR="00440750" w:rsidRPr="00F95B02" w:rsidRDefault="00440750" w:rsidP="00D871E5">
            <w:pPr>
              <w:pStyle w:val="TAC"/>
              <w:rPr>
                <w:rFonts w:cs="Arial"/>
                <w:szCs w:val="18"/>
              </w:rPr>
            </w:pPr>
            <w:r>
              <w:rPr>
                <w:rFonts w:eastAsia="Yu Mincho" w:cs="Arial"/>
                <w:szCs w:val="18"/>
              </w:rPr>
              <w:t>40</w:t>
            </w:r>
          </w:p>
        </w:tc>
        <w:tc>
          <w:tcPr>
            <w:tcW w:w="250" w:type="pct"/>
          </w:tcPr>
          <w:p w14:paraId="50956006" w14:textId="77777777" w:rsidR="00440750" w:rsidRPr="00F95B02" w:rsidRDefault="00440750" w:rsidP="00D871E5">
            <w:pPr>
              <w:pStyle w:val="TAC"/>
              <w:rPr>
                <w:rFonts w:cs="Arial"/>
                <w:szCs w:val="18"/>
              </w:rPr>
            </w:pPr>
          </w:p>
        </w:tc>
        <w:tc>
          <w:tcPr>
            <w:tcW w:w="275" w:type="pct"/>
          </w:tcPr>
          <w:p w14:paraId="0D91ADE2" w14:textId="77777777" w:rsidR="00440750" w:rsidRPr="00F95B02" w:rsidRDefault="00440750" w:rsidP="00D871E5">
            <w:pPr>
              <w:pStyle w:val="TAC"/>
              <w:rPr>
                <w:rFonts w:cs="Arial"/>
                <w:szCs w:val="18"/>
              </w:rPr>
            </w:pPr>
          </w:p>
        </w:tc>
        <w:tc>
          <w:tcPr>
            <w:tcW w:w="251" w:type="pct"/>
            <w:vAlign w:val="center"/>
          </w:tcPr>
          <w:p w14:paraId="28C87991" w14:textId="77777777" w:rsidR="00440750" w:rsidRPr="00F95B02" w:rsidRDefault="00440750" w:rsidP="00D871E5">
            <w:pPr>
              <w:pStyle w:val="TAC"/>
              <w:rPr>
                <w:rFonts w:cs="Arial"/>
                <w:szCs w:val="18"/>
              </w:rPr>
            </w:pPr>
          </w:p>
        </w:tc>
        <w:tc>
          <w:tcPr>
            <w:tcW w:w="275" w:type="pct"/>
          </w:tcPr>
          <w:p w14:paraId="2DEC6793" w14:textId="77777777" w:rsidR="00440750" w:rsidRPr="00F95B02" w:rsidRDefault="00440750" w:rsidP="00D871E5">
            <w:pPr>
              <w:pStyle w:val="TAC"/>
            </w:pPr>
          </w:p>
        </w:tc>
        <w:tc>
          <w:tcPr>
            <w:tcW w:w="275" w:type="pct"/>
            <w:vAlign w:val="center"/>
          </w:tcPr>
          <w:p w14:paraId="614E3935" w14:textId="77777777" w:rsidR="00440750" w:rsidRPr="00F95B02" w:rsidRDefault="00440750" w:rsidP="00D871E5">
            <w:pPr>
              <w:pStyle w:val="TAC"/>
              <w:rPr>
                <w:rFonts w:cs="Arial"/>
                <w:szCs w:val="18"/>
              </w:rPr>
            </w:pPr>
          </w:p>
        </w:tc>
        <w:tc>
          <w:tcPr>
            <w:tcW w:w="251" w:type="pct"/>
          </w:tcPr>
          <w:p w14:paraId="10F5990C" w14:textId="77777777" w:rsidR="00440750" w:rsidRPr="00F95B02" w:rsidRDefault="00440750" w:rsidP="00D871E5">
            <w:pPr>
              <w:pStyle w:val="TAC"/>
            </w:pPr>
          </w:p>
        </w:tc>
        <w:tc>
          <w:tcPr>
            <w:tcW w:w="304" w:type="pct"/>
            <w:gridSpan w:val="2"/>
            <w:vAlign w:val="center"/>
          </w:tcPr>
          <w:p w14:paraId="38FD1F53" w14:textId="77777777" w:rsidR="00440750" w:rsidRPr="00F95B02" w:rsidRDefault="00440750" w:rsidP="00D871E5">
            <w:pPr>
              <w:pStyle w:val="TAC"/>
            </w:pPr>
          </w:p>
        </w:tc>
      </w:tr>
      <w:tr w:rsidR="00440750" w14:paraId="7890D0E9" w14:textId="77777777" w:rsidTr="00DC026B">
        <w:trPr>
          <w:cantSplit/>
          <w:jc w:val="center"/>
        </w:trPr>
        <w:tc>
          <w:tcPr>
            <w:tcW w:w="346" w:type="pct"/>
            <w:tcBorders>
              <w:top w:val="nil"/>
              <w:bottom w:val="nil"/>
            </w:tcBorders>
            <w:vAlign w:val="center"/>
          </w:tcPr>
          <w:p w14:paraId="7517CF96" w14:textId="77777777" w:rsidR="00440750" w:rsidRPr="00F95B02" w:rsidRDefault="00440750" w:rsidP="00D871E5">
            <w:pPr>
              <w:pStyle w:val="TAC"/>
              <w:rPr>
                <w:rFonts w:eastAsia="DengXian"/>
                <w:lang w:eastAsia="zh-CN"/>
              </w:rPr>
            </w:pPr>
            <w:r w:rsidRPr="003F01FA">
              <w:rPr>
                <w:rFonts w:eastAsia="Yu Mincho" w:cs="Arial"/>
                <w:szCs w:val="18"/>
              </w:rPr>
              <w:t>n96</w:t>
            </w:r>
          </w:p>
        </w:tc>
        <w:tc>
          <w:tcPr>
            <w:tcW w:w="340" w:type="pct"/>
            <w:vAlign w:val="center"/>
          </w:tcPr>
          <w:p w14:paraId="2D83B02B" w14:textId="77777777" w:rsidR="00440750" w:rsidRPr="003F01FA" w:rsidRDefault="00440750" w:rsidP="00D871E5">
            <w:pPr>
              <w:pStyle w:val="TAC"/>
              <w:rPr>
                <w:rFonts w:eastAsia="Yu Mincho" w:cs="Arial"/>
                <w:szCs w:val="18"/>
              </w:rPr>
            </w:pPr>
            <w:r w:rsidRPr="003F01FA">
              <w:rPr>
                <w:rFonts w:eastAsia="Yu Mincho" w:cs="Arial"/>
                <w:szCs w:val="18"/>
              </w:rPr>
              <w:t>30</w:t>
            </w:r>
          </w:p>
        </w:tc>
        <w:tc>
          <w:tcPr>
            <w:tcW w:w="261" w:type="pct"/>
          </w:tcPr>
          <w:p w14:paraId="300A3312" w14:textId="77777777" w:rsidR="00440750" w:rsidRPr="00F95B02" w:rsidRDefault="00440750" w:rsidP="00D871E5">
            <w:pPr>
              <w:pStyle w:val="TAC"/>
            </w:pPr>
          </w:p>
        </w:tc>
        <w:tc>
          <w:tcPr>
            <w:tcW w:w="275" w:type="pct"/>
          </w:tcPr>
          <w:p w14:paraId="1255FE07" w14:textId="77777777" w:rsidR="00440750" w:rsidRPr="00F95B02" w:rsidRDefault="00440750" w:rsidP="00D871E5">
            <w:pPr>
              <w:pStyle w:val="TAC"/>
            </w:pPr>
          </w:p>
        </w:tc>
        <w:tc>
          <w:tcPr>
            <w:tcW w:w="275" w:type="pct"/>
            <w:vAlign w:val="center"/>
          </w:tcPr>
          <w:p w14:paraId="07FF06C6" w14:textId="77777777" w:rsidR="00440750" w:rsidRPr="00F95B02" w:rsidRDefault="00440750" w:rsidP="00D871E5">
            <w:pPr>
              <w:pStyle w:val="TAC"/>
            </w:pPr>
          </w:p>
        </w:tc>
        <w:tc>
          <w:tcPr>
            <w:tcW w:w="275" w:type="pct"/>
            <w:vAlign w:val="center"/>
          </w:tcPr>
          <w:p w14:paraId="5DB37E32" w14:textId="77777777" w:rsidR="00440750" w:rsidRPr="00F95B02" w:rsidRDefault="00440750" w:rsidP="00D871E5">
            <w:pPr>
              <w:pStyle w:val="TAC"/>
            </w:pPr>
          </w:p>
        </w:tc>
        <w:tc>
          <w:tcPr>
            <w:tcW w:w="275" w:type="pct"/>
            <w:vAlign w:val="center"/>
          </w:tcPr>
          <w:p w14:paraId="49FD1AB5"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0DF663BB" w14:textId="77777777" w:rsidR="00440750" w:rsidRPr="00F95B02" w:rsidRDefault="00440750" w:rsidP="00D871E5">
            <w:pPr>
              <w:pStyle w:val="TAC"/>
            </w:pPr>
          </w:p>
        </w:tc>
        <w:tc>
          <w:tcPr>
            <w:tcW w:w="275" w:type="pct"/>
            <w:vAlign w:val="center"/>
          </w:tcPr>
          <w:p w14:paraId="405CA578" w14:textId="77777777" w:rsidR="00440750" w:rsidRPr="00F95B02" w:rsidRDefault="00440750" w:rsidP="00D871E5">
            <w:pPr>
              <w:pStyle w:val="TAC"/>
              <w:rPr>
                <w:rFonts w:cs="Arial"/>
                <w:szCs w:val="18"/>
              </w:rPr>
            </w:pPr>
          </w:p>
        </w:tc>
        <w:tc>
          <w:tcPr>
            <w:tcW w:w="275" w:type="pct"/>
          </w:tcPr>
          <w:p w14:paraId="3D44D0B3" w14:textId="77777777" w:rsidR="00440750" w:rsidRDefault="00440750" w:rsidP="00D871E5">
            <w:pPr>
              <w:pStyle w:val="TAC"/>
              <w:rPr>
                <w:rFonts w:eastAsia="Yu Mincho" w:cs="Arial"/>
                <w:szCs w:val="18"/>
              </w:rPr>
            </w:pPr>
          </w:p>
        </w:tc>
        <w:tc>
          <w:tcPr>
            <w:tcW w:w="275" w:type="pct"/>
            <w:vAlign w:val="center"/>
          </w:tcPr>
          <w:p w14:paraId="14073048"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72D3F80B" w14:textId="77777777" w:rsidR="00440750" w:rsidRPr="00F95B02" w:rsidRDefault="00440750" w:rsidP="00D871E5">
            <w:pPr>
              <w:pStyle w:val="TAC"/>
              <w:rPr>
                <w:rFonts w:cs="Arial"/>
                <w:szCs w:val="18"/>
              </w:rPr>
            </w:pPr>
          </w:p>
        </w:tc>
        <w:tc>
          <w:tcPr>
            <w:tcW w:w="275" w:type="pct"/>
          </w:tcPr>
          <w:p w14:paraId="48DFBF8C" w14:textId="77777777" w:rsidR="00440750" w:rsidRPr="00F95B02" w:rsidRDefault="00440750" w:rsidP="00D871E5">
            <w:pPr>
              <w:pStyle w:val="TAC"/>
              <w:rPr>
                <w:rFonts w:cs="Arial"/>
                <w:szCs w:val="18"/>
              </w:rPr>
            </w:pPr>
          </w:p>
        </w:tc>
        <w:tc>
          <w:tcPr>
            <w:tcW w:w="251" w:type="pct"/>
            <w:vAlign w:val="center"/>
          </w:tcPr>
          <w:p w14:paraId="4AC439F2" w14:textId="77777777" w:rsidR="00440750" w:rsidRPr="00F95B02" w:rsidRDefault="00440750" w:rsidP="00D871E5">
            <w:pPr>
              <w:pStyle w:val="TAC"/>
              <w:rPr>
                <w:rFonts w:cs="Arial"/>
                <w:szCs w:val="18"/>
              </w:rPr>
            </w:pPr>
            <w:r>
              <w:rPr>
                <w:rFonts w:eastAsia="Yu Mincho" w:cs="Arial"/>
                <w:szCs w:val="18"/>
              </w:rPr>
              <w:t>60</w:t>
            </w:r>
          </w:p>
        </w:tc>
        <w:tc>
          <w:tcPr>
            <w:tcW w:w="275" w:type="pct"/>
          </w:tcPr>
          <w:p w14:paraId="64EFDBD1" w14:textId="77777777" w:rsidR="00440750" w:rsidRPr="00F95B02" w:rsidRDefault="00440750" w:rsidP="00D871E5">
            <w:pPr>
              <w:pStyle w:val="TAC"/>
            </w:pPr>
          </w:p>
        </w:tc>
        <w:tc>
          <w:tcPr>
            <w:tcW w:w="275" w:type="pct"/>
            <w:vAlign w:val="center"/>
          </w:tcPr>
          <w:p w14:paraId="60D0D823" w14:textId="77777777" w:rsidR="00440750" w:rsidRPr="00F95B02" w:rsidRDefault="00440750" w:rsidP="00D871E5">
            <w:pPr>
              <w:pStyle w:val="TAC"/>
              <w:rPr>
                <w:rFonts w:cs="Arial"/>
                <w:szCs w:val="18"/>
              </w:rPr>
            </w:pPr>
            <w:r>
              <w:rPr>
                <w:rFonts w:eastAsia="Yu Mincho" w:cs="Arial"/>
                <w:szCs w:val="18"/>
              </w:rPr>
              <w:t>80</w:t>
            </w:r>
          </w:p>
        </w:tc>
        <w:tc>
          <w:tcPr>
            <w:tcW w:w="251" w:type="pct"/>
          </w:tcPr>
          <w:p w14:paraId="4700902E" w14:textId="77777777" w:rsidR="00440750" w:rsidRPr="00F95B02" w:rsidRDefault="00440750" w:rsidP="00D871E5">
            <w:pPr>
              <w:pStyle w:val="TAC"/>
            </w:pPr>
          </w:p>
        </w:tc>
        <w:tc>
          <w:tcPr>
            <w:tcW w:w="304" w:type="pct"/>
            <w:gridSpan w:val="2"/>
            <w:vAlign w:val="center"/>
          </w:tcPr>
          <w:p w14:paraId="7BA809E7" w14:textId="77777777" w:rsidR="00440750" w:rsidRPr="00F95B02" w:rsidRDefault="00440750" w:rsidP="00D871E5">
            <w:pPr>
              <w:pStyle w:val="TAC"/>
            </w:pPr>
            <w:r>
              <w:t>100</w:t>
            </w:r>
          </w:p>
        </w:tc>
      </w:tr>
      <w:tr w:rsidR="00440750" w14:paraId="76575CD2" w14:textId="77777777" w:rsidTr="00DC026B">
        <w:trPr>
          <w:cantSplit/>
          <w:jc w:val="center"/>
        </w:trPr>
        <w:tc>
          <w:tcPr>
            <w:tcW w:w="346" w:type="pct"/>
            <w:tcBorders>
              <w:top w:val="nil"/>
            </w:tcBorders>
            <w:vAlign w:val="center"/>
          </w:tcPr>
          <w:p w14:paraId="66AB6D5C" w14:textId="77777777" w:rsidR="00440750" w:rsidRPr="003F01FA" w:rsidRDefault="00440750" w:rsidP="00D871E5">
            <w:pPr>
              <w:pStyle w:val="TAC"/>
              <w:rPr>
                <w:rFonts w:eastAsia="Yu Mincho" w:cs="Arial"/>
                <w:szCs w:val="18"/>
              </w:rPr>
            </w:pPr>
          </w:p>
        </w:tc>
        <w:tc>
          <w:tcPr>
            <w:tcW w:w="340" w:type="pct"/>
            <w:vAlign w:val="center"/>
          </w:tcPr>
          <w:p w14:paraId="598F3FDB" w14:textId="77777777" w:rsidR="00440750" w:rsidRPr="003F01FA" w:rsidRDefault="00440750" w:rsidP="00D871E5">
            <w:pPr>
              <w:pStyle w:val="TAC"/>
              <w:rPr>
                <w:rFonts w:eastAsia="Yu Mincho" w:cs="Arial"/>
                <w:szCs w:val="18"/>
              </w:rPr>
            </w:pPr>
            <w:r w:rsidRPr="003F01FA">
              <w:rPr>
                <w:rFonts w:eastAsia="Yu Mincho" w:cs="Arial"/>
                <w:szCs w:val="18"/>
              </w:rPr>
              <w:t>60</w:t>
            </w:r>
          </w:p>
        </w:tc>
        <w:tc>
          <w:tcPr>
            <w:tcW w:w="261" w:type="pct"/>
          </w:tcPr>
          <w:p w14:paraId="6791A1CD" w14:textId="77777777" w:rsidR="00440750" w:rsidRPr="00F95B02" w:rsidRDefault="00440750" w:rsidP="00D871E5">
            <w:pPr>
              <w:pStyle w:val="TAC"/>
            </w:pPr>
          </w:p>
        </w:tc>
        <w:tc>
          <w:tcPr>
            <w:tcW w:w="275" w:type="pct"/>
          </w:tcPr>
          <w:p w14:paraId="58F92F3B" w14:textId="77777777" w:rsidR="00440750" w:rsidRPr="00F95B02" w:rsidRDefault="00440750" w:rsidP="00D871E5">
            <w:pPr>
              <w:pStyle w:val="TAC"/>
            </w:pPr>
          </w:p>
        </w:tc>
        <w:tc>
          <w:tcPr>
            <w:tcW w:w="275" w:type="pct"/>
            <w:vAlign w:val="center"/>
          </w:tcPr>
          <w:p w14:paraId="6A95CAA4" w14:textId="77777777" w:rsidR="00440750" w:rsidRPr="00F95B02" w:rsidRDefault="00440750" w:rsidP="00D871E5">
            <w:pPr>
              <w:pStyle w:val="TAC"/>
            </w:pPr>
          </w:p>
        </w:tc>
        <w:tc>
          <w:tcPr>
            <w:tcW w:w="275" w:type="pct"/>
            <w:vAlign w:val="center"/>
          </w:tcPr>
          <w:p w14:paraId="0F8BD81D" w14:textId="77777777" w:rsidR="00440750" w:rsidRPr="00F95B02" w:rsidRDefault="00440750" w:rsidP="00D871E5">
            <w:pPr>
              <w:pStyle w:val="TAC"/>
            </w:pPr>
          </w:p>
        </w:tc>
        <w:tc>
          <w:tcPr>
            <w:tcW w:w="275" w:type="pct"/>
            <w:vAlign w:val="center"/>
          </w:tcPr>
          <w:p w14:paraId="02EE7E8C"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12796235" w14:textId="77777777" w:rsidR="00440750" w:rsidRPr="00F95B02" w:rsidRDefault="00440750" w:rsidP="00D871E5">
            <w:pPr>
              <w:pStyle w:val="TAC"/>
            </w:pPr>
          </w:p>
        </w:tc>
        <w:tc>
          <w:tcPr>
            <w:tcW w:w="275" w:type="pct"/>
            <w:vAlign w:val="center"/>
          </w:tcPr>
          <w:p w14:paraId="55B93836" w14:textId="77777777" w:rsidR="00440750" w:rsidRPr="00F95B02" w:rsidRDefault="00440750" w:rsidP="00D871E5">
            <w:pPr>
              <w:pStyle w:val="TAC"/>
              <w:rPr>
                <w:rFonts w:cs="Arial"/>
                <w:szCs w:val="18"/>
              </w:rPr>
            </w:pPr>
          </w:p>
        </w:tc>
        <w:tc>
          <w:tcPr>
            <w:tcW w:w="275" w:type="pct"/>
          </w:tcPr>
          <w:p w14:paraId="3DAE5FDC" w14:textId="77777777" w:rsidR="00440750" w:rsidRDefault="00440750" w:rsidP="00D871E5">
            <w:pPr>
              <w:pStyle w:val="TAC"/>
              <w:rPr>
                <w:rFonts w:eastAsia="Yu Mincho" w:cs="Arial"/>
                <w:szCs w:val="18"/>
              </w:rPr>
            </w:pPr>
          </w:p>
        </w:tc>
        <w:tc>
          <w:tcPr>
            <w:tcW w:w="275" w:type="pct"/>
            <w:vAlign w:val="center"/>
          </w:tcPr>
          <w:p w14:paraId="65A05881"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5370480B" w14:textId="77777777" w:rsidR="00440750" w:rsidRPr="00F95B02" w:rsidRDefault="00440750" w:rsidP="00D871E5">
            <w:pPr>
              <w:pStyle w:val="TAC"/>
              <w:rPr>
                <w:rFonts w:cs="Arial"/>
                <w:szCs w:val="18"/>
              </w:rPr>
            </w:pPr>
          </w:p>
        </w:tc>
        <w:tc>
          <w:tcPr>
            <w:tcW w:w="275" w:type="pct"/>
          </w:tcPr>
          <w:p w14:paraId="1588BF84" w14:textId="77777777" w:rsidR="00440750" w:rsidRPr="00F95B02" w:rsidRDefault="00440750" w:rsidP="00D871E5">
            <w:pPr>
              <w:pStyle w:val="TAC"/>
              <w:rPr>
                <w:rFonts w:cs="Arial"/>
                <w:szCs w:val="18"/>
              </w:rPr>
            </w:pPr>
          </w:p>
        </w:tc>
        <w:tc>
          <w:tcPr>
            <w:tcW w:w="251" w:type="pct"/>
            <w:vAlign w:val="center"/>
          </w:tcPr>
          <w:p w14:paraId="3A27E58C" w14:textId="77777777" w:rsidR="00440750" w:rsidRPr="003F01FA" w:rsidRDefault="00440750" w:rsidP="00D871E5">
            <w:pPr>
              <w:pStyle w:val="TAC"/>
              <w:rPr>
                <w:rFonts w:eastAsia="Yu Mincho" w:cs="Arial"/>
                <w:szCs w:val="18"/>
              </w:rPr>
            </w:pPr>
            <w:r>
              <w:rPr>
                <w:rFonts w:eastAsia="Yu Mincho" w:cs="Arial"/>
                <w:szCs w:val="18"/>
              </w:rPr>
              <w:t>60</w:t>
            </w:r>
          </w:p>
        </w:tc>
        <w:tc>
          <w:tcPr>
            <w:tcW w:w="275" w:type="pct"/>
          </w:tcPr>
          <w:p w14:paraId="279E0759" w14:textId="77777777" w:rsidR="00440750" w:rsidRPr="00F95B02" w:rsidRDefault="00440750" w:rsidP="00D871E5">
            <w:pPr>
              <w:pStyle w:val="TAC"/>
            </w:pPr>
          </w:p>
        </w:tc>
        <w:tc>
          <w:tcPr>
            <w:tcW w:w="275" w:type="pct"/>
            <w:vAlign w:val="center"/>
          </w:tcPr>
          <w:p w14:paraId="748CB2DA" w14:textId="77777777" w:rsidR="00440750" w:rsidRPr="003F01FA" w:rsidRDefault="00440750" w:rsidP="00D871E5">
            <w:pPr>
              <w:pStyle w:val="TAC"/>
              <w:rPr>
                <w:rFonts w:eastAsia="Yu Mincho" w:cs="Arial"/>
                <w:szCs w:val="18"/>
              </w:rPr>
            </w:pPr>
            <w:r>
              <w:rPr>
                <w:rFonts w:eastAsia="Yu Mincho" w:cs="Arial"/>
                <w:szCs w:val="18"/>
              </w:rPr>
              <w:t>80</w:t>
            </w:r>
          </w:p>
        </w:tc>
        <w:tc>
          <w:tcPr>
            <w:tcW w:w="251" w:type="pct"/>
          </w:tcPr>
          <w:p w14:paraId="54B64703" w14:textId="77777777" w:rsidR="00440750" w:rsidRPr="00F95B02" w:rsidRDefault="00440750" w:rsidP="00D871E5">
            <w:pPr>
              <w:pStyle w:val="TAC"/>
            </w:pPr>
          </w:p>
        </w:tc>
        <w:tc>
          <w:tcPr>
            <w:tcW w:w="304" w:type="pct"/>
            <w:gridSpan w:val="2"/>
            <w:vAlign w:val="center"/>
          </w:tcPr>
          <w:p w14:paraId="6FCF14A1" w14:textId="77777777" w:rsidR="00440750" w:rsidRPr="00F95B02" w:rsidRDefault="00440750" w:rsidP="00D871E5">
            <w:pPr>
              <w:pStyle w:val="TAC"/>
            </w:pPr>
            <w:r>
              <w:t>100</w:t>
            </w:r>
          </w:p>
        </w:tc>
      </w:tr>
      <w:tr w:rsidR="00440750" w14:paraId="665B4C2E" w14:textId="77777777" w:rsidTr="00DC026B">
        <w:trPr>
          <w:cantSplit/>
          <w:jc w:val="center"/>
        </w:trPr>
        <w:tc>
          <w:tcPr>
            <w:tcW w:w="346" w:type="pct"/>
            <w:vMerge w:val="restart"/>
            <w:vAlign w:val="center"/>
          </w:tcPr>
          <w:p w14:paraId="1090D9B4" w14:textId="77777777" w:rsidR="00440750" w:rsidRPr="003F01FA" w:rsidRDefault="00440750" w:rsidP="00D871E5">
            <w:pPr>
              <w:pStyle w:val="TAC"/>
              <w:rPr>
                <w:rFonts w:eastAsia="Yu Mincho" w:cs="Arial"/>
                <w:szCs w:val="18"/>
              </w:rPr>
            </w:pPr>
            <w:r>
              <w:rPr>
                <w:rFonts w:eastAsia="Yu Mincho" w:cs="Arial"/>
                <w:szCs w:val="18"/>
              </w:rPr>
              <w:t>n97</w:t>
            </w:r>
          </w:p>
        </w:tc>
        <w:tc>
          <w:tcPr>
            <w:tcW w:w="340" w:type="pct"/>
            <w:vAlign w:val="center"/>
          </w:tcPr>
          <w:p w14:paraId="1FFC9A25"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38B2496B" w14:textId="77777777" w:rsidR="00440750" w:rsidRDefault="00440750" w:rsidP="00D871E5">
            <w:pPr>
              <w:pStyle w:val="TAC"/>
              <w:rPr>
                <w:rFonts w:eastAsia="DengXian" w:cs="Arial"/>
                <w:szCs w:val="18"/>
              </w:rPr>
            </w:pPr>
          </w:p>
        </w:tc>
        <w:tc>
          <w:tcPr>
            <w:tcW w:w="275" w:type="pct"/>
          </w:tcPr>
          <w:p w14:paraId="2AB76EC1" w14:textId="77777777" w:rsidR="00440750" w:rsidRPr="00F95B02" w:rsidRDefault="00440750" w:rsidP="00D871E5">
            <w:pPr>
              <w:pStyle w:val="TAC"/>
            </w:pPr>
            <w:r>
              <w:rPr>
                <w:rFonts w:eastAsia="DengXian" w:cs="Arial"/>
                <w:szCs w:val="18"/>
              </w:rPr>
              <w:t>5</w:t>
            </w:r>
          </w:p>
        </w:tc>
        <w:tc>
          <w:tcPr>
            <w:tcW w:w="275" w:type="pct"/>
            <w:vAlign w:val="center"/>
          </w:tcPr>
          <w:p w14:paraId="5A20B6A2" w14:textId="77777777" w:rsidR="00440750" w:rsidRPr="00F95B02" w:rsidRDefault="00440750" w:rsidP="00D871E5">
            <w:pPr>
              <w:pStyle w:val="TAC"/>
            </w:pPr>
            <w:r>
              <w:rPr>
                <w:rFonts w:cs="Arial"/>
                <w:szCs w:val="18"/>
              </w:rPr>
              <w:t>10</w:t>
            </w:r>
          </w:p>
        </w:tc>
        <w:tc>
          <w:tcPr>
            <w:tcW w:w="275" w:type="pct"/>
            <w:vAlign w:val="center"/>
          </w:tcPr>
          <w:p w14:paraId="340B3A7F" w14:textId="77777777" w:rsidR="00440750" w:rsidRPr="00F95B02" w:rsidRDefault="00440750" w:rsidP="00D871E5">
            <w:pPr>
              <w:pStyle w:val="TAC"/>
            </w:pPr>
            <w:r>
              <w:rPr>
                <w:rFonts w:cs="Arial"/>
                <w:szCs w:val="18"/>
              </w:rPr>
              <w:t>15</w:t>
            </w:r>
          </w:p>
        </w:tc>
        <w:tc>
          <w:tcPr>
            <w:tcW w:w="275" w:type="pct"/>
            <w:vAlign w:val="center"/>
          </w:tcPr>
          <w:p w14:paraId="2DCFE537" w14:textId="77777777" w:rsidR="00440750" w:rsidRDefault="00440750" w:rsidP="00D871E5">
            <w:pPr>
              <w:pStyle w:val="TAC"/>
              <w:rPr>
                <w:rFonts w:eastAsia="Yu Mincho" w:cs="Arial"/>
                <w:szCs w:val="18"/>
              </w:rPr>
            </w:pPr>
            <w:r>
              <w:rPr>
                <w:rFonts w:cs="Arial"/>
                <w:szCs w:val="18"/>
              </w:rPr>
              <w:t>20</w:t>
            </w:r>
          </w:p>
        </w:tc>
        <w:tc>
          <w:tcPr>
            <w:tcW w:w="251" w:type="pct"/>
          </w:tcPr>
          <w:p w14:paraId="1B9948F9" w14:textId="77777777" w:rsidR="00440750" w:rsidRPr="00F95B02" w:rsidRDefault="00440750" w:rsidP="00D871E5">
            <w:pPr>
              <w:pStyle w:val="TAC"/>
            </w:pPr>
            <w:r>
              <w:rPr>
                <w:rFonts w:cs="Arial"/>
                <w:szCs w:val="18"/>
              </w:rPr>
              <w:t>25</w:t>
            </w:r>
          </w:p>
        </w:tc>
        <w:tc>
          <w:tcPr>
            <w:tcW w:w="275" w:type="pct"/>
            <w:vAlign w:val="center"/>
          </w:tcPr>
          <w:p w14:paraId="629131B3" w14:textId="77777777" w:rsidR="00440750" w:rsidRPr="00F95B02" w:rsidRDefault="00440750" w:rsidP="00D871E5">
            <w:pPr>
              <w:pStyle w:val="TAC"/>
              <w:rPr>
                <w:rFonts w:cs="Arial"/>
                <w:szCs w:val="18"/>
              </w:rPr>
            </w:pPr>
            <w:r>
              <w:rPr>
                <w:rFonts w:cs="Arial"/>
                <w:szCs w:val="18"/>
              </w:rPr>
              <w:t>30</w:t>
            </w:r>
          </w:p>
        </w:tc>
        <w:tc>
          <w:tcPr>
            <w:tcW w:w="275" w:type="pct"/>
          </w:tcPr>
          <w:p w14:paraId="772C9789" w14:textId="77777777" w:rsidR="00440750" w:rsidRDefault="00440750" w:rsidP="00D871E5">
            <w:pPr>
              <w:pStyle w:val="TAC"/>
              <w:rPr>
                <w:rFonts w:cs="Arial"/>
                <w:szCs w:val="18"/>
              </w:rPr>
            </w:pPr>
          </w:p>
        </w:tc>
        <w:tc>
          <w:tcPr>
            <w:tcW w:w="275" w:type="pct"/>
            <w:vAlign w:val="center"/>
          </w:tcPr>
          <w:p w14:paraId="04BE581C" w14:textId="77777777" w:rsidR="00440750" w:rsidRDefault="00440750" w:rsidP="00D871E5">
            <w:pPr>
              <w:pStyle w:val="TAC"/>
              <w:rPr>
                <w:rFonts w:eastAsia="Yu Mincho" w:cs="Arial"/>
                <w:szCs w:val="18"/>
              </w:rPr>
            </w:pPr>
            <w:r>
              <w:rPr>
                <w:rFonts w:cs="Arial"/>
                <w:szCs w:val="18"/>
              </w:rPr>
              <w:t>40</w:t>
            </w:r>
          </w:p>
        </w:tc>
        <w:tc>
          <w:tcPr>
            <w:tcW w:w="250" w:type="pct"/>
          </w:tcPr>
          <w:p w14:paraId="1546EF09" w14:textId="77777777" w:rsidR="00440750" w:rsidRDefault="00440750" w:rsidP="00D871E5">
            <w:pPr>
              <w:pStyle w:val="TAC"/>
              <w:rPr>
                <w:rFonts w:cs="Arial"/>
                <w:szCs w:val="18"/>
              </w:rPr>
            </w:pPr>
          </w:p>
        </w:tc>
        <w:tc>
          <w:tcPr>
            <w:tcW w:w="275" w:type="pct"/>
            <w:vAlign w:val="center"/>
          </w:tcPr>
          <w:p w14:paraId="5D4CDCF9"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68C618D7" w14:textId="77777777" w:rsidR="00440750" w:rsidRDefault="00440750" w:rsidP="00D871E5">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2B3EEE3" w14:textId="77777777" w:rsidR="00440750" w:rsidRPr="00F95B02"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BE03AD5" w14:textId="77777777" w:rsidR="00440750" w:rsidRDefault="00440750" w:rsidP="00D871E5">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043DB1FC" w14:textId="77777777" w:rsidR="00440750" w:rsidRPr="00F95B02" w:rsidRDefault="00440750" w:rsidP="00D871E5">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DE1B14A" w14:textId="77777777" w:rsidR="00440750" w:rsidRPr="00F95B02" w:rsidRDefault="00440750" w:rsidP="00D871E5">
            <w:pPr>
              <w:pStyle w:val="TAC"/>
            </w:pPr>
          </w:p>
        </w:tc>
      </w:tr>
      <w:tr w:rsidR="00440750" w14:paraId="7A30A768" w14:textId="77777777" w:rsidTr="00DC026B">
        <w:trPr>
          <w:cantSplit/>
          <w:jc w:val="center"/>
        </w:trPr>
        <w:tc>
          <w:tcPr>
            <w:tcW w:w="346" w:type="pct"/>
            <w:vMerge/>
            <w:vAlign w:val="center"/>
          </w:tcPr>
          <w:p w14:paraId="57867AEB" w14:textId="77777777" w:rsidR="00440750" w:rsidRPr="003F01FA" w:rsidRDefault="00440750" w:rsidP="00D871E5">
            <w:pPr>
              <w:pStyle w:val="TAC"/>
              <w:rPr>
                <w:rFonts w:eastAsia="Yu Mincho" w:cs="Arial"/>
                <w:szCs w:val="18"/>
              </w:rPr>
            </w:pPr>
          </w:p>
        </w:tc>
        <w:tc>
          <w:tcPr>
            <w:tcW w:w="340" w:type="pct"/>
            <w:vAlign w:val="center"/>
          </w:tcPr>
          <w:p w14:paraId="5D266D06"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26316F59" w14:textId="77777777" w:rsidR="00440750" w:rsidRPr="00F95B02" w:rsidRDefault="00440750" w:rsidP="00D871E5">
            <w:pPr>
              <w:pStyle w:val="TAC"/>
            </w:pPr>
          </w:p>
        </w:tc>
        <w:tc>
          <w:tcPr>
            <w:tcW w:w="275" w:type="pct"/>
          </w:tcPr>
          <w:p w14:paraId="51897FF3" w14:textId="77777777" w:rsidR="00440750" w:rsidRPr="00F95B02" w:rsidRDefault="00440750" w:rsidP="00D871E5">
            <w:pPr>
              <w:pStyle w:val="TAC"/>
            </w:pPr>
          </w:p>
        </w:tc>
        <w:tc>
          <w:tcPr>
            <w:tcW w:w="275" w:type="pct"/>
          </w:tcPr>
          <w:p w14:paraId="22FE6638" w14:textId="77777777" w:rsidR="00440750" w:rsidRPr="00F95B02" w:rsidRDefault="00440750" w:rsidP="00D871E5">
            <w:pPr>
              <w:pStyle w:val="TAC"/>
            </w:pPr>
            <w:r>
              <w:rPr>
                <w:rFonts w:cs="Arial"/>
                <w:szCs w:val="18"/>
              </w:rPr>
              <w:t>10</w:t>
            </w:r>
          </w:p>
        </w:tc>
        <w:tc>
          <w:tcPr>
            <w:tcW w:w="275" w:type="pct"/>
            <w:vAlign w:val="center"/>
          </w:tcPr>
          <w:p w14:paraId="14A43D20" w14:textId="77777777" w:rsidR="00440750" w:rsidRPr="00F95B02" w:rsidRDefault="00440750" w:rsidP="00D871E5">
            <w:pPr>
              <w:pStyle w:val="TAC"/>
            </w:pPr>
            <w:r>
              <w:rPr>
                <w:rFonts w:cs="Arial"/>
                <w:szCs w:val="18"/>
              </w:rPr>
              <w:t>15</w:t>
            </w:r>
          </w:p>
        </w:tc>
        <w:tc>
          <w:tcPr>
            <w:tcW w:w="275" w:type="pct"/>
            <w:vAlign w:val="center"/>
          </w:tcPr>
          <w:p w14:paraId="7BC9B2BD" w14:textId="77777777" w:rsidR="00440750" w:rsidRDefault="00440750" w:rsidP="00D871E5">
            <w:pPr>
              <w:pStyle w:val="TAC"/>
              <w:rPr>
                <w:rFonts w:eastAsia="Yu Mincho" w:cs="Arial"/>
                <w:szCs w:val="18"/>
              </w:rPr>
            </w:pPr>
            <w:r>
              <w:rPr>
                <w:rFonts w:cs="Arial"/>
                <w:szCs w:val="18"/>
              </w:rPr>
              <w:t>20</w:t>
            </w:r>
          </w:p>
        </w:tc>
        <w:tc>
          <w:tcPr>
            <w:tcW w:w="251" w:type="pct"/>
          </w:tcPr>
          <w:p w14:paraId="03DAECC2" w14:textId="77777777" w:rsidR="00440750" w:rsidRPr="00F95B02" w:rsidRDefault="00440750" w:rsidP="00D871E5">
            <w:pPr>
              <w:pStyle w:val="TAC"/>
            </w:pPr>
            <w:r>
              <w:rPr>
                <w:rFonts w:cs="Arial"/>
                <w:szCs w:val="18"/>
              </w:rPr>
              <w:t>25</w:t>
            </w:r>
          </w:p>
        </w:tc>
        <w:tc>
          <w:tcPr>
            <w:tcW w:w="275" w:type="pct"/>
            <w:vAlign w:val="center"/>
          </w:tcPr>
          <w:p w14:paraId="00B977C4" w14:textId="77777777" w:rsidR="00440750" w:rsidRPr="00F95B02" w:rsidRDefault="00440750" w:rsidP="00D871E5">
            <w:pPr>
              <w:pStyle w:val="TAC"/>
              <w:rPr>
                <w:rFonts w:cs="Arial"/>
                <w:szCs w:val="18"/>
              </w:rPr>
            </w:pPr>
            <w:r>
              <w:rPr>
                <w:rFonts w:cs="Arial"/>
                <w:szCs w:val="18"/>
              </w:rPr>
              <w:t>30</w:t>
            </w:r>
          </w:p>
        </w:tc>
        <w:tc>
          <w:tcPr>
            <w:tcW w:w="275" w:type="pct"/>
          </w:tcPr>
          <w:p w14:paraId="663450E6" w14:textId="77777777" w:rsidR="00440750" w:rsidRDefault="00440750" w:rsidP="00D871E5">
            <w:pPr>
              <w:pStyle w:val="TAC"/>
              <w:rPr>
                <w:rFonts w:cs="Arial"/>
                <w:szCs w:val="18"/>
              </w:rPr>
            </w:pPr>
          </w:p>
        </w:tc>
        <w:tc>
          <w:tcPr>
            <w:tcW w:w="275" w:type="pct"/>
            <w:vAlign w:val="center"/>
          </w:tcPr>
          <w:p w14:paraId="00107854" w14:textId="77777777" w:rsidR="00440750" w:rsidRDefault="00440750" w:rsidP="00D871E5">
            <w:pPr>
              <w:pStyle w:val="TAC"/>
              <w:rPr>
                <w:rFonts w:eastAsia="Yu Mincho" w:cs="Arial"/>
                <w:szCs w:val="18"/>
              </w:rPr>
            </w:pPr>
            <w:r>
              <w:rPr>
                <w:rFonts w:cs="Arial"/>
                <w:szCs w:val="18"/>
              </w:rPr>
              <w:t>40</w:t>
            </w:r>
          </w:p>
        </w:tc>
        <w:tc>
          <w:tcPr>
            <w:tcW w:w="250" w:type="pct"/>
          </w:tcPr>
          <w:p w14:paraId="12E4D542" w14:textId="77777777" w:rsidR="00440750" w:rsidRDefault="00440750" w:rsidP="00D871E5">
            <w:pPr>
              <w:pStyle w:val="TAC"/>
              <w:rPr>
                <w:rFonts w:cs="Arial"/>
                <w:szCs w:val="18"/>
              </w:rPr>
            </w:pPr>
          </w:p>
        </w:tc>
        <w:tc>
          <w:tcPr>
            <w:tcW w:w="275" w:type="pct"/>
            <w:vAlign w:val="center"/>
          </w:tcPr>
          <w:p w14:paraId="6FD5F4EE"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E223F8B"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2ECB3A8"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B4E6C2"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0057932"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D07400A" w14:textId="77777777" w:rsidR="00440750" w:rsidRPr="00F95B02" w:rsidRDefault="00440750" w:rsidP="00D871E5">
            <w:pPr>
              <w:pStyle w:val="TAC"/>
            </w:pPr>
            <w:r>
              <w:t>100</w:t>
            </w:r>
          </w:p>
        </w:tc>
      </w:tr>
      <w:tr w:rsidR="00440750" w14:paraId="1D735479" w14:textId="77777777" w:rsidTr="00DC026B">
        <w:trPr>
          <w:cantSplit/>
          <w:jc w:val="center"/>
        </w:trPr>
        <w:tc>
          <w:tcPr>
            <w:tcW w:w="346" w:type="pct"/>
            <w:vMerge/>
            <w:vAlign w:val="center"/>
          </w:tcPr>
          <w:p w14:paraId="37933093" w14:textId="77777777" w:rsidR="00440750" w:rsidRPr="003F01FA" w:rsidRDefault="00440750" w:rsidP="00D871E5">
            <w:pPr>
              <w:pStyle w:val="TAC"/>
              <w:rPr>
                <w:rFonts w:eastAsia="Yu Mincho" w:cs="Arial"/>
                <w:szCs w:val="18"/>
              </w:rPr>
            </w:pPr>
          </w:p>
        </w:tc>
        <w:tc>
          <w:tcPr>
            <w:tcW w:w="340" w:type="pct"/>
            <w:vAlign w:val="center"/>
          </w:tcPr>
          <w:p w14:paraId="24BB518B"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413408AE" w14:textId="77777777" w:rsidR="00440750" w:rsidRPr="00F95B02" w:rsidRDefault="00440750" w:rsidP="00D871E5">
            <w:pPr>
              <w:pStyle w:val="TAC"/>
            </w:pPr>
          </w:p>
        </w:tc>
        <w:tc>
          <w:tcPr>
            <w:tcW w:w="275" w:type="pct"/>
          </w:tcPr>
          <w:p w14:paraId="043DC41F" w14:textId="77777777" w:rsidR="00440750" w:rsidRPr="00F95B02" w:rsidRDefault="00440750" w:rsidP="00D871E5">
            <w:pPr>
              <w:pStyle w:val="TAC"/>
            </w:pPr>
          </w:p>
        </w:tc>
        <w:tc>
          <w:tcPr>
            <w:tcW w:w="275" w:type="pct"/>
            <w:vAlign w:val="center"/>
          </w:tcPr>
          <w:p w14:paraId="5099829F" w14:textId="77777777" w:rsidR="00440750" w:rsidRPr="00F95B02" w:rsidRDefault="00440750" w:rsidP="00D871E5">
            <w:pPr>
              <w:pStyle w:val="TAC"/>
            </w:pPr>
            <w:r>
              <w:rPr>
                <w:rFonts w:cs="Arial"/>
                <w:szCs w:val="18"/>
              </w:rPr>
              <w:t>10</w:t>
            </w:r>
          </w:p>
        </w:tc>
        <w:tc>
          <w:tcPr>
            <w:tcW w:w="275" w:type="pct"/>
            <w:vAlign w:val="center"/>
          </w:tcPr>
          <w:p w14:paraId="2C34F1CB" w14:textId="77777777" w:rsidR="00440750" w:rsidRPr="00F95B02" w:rsidRDefault="00440750" w:rsidP="00D871E5">
            <w:pPr>
              <w:pStyle w:val="TAC"/>
            </w:pPr>
            <w:r>
              <w:rPr>
                <w:rFonts w:cs="Arial"/>
                <w:szCs w:val="18"/>
              </w:rPr>
              <w:t>15</w:t>
            </w:r>
          </w:p>
        </w:tc>
        <w:tc>
          <w:tcPr>
            <w:tcW w:w="275" w:type="pct"/>
            <w:vAlign w:val="center"/>
          </w:tcPr>
          <w:p w14:paraId="062CBF08" w14:textId="77777777" w:rsidR="00440750" w:rsidRDefault="00440750" w:rsidP="00D871E5">
            <w:pPr>
              <w:pStyle w:val="TAC"/>
              <w:rPr>
                <w:rFonts w:eastAsia="Yu Mincho" w:cs="Arial"/>
                <w:szCs w:val="18"/>
              </w:rPr>
            </w:pPr>
            <w:r>
              <w:rPr>
                <w:rFonts w:cs="Arial"/>
                <w:szCs w:val="18"/>
              </w:rPr>
              <w:t>20</w:t>
            </w:r>
          </w:p>
        </w:tc>
        <w:tc>
          <w:tcPr>
            <w:tcW w:w="251" w:type="pct"/>
          </w:tcPr>
          <w:p w14:paraId="7DA957EA" w14:textId="77777777" w:rsidR="00440750" w:rsidRPr="00F95B02" w:rsidRDefault="00440750" w:rsidP="00D871E5">
            <w:pPr>
              <w:pStyle w:val="TAC"/>
            </w:pPr>
            <w:r>
              <w:rPr>
                <w:rFonts w:cs="Arial"/>
                <w:szCs w:val="18"/>
              </w:rPr>
              <w:t>25</w:t>
            </w:r>
          </w:p>
        </w:tc>
        <w:tc>
          <w:tcPr>
            <w:tcW w:w="275" w:type="pct"/>
            <w:vAlign w:val="center"/>
          </w:tcPr>
          <w:p w14:paraId="649EAD2F" w14:textId="77777777" w:rsidR="00440750" w:rsidRPr="00F95B02" w:rsidRDefault="00440750" w:rsidP="00D871E5">
            <w:pPr>
              <w:pStyle w:val="TAC"/>
              <w:rPr>
                <w:rFonts w:cs="Arial"/>
                <w:szCs w:val="18"/>
              </w:rPr>
            </w:pPr>
            <w:r>
              <w:rPr>
                <w:rFonts w:cs="Arial"/>
                <w:szCs w:val="18"/>
              </w:rPr>
              <w:t>30</w:t>
            </w:r>
          </w:p>
        </w:tc>
        <w:tc>
          <w:tcPr>
            <w:tcW w:w="275" w:type="pct"/>
          </w:tcPr>
          <w:p w14:paraId="3666C39C" w14:textId="77777777" w:rsidR="00440750" w:rsidRDefault="00440750" w:rsidP="00D871E5">
            <w:pPr>
              <w:pStyle w:val="TAC"/>
              <w:rPr>
                <w:rFonts w:cs="Arial"/>
                <w:szCs w:val="18"/>
              </w:rPr>
            </w:pPr>
          </w:p>
        </w:tc>
        <w:tc>
          <w:tcPr>
            <w:tcW w:w="275" w:type="pct"/>
            <w:vAlign w:val="center"/>
          </w:tcPr>
          <w:p w14:paraId="1F6B01DA" w14:textId="77777777" w:rsidR="00440750" w:rsidRDefault="00440750" w:rsidP="00D871E5">
            <w:pPr>
              <w:pStyle w:val="TAC"/>
              <w:rPr>
                <w:rFonts w:eastAsia="Yu Mincho" w:cs="Arial"/>
                <w:szCs w:val="18"/>
              </w:rPr>
            </w:pPr>
            <w:r>
              <w:rPr>
                <w:rFonts w:cs="Arial"/>
                <w:szCs w:val="18"/>
              </w:rPr>
              <w:t>40</w:t>
            </w:r>
          </w:p>
        </w:tc>
        <w:tc>
          <w:tcPr>
            <w:tcW w:w="250" w:type="pct"/>
          </w:tcPr>
          <w:p w14:paraId="6732DB4A" w14:textId="77777777" w:rsidR="00440750" w:rsidRDefault="00440750" w:rsidP="00D871E5">
            <w:pPr>
              <w:pStyle w:val="TAC"/>
              <w:rPr>
                <w:rFonts w:cs="Arial"/>
                <w:szCs w:val="18"/>
              </w:rPr>
            </w:pPr>
          </w:p>
        </w:tc>
        <w:tc>
          <w:tcPr>
            <w:tcW w:w="275" w:type="pct"/>
            <w:vAlign w:val="center"/>
          </w:tcPr>
          <w:p w14:paraId="25139095"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A9E70C7"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B597B87"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E4BFFD"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CA60D80"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960B101" w14:textId="77777777" w:rsidR="00440750" w:rsidRPr="00F95B02" w:rsidRDefault="00440750" w:rsidP="00D871E5">
            <w:pPr>
              <w:pStyle w:val="TAC"/>
            </w:pPr>
            <w:r>
              <w:t>100</w:t>
            </w:r>
          </w:p>
        </w:tc>
      </w:tr>
      <w:tr w:rsidR="00440750" w14:paraId="2E2A3956" w14:textId="77777777" w:rsidTr="00DC026B">
        <w:trPr>
          <w:cantSplit/>
          <w:jc w:val="center"/>
        </w:trPr>
        <w:tc>
          <w:tcPr>
            <w:tcW w:w="346" w:type="pct"/>
            <w:vMerge w:val="restart"/>
            <w:vAlign w:val="center"/>
          </w:tcPr>
          <w:p w14:paraId="6C7C6904" w14:textId="77777777" w:rsidR="00440750" w:rsidRPr="003F01FA" w:rsidRDefault="00440750" w:rsidP="00D871E5">
            <w:pPr>
              <w:pStyle w:val="TAC"/>
              <w:rPr>
                <w:rFonts w:eastAsia="Yu Mincho" w:cs="Arial"/>
                <w:szCs w:val="18"/>
              </w:rPr>
            </w:pPr>
            <w:r>
              <w:rPr>
                <w:rFonts w:eastAsia="Yu Mincho" w:cs="Arial"/>
                <w:szCs w:val="18"/>
              </w:rPr>
              <w:t>n98</w:t>
            </w:r>
          </w:p>
        </w:tc>
        <w:tc>
          <w:tcPr>
            <w:tcW w:w="340" w:type="pct"/>
            <w:vAlign w:val="center"/>
          </w:tcPr>
          <w:p w14:paraId="7BD5AE18"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4F84C16F" w14:textId="77777777" w:rsidR="00440750" w:rsidRDefault="00440750" w:rsidP="00D871E5">
            <w:pPr>
              <w:pStyle w:val="TAC"/>
              <w:rPr>
                <w:rFonts w:eastAsia="SimSun"/>
                <w:lang w:val="en-US" w:eastAsia="zh-CN"/>
              </w:rPr>
            </w:pPr>
          </w:p>
        </w:tc>
        <w:tc>
          <w:tcPr>
            <w:tcW w:w="275" w:type="pct"/>
          </w:tcPr>
          <w:p w14:paraId="32FD9CC3" w14:textId="77777777" w:rsidR="00440750" w:rsidRPr="00F95B02" w:rsidRDefault="00440750" w:rsidP="00D871E5">
            <w:pPr>
              <w:pStyle w:val="TAC"/>
            </w:pPr>
            <w:r>
              <w:rPr>
                <w:rFonts w:eastAsia="SimSun"/>
                <w:lang w:val="en-US" w:eastAsia="zh-CN"/>
              </w:rPr>
              <w:t>5</w:t>
            </w:r>
          </w:p>
        </w:tc>
        <w:tc>
          <w:tcPr>
            <w:tcW w:w="275" w:type="pct"/>
            <w:vAlign w:val="center"/>
          </w:tcPr>
          <w:p w14:paraId="4673ABB9" w14:textId="77777777" w:rsidR="00440750" w:rsidRPr="00F95B02" w:rsidRDefault="00440750" w:rsidP="00D871E5">
            <w:pPr>
              <w:pStyle w:val="TAC"/>
            </w:pPr>
            <w:r>
              <w:rPr>
                <w:rFonts w:eastAsia="SimSun"/>
                <w:lang w:val="en-US" w:eastAsia="zh-CN"/>
              </w:rPr>
              <w:t>10</w:t>
            </w:r>
          </w:p>
        </w:tc>
        <w:tc>
          <w:tcPr>
            <w:tcW w:w="275" w:type="pct"/>
            <w:vAlign w:val="center"/>
          </w:tcPr>
          <w:p w14:paraId="5E8FAB9A" w14:textId="77777777" w:rsidR="00440750" w:rsidRPr="00F95B02" w:rsidRDefault="00440750" w:rsidP="00D871E5">
            <w:pPr>
              <w:pStyle w:val="TAC"/>
            </w:pPr>
            <w:r>
              <w:rPr>
                <w:rFonts w:eastAsia="SimSun"/>
                <w:lang w:val="en-US" w:eastAsia="zh-CN"/>
              </w:rPr>
              <w:t>15</w:t>
            </w:r>
          </w:p>
        </w:tc>
        <w:tc>
          <w:tcPr>
            <w:tcW w:w="275" w:type="pct"/>
            <w:vAlign w:val="center"/>
          </w:tcPr>
          <w:p w14:paraId="48B71327"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3266A1B3" w14:textId="77777777" w:rsidR="00440750" w:rsidRPr="00F95B02" w:rsidRDefault="00440750" w:rsidP="00D871E5">
            <w:pPr>
              <w:pStyle w:val="TAC"/>
            </w:pPr>
            <w:r>
              <w:rPr>
                <w:rFonts w:eastAsia="SimSun"/>
                <w:lang w:val="en-US" w:eastAsia="zh-CN"/>
              </w:rPr>
              <w:t>25</w:t>
            </w:r>
          </w:p>
        </w:tc>
        <w:tc>
          <w:tcPr>
            <w:tcW w:w="275" w:type="pct"/>
          </w:tcPr>
          <w:p w14:paraId="26562466"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51BF24C3"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2CF22029" w14:textId="77777777" w:rsidR="00440750" w:rsidRDefault="00440750" w:rsidP="00D871E5">
            <w:pPr>
              <w:pStyle w:val="TAC"/>
              <w:rPr>
                <w:rFonts w:eastAsia="Yu Mincho" w:cs="Arial"/>
                <w:szCs w:val="18"/>
              </w:rPr>
            </w:pPr>
            <w:r>
              <w:rPr>
                <w:lang w:val="en-US" w:eastAsia="zh-CN"/>
              </w:rPr>
              <w:t>40</w:t>
            </w:r>
          </w:p>
        </w:tc>
        <w:tc>
          <w:tcPr>
            <w:tcW w:w="250" w:type="pct"/>
          </w:tcPr>
          <w:p w14:paraId="5FC89E22" w14:textId="77777777" w:rsidR="00440750" w:rsidRPr="00F95B02" w:rsidRDefault="00440750" w:rsidP="00D871E5">
            <w:pPr>
              <w:pStyle w:val="TAC"/>
              <w:rPr>
                <w:rFonts w:cs="Arial"/>
                <w:szCs w:val="18"/>
              </w:rPr>
            </w:pPr>
          </w:p>
        </w:tc>
        <w:tc>
          <w:tcPr>
            <w:tcW w:w="275" w:type="pct"/>
          </w:tcPr>
          <w:p w14:paraId="2E676501" w14:textId="77777777" w:rsidR="00440750" w:rsidRPr="00F95B02" w:rsidRDefault="00440750" w:rsidP="00D871E5">
            <w:pPr>
              <w:pStyle w:val="TAC"/>
              <w:rPr>
                <w:rFonts w:cs="Arial"/>
                <w:szCs w:val="18"/>
              </w:rPr>
            </w:pPr>
          </w:p>
        </w:tc>
        <w:tc>
          <w:tcPr>
            <w:tcW w:w="251" w:type="pct"/>
            <w:vAlign w:val="center"/>
          </w:tcPr>
          <w:p w14:paraId="4F9AAB5B" w14:textId="77777777" w:rsidR="00440750" w:rsidRDefault="00440750" w:rsidP="00D871E5">
            <w:pPr>
              <w:pStyle w:val="TAC"/>
              <w:rPr>
                <w:rFonts w:eastAsia="Yu Mincho" w:cs="Arial"/>
                <w:szCs w:val="18"/>
              </w:rPr>
            </w:pPr>
          </w:p>
        </w:tc>
        <w:tc>
          <w:tcPr>
            <w:tcW w:w="275" w:type="pct"/>
          </w:tcPr>
          <w:p w14:paraId="7BACB3A6" w14:textId="77777777" w:rsidR="00440750" w:rsidRPr="00F95B02" w:rsidRDefault="00440750" w:rsidP="00D871E5">
            <w:pPr>
              <w:pStyle w:val="TAC"/>
            </w:pPr>
          </w:p>
        </w:tc>
        <w:tc>
          <w:tcPr>
            <w:tcW w:w="275" w:type="pct"/>
            <w:vAlign w:val="center"/>
          </w:tcPr>
          <w:p w14:paraId="2B74CF3B" w14:textId="77777777" w:rsidR="00440750" w:rsidRDefault="00440750" w:rsidP="00D871E5">
            <w:pPr>
              <w:pStyle w:val="TAC"/>
              <w:rPr>
                <w:rFonts w:eastAsia="Yu Mincho" w:cs="Arial"/>
                <w:szCs w:val="18"/>
              </w:rPr>
            </w:pPr>
          </w:p>
        </w:tc>
        <w:tc>
          <w:tcPr>
            <w:tcW w:w="251" w:type="pct"/>
          </w:tcPr>
          <w:p w14:paraId="3B3EE1E0" w14:textId="77777777" w:rsidR="00440750" w:rsidRPr="00F95B02" w:rsidRDefault="00440750" w:rsidP="00D871E5">
            <w:pPr>
              <w:pStyle w:val="TAC"/>
            </w:pPr>
          </w:p>
        </w:tc>
        <w:tc>
          <w:tcPr>
            <w:tcW w:w="304" w:type="pct"/>
            <w:gridSpan w:val="2"/>
            <w:vAlign w:val="center"/>
          </w:tcPr>
          <w:p w14:paraId="766C273D" w14:textId="77777777" w:rsidR="00440750" w:rsidRPr="00F95B02" w:rsidRDefault="00440750" w:rsidP="00D871E5">
            <w:pPr>
              <w:pStyle w:val="TAC"/>
            </w:pPr>
          </w:p>
        </w:tc>
      </w:tr>
      <w:tr w:rsidR="00440750" w14:paraId="103E859F" w14:textId="77777777" w:rsidTr="00DC026B">
        <w:trPr>
          <w:cantSplit/>
          <w:jc w:val="center"/>
        </w:trPr>
        <w:tc>
          <w:tcPr>
            <w:tcW w:w="346" w:type="pct"/>
            <w:vMerge/>
            <w:vAlign w:val="center"/>
          </w:tcPr>
          <w:p w14:paraId="24E65A8E" w14:textId="77777777" w:rsidR="00440750" w:rsidRPr="003F01FA" w:rsidRDefault="00440750" w:rsidP="00D871E5">
            <w:pPr>
              <w:pStyle w:val="TAC"/>
              <w:rPr>
                <w:rFonts w:eastAsia="Yu Mincho" w:cs="Arial"/>
                <w:szCs w:val="18"/>
              </w:rPr>
            </w:pPr>
          </w:p>
        </w:tc>
        <w:tc>
          <w:tcPr>
            <w:tcW w:w="340" w:type="pct"/>
            <w:vAlign w:val="center"/>
          </w:tcPr>
          <w:p w14:paraId="342CC9E9"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354ABEB2" w14:textId="77777777" w:rsidR="00440750" w:rsidRPr="00F95B02" w:rsidRDefault="00440750" w:rsidP="00D871E5">
            <w:pPr>
              <w:pStyle w:val="TAC"/>
            </w:pPr>
          </w:p>
        </w:tc>
        <w:tc>
          <w:tcPr>
            <w:tcW w:w="275" w:type="pct"/>
          </w:tcPr>
          <w:p w14:paraId="0F827E58" w14:textId="77777777" w:rsidR="00440750" w:rsidRPr="00F95B02" w:rsidRDefault="00440750" w:rsidP="00D871E5">
            <w:pPr>
              <w:pStyle w:val="TAC"/>
            </w:pPr>
          </w:p>
        </w:tc>
        <w:tc>
          <w:tcPr>
            <w:tcW w:w="275" w:type="pct"/>
            <w:vAlign w:val="center"/>
          </w:tcPr>
          <w:p w14:paraId="1C35BAFB" w14:textId="77777777" w:rsidR="00440750" w:rsidRPr="00F95B02" w:rsidRDefault="00440750" w:rsidP="00D871E5">
            <w:pPr>
              <w:pStyle w:val="TAC"/>
            </w:pPr>
            <w:r>
              <w:rPr>
                <w:rFonts w:eastAsia="SimSun"/>
                <w:lang w:val="en-US" w:eastAsia="zh-CN"/>
              </w:rPr>
              <w:t>10</w:t>
            </w:r>
          </w:p>
        </w:tc>
        <w:tc>
          <w:tcPr>
            <w:tcW w:w="275" w:type="pct"/>
            <w:vAlign w:val="center"/>
          </w:tcPr>
          <w:p w14:paraId="5452EDD3" w14:textId="77777777" w:rsidR="00440750" w:rsidRPr="00F95B02" w:rsidRDefault="00440750" w:rsidP="00D871E5">
            <w:pPr>
              <w:pStyle w:val="TAC"/>
            </w:pPr>
            <w:r>
              <w:rPr>
                <w:rFonts w:eastAsia="SimSun"/>
                <w:lang w:val="en-US" w:eastAsia="zh-CN"/>
              </w:rPr>
              <w:t>15</w:t>
            </w:r>
          </w:p>
        </w:tc>
        <w:tc>
          <w:tcPr>
            <w:tcW w:w="275" w:type="pct"/>
            <w:vAlign w:val="center"/>
          </w:tcPr>
          <w:p w14:paraId="0C7A8BCD"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5451EA46" w14:textId="77777777" w:rsidR="00440750" w:rsidRPr="00F95B02" w:rsidRDefault="00440750" w:rsidP="00D871E5">
            <w:pPr>
              <w:pStyle w:val="TAC"/>
            </w:pPr>
            <w:r>
              <w:rPr>
                <w:rFonts w:eastAsia="SimSun"/>
                <w:lang w:val="en-US" w:eastAsia="zh-CN"/>
              </w:rPr>
              <w:t>25</w:t>
            </w:r>
          </w:p>
        </w:tc>
        <w:tc>
          <w:tcPr>
            <w:tcW w:w="275" w:type="pct"/>
          </w:tcPr>
          <w:p w14:paraId="65955F1C"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E6EB3A7"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7EED885" w14:textId="77777777" w:rsidR="00440750" w:rsidRDefault="00440750" w:rsidP="00D871E5">
            <w:pPr>
              <w:pStyle w:val="TAC"/>
              <w:rPr>
                <w:rFonts w:eastAsia="Yu Mincho" w:cs="Arial"/>
                <w:szCs w:val="18"/>
              </w:rPr>
            </w:pPr>
            <w:r>
              <w:rPr>
                <w:lang w:val="en-US" w:eastAsia="zh-CN"/>
              </w:rPr>
              <w:t>40</w:t>
            </w:r>
          </w:p>
        </w:tc>
        <w:tc>
          <w:tcPr>
            <w:tcW w:w="250" w:type="pct"/>
          </w:tcPr>
          <w:p w14:paraId="50F551C3" w14:textId="77777777" w:rsidR="00440750" w:rsidRPr="00F95B02" w:rsidRDefault="00440750" w:rsidP="00D871E5">
            <w:pPr>
              <w:pStyle w:val="TAC"/>
              <w:rPr>
                <w:rFonts w:cs="Arial"/>
                <w:szCs w:val="18"/>
              </w:rPr>
            </w:pPr>
          </w:p>
        </w:tc>
        <w:tc>
          <w:tcPr>
            <w:tcW w:w="275" w:type="pct"/>
          </w:tcPr>
          <w:p w14:paraId="6E4E91CF" w14:textId="77777777" w:rsidR="00440750" w:rsidRPr="00F95B02" w:rsidRDefault="00440750" w:rsidP="00D871E5">
            <w:pPr>
              <w:pStyle w:val="TAC"/>
              <w:rPr>
                <w:rFonts w:cs="Arial"/>
                <w:szCs w:val="18"/>
              </w:rPr>
            </w:pPr>
          </w:p>
        </w:tc>
        <w:tc>
          <w:tcPr>
            <w:tcW w:w="251" w:type="pct"/>
            <w:vAlign w:val="center"/>
          </w:tcPr>
          <w:p w14:paraId="573CA896" w14:textId="77777777" w:rsidR="00440750" w:rsidRDefault="00440750" w:rsidP="00D871E5">
            <w:pPr>
              <w:pStyle w:val="TAC"/>
              <w:rPr>
                <w:rFonts w:eastAsia="Yu Mincho" w:cs="Arial"/>
                <w:szCs w:val="18"/>
              </w:rPr>
            </w:pPr>
          </w:p>
        </w:tc>
        <w:tc>
          <w:tcPr>
            <w:tcW w:w="275" w:type="pct"/>
          </w:tcPr>
          <w:p w14:paraId="4D1C5C08" w14:textId="77777777" w:rsidR="00440750" w:rsidRPr="00F95B02" w:rsidRDefault="00440750" w:rsidP="00D871E5">
            <w:pPr>
              <w:pStyle w:val="TAC"/>
            </w:pPr>
          </w:p>
        </w:tc>
        <w:tc>
          <w:tcPr>
            <w:tcW w:w="275" w:type="pct"/>
            <w:vAlign w:val="center"/>
          </w:tcPr>
          <w:p w14:paraId="54037B11" w14:textId="77777777" w:rsidR="00440750" w:rsidRDefault="00440750" w:rsidP="00D871E5">
            <w:pPr>
              <w:pStyle w:val="TAC"/>
              <w:rPr>
                <w:rFonts w:eastAsia="Yu Mincho" w:cs="Arial"/>
                <w:szCs w:val="18"/>
              </w:rPr>
            </w:pPr>
          </w:p>
        </w:tc>
        <w:tc>
          <w:tcPr>
            <w:tcW w:w="251" w:type="pct"/>
          </w:tcPr>
          <w:p w14:paraId="2495250D" w14:textId="77777777" w:rsidR="00440750" w:rsidRPr="00F95B02" w:rsidRDefault="00440750" w:rsidP="00D871E5">
            <w:pPr>
              <w:pStyle w:val="TAC"/>
            </w:pPr>
          </w:p>
        </w:tc>
        <w:tc>
          <w:tcPr>
            <w:tcW w:w="304" w:type="pct"/>
            <w:gridSpan w:val="2"/>
            <w:vAlign w:val="center"/>
          </w:tcPr>
          <w:p w14:paraId="08BB3074" w14:textId="77777777" w:rsidR="00440750" w:rsidRPr="00F95B02" w:rsidRDefault="00440750" w:rsidP="00D871E5">
            <w:pPr>
              <w:pStyle w:val="TAC"/>
            </w:pPr>
          </w:p>
        </w:tc>
      </w:tr>
      <w:tr w:rsidR="00440750" w14:paraId="29CD4C82" w14:textId="77777777" w:rsidTr="00DC026B">
        <w:trPr>
          <w:cantSplit/>
          <w:jc w:val="center"/>
        </w:trPr>
        <w:tc>
          <w:tcPr>
            <w:tcW w:w="346" w:type="pct"/>
            <w:vMerge/>
            <w:vAlign w:val="center"/>
          </w:tcPr>
          <w:p w14:paraId="4998D012" w14:textId="77777777" w:rsidR="00440750" w:rsidRPr="003F01FA" w:rsidRDefault="00440750" w:rsidP="00D871E5">
            <w:pPr>
              <w:pStyle w:val="TAC"/>
              <w:rPr>
                <w:rFonts w:eastAsia="Yu Mincho" w:cs="Arial"/>
                <w:szCs w:val="18"/>
              </w:rPr>
            </w:pPr>
          </w:p>
        </w:tc>
        <w:tc>
          <w:tcPr>
            <w:tcW w:w="340" w:type="pct"/>
            <w:vAlign w:val="center"/>
          </w:tcPr>
          <w:p w14:paraId="06731BEF"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090347B1" w14:textId="77777777" w:rsidR="00440750" w:rsidRPr="00F95B02" w:rsidRDefault="00440750" w:rsidP="00D871E5">
            <w:pPr>
              <w:pStyle w:val="TAC"/>
            </w:pPr>
          </w:p>
        </w:tc>
        <w:tc>
          <w:tcPr>
            <w:tcW w:w="275" w:type="pct"/>
          </w:tcPr>
          <w:p w14:paraId="5DE1F6B0" w14:textId="77777777" w:rsidR="00440750" w:rsidRPr="00F95B02" w:rsidRDefault="00440750" w:rsidP="00D871E5">
            <w:pPr>
              <w:pStyle w:val="TAC"/>
            </w:pPr>
          </w:p>
        </w:tc>
        <w:tc>
          <w:tcPr>
            <w:tcW w:w="275" w:type="pct"/>
            <w:vAlign w:val="center"/>
          </w:tcPr>
          <w:p w14:paraId="40C1B047" w14:textId="77777777" w:rsidR="00440750" w:rsidRPr="00F95B02" w:rsidRDefault="00440750" w:rsidP="00D871E5">
            <w:pPr>
              <w:pStyle w:val="TAC"/>
            </w:pPr>
            <w:r>
              <w:rPr>
                <w:rFonts w:eastAsia="SimSun"/>
                <w:lang w:val="en-US" w:eastAsia="zh-CN"/>
              </w:rPr>
              <w:t>10</w:t>
            </w:r>
          </w:p>
        </w:tc>
        <w:tc>
          <w:tcPr>
            <w:tcW w:w="275" w:type="pct"/>
            <w:vAlign w:val="center"/>
          </w:tcPr>
          <w:p w14:paraId="619474AC" w14:textId="77777777" w:rsidR="00440750" w:rsidRPr="00F95B02" w:rsidRDefault="00440750" w:rsidP="00D871E5">
            <w:pPr>
              <w:pStyle w:val="TAC"/>
            </w:pPr>
            <w:r>
              <w:rPr>
                <w:rFonts w:eastAsia="SimSun"/>
                <w:lang w:val="en-US" w:eastAsia="zh-CN"/>
              </w:rPr>
              <w:t>15</w:t>
            </w:r>
          </w:p>
        </w:tc>
        <w:tc>
          <w:tcPr>
            <w:tcW w:w="275" w:type="pct"/>
            <w:vAlign w:val="center"/>
          </w:tcPr>
          <w:p w14:paraId="174CE55F"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7C081CCA" w14:textId="77777777" w:rsidR="00440750" w:rsidRPr="00F95B02" w:rsidRDefault="00440750" w:rsidP="00D871E5">
            <w:pPr>
              <w:pStyle w:val="TAC"/>
            </w:pPr>
            <w:r>
              <w:rPr>
                <w:rFonts w:eastAsia="SimSun"/>
                <w:lang w:val="en-US" w:eastAsia="zh-CN"/>
              </w:rPr>
              <w:t>25</w:t>
            </w:r>
          </w:p>
        </w:tc>
        <w:tc>
          <w:tcPr>
            <w:tcW w:w="275" w:type="pct"/>
          </w:tcPr>
          <w:p w14:paraId="5E4562D3"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6ED12CB"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FF6BCED" w14:textId="77777777" w:rsidR="00440750" w:rsidRDefault="00440750" w:rsidP="00D871E5">
            <w:pPr>
              <w:pStyle w:val="TAC"/>
              <w:rPr>
                <w:rFonts w:eastAsia="Yu Mincho" w:cs="Arial"/>
                <w:szCs w:val="18"/>
              </w:rPr>
            </w:pPr>
            <w:r>
              <w:rPr>
                <w:lang w:val="en-US" w:eastAsia="zh-CN"/>
              </w:rPr>
              <w:t>40</w:t>
            </w:r>
          </w:p>
        </w:tc>
        <w:tc>
          <w:tcPr>
            <w:tcW w:w="250" w:type="pct"/>
          </w:tcPr>
          <w:p w14:paraId="67BABF5D" w14:textId="77777777" w:rsidR="00440750" w:rsidRPr="00F95B02" w:rsidRDefault="00440750" w:rsidP="00D871E5">
            <w:pPr>
              <w:pStyle w:val="TAC"/>
              <w:rPr>
                <w:rFonts w:cs="Arial"/>
                <w:szCs w:val="18"/>
              </w:rPr>
            </w:pPr>
          </w:p>
        </w:tc>
        <w:tc>
          <w:tcPr>
            <w:tcW w:w="275" w:type="pct"/>
          </w:tcPr>
          <w:p w14:paraId="024C48F3" w14:textId="77777777" w:rsidR="00440750" w:rsidRPr="00F95B02" w:rsidRDefault="00440750" w:rsidP="00D871E5">
            <w:pPr>
              <w:pStyle w:val="TAC"/>
              <w:rPr>
                <w:rFonts w:cs="Arial"/>
                <w:szCs w:val="18"/>
              </w:rPr>
            </w:pPr>
          </w:p>
        </w:tc>
        <w:tc>
          <w:tcPr>
            <w:tcW w:w="251" w:type="pct"/>
            <w:vAlign w:val="center"/>
          </w:tcPr>
          <w:p w14:paraId="439756E9" w14:textId="77777777" w:rsidR="00440750" w:rsidRDefault="00440750" w:rsidP="00D871E5">
            <w:pPr>
              <w:pStyle w:val="TAC"/>
              <w:rPr>
                <w:rFonts w:eastAsia="Yu Mincho" w:cs="Arial"/>
                <w:szCs w:val="18"/>
              </w:rPr>
            </w:pPr>
          </w:p>
        </w:tc>
        <w:tc>
          <w:tcPr>
            <w:tcW w:w="275" w:type="pct"/>
          </w:tcPr>
          <w:p w14:paraId="1FEE112D" w14:textId="77777777" w:rsidR="00440750" w:rsidRPr="00F95B02" w:rsidRDefault="00440750" w:rsidP="00D871E5">
            <w:pPr>
              <w:pStyle w:val="TAC"/>
            </w:pPr>
          </w:p>
        </w:tc>
        <w:tc>
          <w:tcPr>
            <w:tcW w:w="275" w:type="pct"/>
            <w:vAlign w:val="center"/>
          </w:tcPr>
          <w:p w14:paraId="0B159E61" w14:textId="77777777" w:rsidR="00440750" w:rsidRDefault="00440750" w:rsidP="00D871E5">
            <w:pPr>
              <w:pStyle w:val="TAC"/>
              <w:rPr>
                <w:rFonts w:eastAsia="Yu Mincho" w:cs="Arial"/>
                <w:szCs w:val="18"/>
              </w:rPr>
            </w:pPr>
          </w:p>
        </w:tc>
        <w:tc>
          <w:tcPr>
            <w:tcW w:w="251" w:type="pct"/>
          </w:tcPr>
          <w:p w14:paraId="57699719" w14:textId="77777777" w:rsidR="00440750" w:rsidRPr="00F95B02" w:rsidRDefault="00440750" w:rsidP="00D871E5">
            <w:pPr>
              <w:pStyle w:val="TAC"/>
            </w:pPr>
          </w:p>
        </w:tc>
        <w:tc>
          <w:tcPr>
            <w:tcW w:w="304" w:type="pct"/>
            <w:gridSpan w:val="2"/>
            <w:vAlign w:val="center"/>
          </w:tcPr>
          <w:p w14:paraId="08D68C34" w14:textId="77777777" w:rsidR="00440750" w:rsidRPr="00F95B02" w:rsidRDefault="00440750" w:rsidP="00D871E5">
            <w:pPr>
              <w:pStyle w:val="TAC"/>
            </w:pPr>
          </w:p>
        </w:tc>
      </w:tr>
      <w:tr w:rsidR="00440750" w14:paraId="6DD38C52" w14:textId="77777777" w:rsidTr="00DC026B">
        <w:trPr>
          <w:cantSplit/>
          <w:jc w:val="center"/>
        </w:trPr>
        <w:tc>
          <w:tcPr>
            <w:tcW w:w="346" w:type="pct"/>
            <w:vMerge w:val="restart"/>
            <w:vAlign w:val="center"/>
          </w:tcPr>
          <w:p w14:paraId="43FCD1BF" w14:textId="77777777" w:rsidR="00440750" w:rsidRPr="003F01FA" w:rsidRDefault="00440750" w:rsidP="00D871E5">
            <w:pPr>
              <w:pStyle w:val="TAC"/>
              <w:rPr>
                <w:rFonts w:eastAsia="Yu Mincho" w:cs="Arial"/>
                <w:szCs w:val="18"/>
              </w:rPr>
            </w:pPr>
            <w:r>
              <w:rPr>
                <w:rFonts w:cs="Arial"/>
                <w:szCs w:val="18"/>
                <w:lang w:eastAsia="zh-CN"/>
              </w:rPr>
              <w:t>n99</w:t>
            </w:r>
          </w:p>
        </w:tc>
        <w:tc>
          <w:tcPr>
            <w:tcW w:w="340" w:type="pct"/>
            <w:vAlign w:val="center"/>
          </w:tcPr>
          <w:p w14:paraId="550760E8" w14:textId="77777777" w:rsidR="00440750" w:rsidRPr="00F95B02" w:rsidRDefault="00440750" w:rsidP="00D871E5">
            <w:pPr>
              <w:pStyle w:val="TAC"/>
              <w:rPr>
                <w:rFonts w:eastAsia="SimSun"/>
                <w:lang w:val="en-US" w:eastAsia="zh-CN"/>
              </w:rPr>
            </w:pPr>
            <w:r>
              <w:rPr>
                <w:rFonts w:eastAsia="Yu Mincho"/>
                <w:lang w:eastAsia="zh-CN"/>
              </w:rPr>
              <w:t>15</w:t>
            </w:r>
          </w:p>
        </w:tc>
        <w:tc>
          <w:tcPr>
            <w:tcW w:w="261" w:type="pct"/>
          </w:tcPr>
          <w:p w14:paraId="171D79ED" w14:textId="77777777" w:rsidR="00440750" w:rsidRDefault="00440750" w:rsidP="00D871E5">
            <w:pPr>
              <w:pStyle w:val="TAC"/>
            </w:pPr>
          </w:p>
        </w:tc>
        <w:tc>
          <w:tcPr>
            <w:tcW w:w="275" w:type="pct"/>
          </w:tcPr>
          <w:p w14:paraId="60DB442D" w14:textId="77777777" w:rsidR="00440750" w:rsidRPr="00F95B02" w:rsidRDefault="00440750" w:rsidP="00D871E5">
            <w:pPr>
              <w:pStyle w:val="TAC"/>
            </w:pPr>
            <w:r>
              <w:t>5</w:t>
            </w:r>
          </w:p>
        </w:tc>
        <w:tc>
          <w:tcPr>
            <w:tcW w:w="275" w:type="pct"/>
          </w:tcPr>
          <w:p w14:paraId="56D34C56" w14:textId="77777777" w:rsidR="00440750" w:rsidRPr="00F95B02" w:rsidRDefault="00440750" w:rsidP="00D871E5">
            <w:pPr>
              <w:pStyle w:val="TAC"/>
              <w:rPr>
                <w:rFonts w:eastAsia="SimSun"/>
                <w:lang w:val="en-US" w:eastAsia="zh-CN"/>
              </w:rPr>
            </w:pPr>
            <w:r>
              <w:t>10</w:t>
            </w:r>
          </w:p>
        </w:tc>
        <w:tc>
          <w:tcPr>
            <w:tcW w:w="275" w:type="pct"/>
            <w:vAlign w:val="center"/>
          </w:tcPr>
          <w:p w14:paraId="03245EDB" w14:textId="77777777" w:rsidR="00440750" w:rsidRPr="00F95B02" w:rsidRDefault="00440750" w:rsidP="00D871E5">
            <w:pPr>
              <w:pStyle w:val="TAC"/>
              <w:rPr>
                <w:rFonts w:eastAsia="SimSun"/>
                <w:lang w:val="en-US" w:eastAsia="zh-CN"/>
              </w:rPr>
            </w:pPr>
          </w:p>
        </w:tc>
        <w:tc>
          <w:tcPr>
            <w:tcW w:w="275" w:type="pct"/>
            <w:vAlign w:val="center"/>
          </w:tcPr>
          <w:p w14:paraId="2557A258" w14:textId="77777777" w:rsidR="00440750" w:rsidRPr="00F95B02" w:rsidRDefault="00440750" w:rsidP="00D871E5">
            <w:pPr>
              <w:pStyle w:val="TAC"/>
              <w:rPr>
                <w:rFonts w:eastAsia="SimSun"/>
                <w:lang w:val="en-US" w:eastAsia="zh-CN"/>
              </w:rPr>
            </w:pPr>
          </w:p>
        </w:tc>
        <w:tc>
          <w:tcPr>
            <w:tcW w:w="251" w:type="pct"/>
            <w:vAlign w:val="center"/>
          </w:tcPr>
          <w:p w14:paraId="2DFBD8F2" w14:textId="77777777" w:rsidR="00440750" w:rsidRPr="00F95B02" w:rsidRDefault="00440750" w:rsidP="00D871E5">
            <w:pPr>
              <w:pStyle w:val="TAC"/>
              <w:rPr>
                <w:rFonts w:eastAsia="SimSun"/>
                <w:lang w:val="en-US" w:eastAsia="zh-CN"/>
              </w:rPr>
            </w:pPr>
          </w:p>
        </w:tc>
        <w:tc>
          <w:tcPr>
            <w:tcW w:w="275" w:type="pct"/>
            <w:vAlign w:val="center"/>
          </w:tcPr>
          <w:p w14:paraId="31BE97A1" w14:textId="77777777" w:rsidR="00440750" w:rsidRPr="00F95B02" w:rsidRDefault="00440750" w:rsidP="00D871E5">
            <w:pPr>
              <w:pStyle w:val="TAC"/>
              <w:rPr>
                <w:rFonts w:eastAsia="SimSun"/>
                <w:lang w:val="en-US" w:eastAsia="zh-CN"/>
              </w:rPr>
            </w:pPr>
          </w:p>
        </w:tc>
        <w:tc>
          <w:tcPr>
            <w:tcW w:w="275" w:type="pct"/>
          </w:tcPr>
          <w:p w14:paraId="77CBBB8D" w14:textId="77777777" w:rsidR="00440750" w:rsidRPr="00F95B02" w:rsidRDefault="00440750" w:rsidP="00D871E5">
            <w:pPr>
              <w:pStyle w:val="TAC"/>
              <w:rPr>
                <w:rFonts w:eastAsia="SimSun"/>
                <w:lang w:val="en-US" w:eastAsia="zh-CN"/>
              </w:rPr>
            </w:pPr>
          </w:p>
        </w:tc>
        <w:tc>
          <w:tcPr>
            <w:tcW w:w="275" w:type="pct"/>
            <w:vAlign w:val="center"/>
          </w:tcPr>
          <w:p w14:paraId="5DE6F5AD" w14:textId="77777777" w:rsidR="00440750" w:rsidRPr="00F95B02" w:rsidRDefault="00440750" w:rsidP="00D871E5">
            <w:pPr>
              <w:pStyle w:val="TAC"/>
              <w:rPr>
                <w:rFonts w:eastAsia="SimSun"/>
                <w:lang w:val="en-US" w:eastAsia="zh-CN"/>
              </w:rPr>
            </w:pPr>
          </w:p>
        </w:tc>
        <w:tc>
          <w:tcPr>
            <w:tcW w:w="250" w:type="pct"/>
          </w:tcPr>
          <w:p w14:paraId="006BC598" w14:textId="77777777" w:rsidR="00440750" w:rsidRPr="00F95B02" w:rsidRDefault="00440750" w:rsidP="00D871E5">
            <w:pPr>
              <w:pStyle w:val="TAC"/>
              <w:rPr>
                <w:rFonts w:cs="Arial"/>
                <w:szCs w:val="18"/>
              </w:rPr>
            </w:pPr>
          </w:p>
        </w:tc>
        <w:tc>
          <w:tcPr>
            <w:tcW w:w="275" w:type="pct"/>
          </w:tcPr>
          <w:p w14:paraId="4188003B" w14:textId="77777777" w:rsidR="00440750" w:rsidRPr="00F95B02" w:rsidRDefault="00440750" w:rsidP="00D871E5">
            <w:pPr>
              <w:pStyle w:val="TAC"/>
              <w:rPr>
                <w:rFonts w:cs="Arial"/>
                <w:szCs w:val="18"/>
              </w:rPr>
            </w:pPr>
          </w:p>
        </w:tc>
        <w:tc>
          <w:tcPr>
            <w:tcW w:w="251" w:type="pct"/>
            <w:vAlign w:val="center"/>
          </w:tcPr>
          <w:p w14:paraId="197DB120" w14:textId="77777777" w:rsidR="00440750" w:rsidRDefault="00440750" w:rsidP="00D871E5">
            <w:pPr>
              <w:pStyle w:val="TAC"/>
              <w:rPr>
                <w:rFonts w:eastAsia="Yu Mincho" w:cs="Arial"/>
                <w:szCs w:val="18"/>
              </w:rPr>
            </w:pPr>
          </w:p>
        </w:tc>
        <w:tc>
          <w:tcPr>
            <w:tcW w:w="275" w:type="pct"/>
          </w:tcPr>
          <w:p w14:paraId="0600E7D4" w14:textId="77777777" w:rsidR="00440750" w:rsidRPr="00F95B02" w:rsidRDefault="00440750" w:rsidP="00D871E5">
            <w:pPr>
              <w:pStyle w:val="TAC"/>
            </w:pPr>
          </w:p>
        </w:tc>
        <w:tc>
          <w:tcPr>
            <w:tcW w:w="275" w:type="pct"/>
            <w:vAlign w:val="center"/>
          </w:tcPr>
          <w:p w14:paraId="6BCA6344" w14:textId="77777777" w:rsidR="00440750" w:rsidRDefault="00440750" w:rsidP="00D871E5">
            <w:pPr>
              <w:pStyle w:val="TAC"/>
              <w:rPr>
                <w:rFonts w:eastAsia="Yu Mincho" w:cs="Arial"/>
                <w:szCs w:val="18"/>
              </w:rPr>
            </w:pPr>
          </w:p>
        </w:tc>
        <w:tc>
          <w:tcPr>
            <w:tcW w:w="251" w:type="pct"/>
          </w:tcPr>
          <w:p w14:paraId="4E4F0AD5" w14:textId="77777777" w:rsidR="00440750" w:rsidRPr="00F95B02" w:rsidRDefault="00440750" w:rsidP="00D871E5">
            <w:pPr>
              <w:pStyle w:val="TAC"/>
            </w:pPr>
          </w:p>
        </w:tc>
        <w:tc>
          <w:tcPr>
            <w:tcW w:w="304" w:type="pct"/>
            <w:gridSpan w:val="2"/>
            <w:vAlign w:val="center"/>
          </w:tcPr>
          <w:p w14:paraId="495F7335" w14:textId="77777777" w:rsidR="00440750" w:rsidRPr="00F95B02" w:rsidRDefault="00440750" w:rsidP="00D871E5">
            <w:pPr>
              <w:pStyle w:val="TAC"/>
            </w:pPr>
          </w:p>
        </w:tc>
      </w:tr>
      <w:tr w:rsidR="00440750" w14:paraId="1BE1C22E" w14:textId="77777777" w:rsidTr="00DC026B">
        <w:trPr>
          <w:cantSplit/>
          <w:jc w:val="center"/>
        </w:trPr>
        <w:tc>
          <w:tcPr>
            <w:tcW w:w="346" w:type="pct"/>
            <w:vMerge/>
            <w:vAlign w:val="center"/>
          </w:tcPr>
          <w:p w14:paraId="67BB1E59" w14:textId="77777777" w:rsidR="00440750" w:rsidRDefault="00440750" w:rsidP="00D871E5">
            <w:pPr>
              <w:pStyle w:val="TAC"/>
              <w:rPr>
                <w:rFonts w:cs="Arial"/>
                <w:szCs w:val="18"/>
                <w:lang w:eastAsia="zh-CN"/>
              </w:rPr>
            </w:pPr>
          </w:p>
        </w:tc>
        <w:tc>
          <w:tcPr>
            <w:tcW w:w="340" w:type="pct"/>
            <w:vAlign w:val="center"/>
          </w:tcPr>
          <w:p w14:paraId="1088203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51489653" w14:textId="77777777" w:rsidR="00440750" w:rsidRDefault="00440750" w:rsidP="00D871E5">
            <w:pPr>
              <w:pStyle w:val="TAC"/>
            </w:pPr>
          </w:p>
        </w:tc>
        <w:tc>
          <w:tcPr>
            <w:tcW w:w="275" w:type="pct"/>
          </w:tcPr>
          <w:p w14:paraId="68BBDEC4" w14:textId="77777777" w:rsidR="00440750" w:rsidRDefault="00440750" w:rsidP="00D871E5">
            <w:pPr>
              <w:pStyle w:val="TAC"/>
            </w:pPr>
          </w:p>
        </w:tc>
        <w:tc>
          <w:tcPr>
            <w:tcW w:w="275" w:type="pct"/>
          </w:tcPr>
          <w:p w14:paraId="0A5E05A2" w14:textId="77777777" w:rsidR="00440750" w:rsidRDefault="00440750" w:rsidP="00D871E5">
            <w:pPr>
              <w:pStyle w:val="TAC"/>
            </w:pPr>
            <w:r>
              <w:t>10</w:t>
            </w:r>
          </w:p>
        </w:tc>
        <w:tc>
          <w:tcPr>
            <w:tcW w:w="275" w:type="pct"/>
            <w:vAlign w:val="center"/>
          </w:tcPr>
          <w:p w14:paraId="540AD810" w14:textId="77777777" w:rsidR="00440750" w:rsidRPr="00F95B02" w:rsidRDefault="00440750" w:rsidP="00D871E5">
            <w:pPr>
              <w:pStyle w:val="TAC"/>
              <w:rPr>
                <w:rFonts w:eastAsia="SimSun"/>
                <w:lang w:val="en-US" w:eastAsia="zh-CN"/>
              </w:rPr>
            </w:pPr>
          </w:p>
        </w:tc>
        <w:tc>
          <w:tcPr>
            <w:tcW w:w="275" w:type="pct"/>
            <w:vAlign w:val="center"/>
          </w:tcPr>
          <w:p w14:paraId="3F0FD134" w14:textId="77777777" w:rsidR="00440750" w:rsidRPr="00F95B02" w:rsidRDefault="00440750" w:rsidP="00D871E5">
            <w:pPr>
              <w:pStyle w:val="TAC"/>
              <w:rPr>
                <w:rFonts w:eastAsia="SimSun"/>
                <w:lang w:val="en-US" w:eastAsia="zh-CN"/>
              </w:rPr>
            </w:pPr>
          </w:p>
        </w:tc>
        <w:tc>
          <w:tcPr>
            <w:tcW w:w="251" w:type="pct"/>
            <w:vAlign w:val="center"/>
          </w:tcPr>
          <w:p w14:paraId="5CD9873D" w14:textId="77777777" w:rsidR="00440750" w:rsidRPr="00F95B02" w:rsidRDefault="00440750" w:rsidP="00D871E5">
            <w:pPr>
              <w:pStyle w:val="TAC"/>
              <w:rPr>
                <w:rFonts w:eastAsia="SimSun"/>
                <w:lang w:val="en-US" w:eastAsia="zh-CN"/>
              </w:rPr>
            </w:pPr>
          </w:p>
        </w:tc>
        <w:tc>
          <w:tcPr>
            <w:tcW w:w="275" w:type="pct"/>
            <w:vAlign w:val="center"/>
          </w:tcPr>
          <w:p w14:paraId="202616B7" w14:textId="77777777" w:rsidR="00440750" w:rsidRPr="00F95B02" w:rsidRDefault="00440750" w:rsidP="00D871E5">
            <w:pPr>
              <w:pStyle w:val="TAC"/>
              <w:rPr>
                <w:rFonts w:eastAsia="SimSun"/>
                <w:lang w:val="en-US" w:eastAsia="zh-CN"/>
              </w:rPr>
            </w:pPr>
          </w:p>
        </w:tc>
        <w:tc>
          <w:tcPr>
            <w:tcW w:w="275" w:type="pct"/>
          </w:tcPr>
          <w:p w14:paraId="70421F01" w14:textId="77777777" w:rsidR="00440750" w:rsidRPr="00F95B02" w:rsidRDefault="00440750" w:rsidP="00D871E5">
            <w:pPr>
              <w:pStyle w:val="TAC"/>
              <w:rPr>
                <w:rFonts w:eastAsia="SimSun"/>
                <w:lang w:val="en-US" w:eastAsia="zh-CN"/>
              </w:rPr>
            </w:pPr>
          </w:p>
        </w:tc>
        <w:tc>
          <w:tcPr>
            <w:tcW w:w="275" w:type="pct"/>
            <w:vAlign w:val="center"/>
          </w:tcPr>
          <w:p w14:paraId="33AC4FDE" w14:textId="77777777" w:rsidR="00440750" w:rsidRPr="00F95B02" w:rsidRDefault="00440750" w:rsidP="00D871E5">
            <w:pPr>
              <w:pStyle w:val="TAC"/>
              <w:rPr>
                <w:rFonts w:eastAsia="SimSun"/>
                <w:lang w:val="en-US" w:eastAsia="zh-CN"/>
              </w:rPr>
            </w:pPr>
          </w:p>
        </w:tc>
        <w:tc>
          <w:tcPr>
            <w:tcW w:w="250" w:type="pct"/>
          </w:tcPr>
          <w:p w14:paraId="7480BDB4" w14:textId="77777777" w:rsidR="00440750" w:rsidRPr="00F95B02" w:rsidRDefault="00440750" w:rsidP="00D871E5">
            <w:pPr>
              <w:pStyle w:val="TAC"/>
              <w:rPr>
                <w:rFonts w:cs="Arial"/>
                <w:szCs w:val="18"/>
              </w:rPr>
            </w:pPr>
          </w:p>
        </w:tc>
        <w:tc>
          <w:tcPr>
            <w:tcW w:w="275" w:type="pct"/>
          </w:tcPr>
          <w:p w14:paraId="09FA9C3A" w14:textId="77777777" w:rsidR="00440750" w:rsidRPr="00F95B02" w:rsidRDefault="00440750" w:rsidP="00D871E5">
            <w:pPr>
              <w:pStyle w:val="TAC"/>
              <w:rPr>
                <w:rFonts w:cs="Arial"/>
                <w:szCs w:val="18"/>
              </w:rPr>
            </w:pPr>
          </w:p>
        </w:tc>
        <w:tc>
          <w:tcPr>
            <w:tcW w:w="251" w:type="pct"/>
            <w:vAlign w:val="center"/>
          </w:tcPr>
          <w:p w14:paraId="6E481E08" w14:textId="77777777" w:rsidR="00440750" w:rsidRDefault="00440750" w:rsidP="00D871E5">
            <w:pPr>
              <w:pStyle w:val="TAC"/>
              <w:rPr>
                <w:rFonts w:eastAsia="Yu Mincho" w:cs="Arial"/>
                <w:szCs w:val="18"/>
              </w:rPr>
            </w:pPr>
          </w:p>
        </w:tc>
        <w:tc>
          <w:tcPr>
            <w:tcW w:w="275" w:type="pct"/>
          </w:tcPr>
          <w:p w14:paraId="5FB50540" w14:textId="77777777" w:rsidR="00440750" w:rsidRPr="00F95B02" w:rsidRDefault="00440750" w:rsidP="00D871E5">
            <w:pPr>
              <w:pStyle w:val="TAC"/>
            </w:pPr>
          </w:p>
        </w:tc>
        <w:tc>
          <w:tcPr>
            <w:tcW w:w="275" w:type="pct"/>
            <w:vAlign w:val="center"/>
          </w:tcPr>
          <w:p w14:paraId="3E975B44" w14:textId="77777777" w:rsidR="00440750" w:rsidRDefault="00440750" w:rsidP="00D871E5">
            <w:pPr>
              <w:pStyle w:val="TAC"/>
              <w:rPr>
                <w:rFonts w:eastAsia="Yu Mincho" w:cs="Arial"/>
                <w:szCs w:val="18"/>
              </w:rPr>
            </w:pPr>
          </w:p>
        </w:tc>
        <w:tc>
          <w:tcPr>
            <w:tcW w:w="251" w:type="pct"/>
          </w:tcPr>
          <w:p w14:paraId="4F951293" w14:textId="77777777" w:rsidR="00440750" w:rsidRPr="00F95B02" w:rsidRDefault="00440750" w:rsidP="00D871E5">
            <w:pPr>
              <w:pStyle w:val="TAC"/>
            </w:pPr>
          </w:p>
        </w:tc>
        <w:tc>
          <w:tcPr>
            <w:tcW w:w="304" w:type="pct"/>
            <w:gridSpan w:val="2"/>
            <w:vAlign w:val="center"/>
          </w:tcPr>
          <w:p w14:paraId="24F66732" w14:textId="77777777" w:rsidR="00440750" w:rsidRPr="00F95B02" w:rsidRDefault="00440750" w:rsidP="00D871E5">
            <w:pPr>
              <w:pStyle w:val="TAC"/>
            </w:pPr>
          </w:p>
        </w:tc>
      </w:tr>
      <w:tr w:rsidR="00440750" w14:paraId="00373040" w14:textId="77777777" w:rsidTr="00DC026B">
        <w:trPr>
          <w:cantSplit/>
          <w:jc w:val="center"/>
        </w:trPr>
        <w:tc>
          <w:tcPr>
            <w:tcW w:w="346" w:type="pct"/>
            <w:vMerge/>
            <w:vAlign w:val="center"/>
          </w:tcPr>
          <w:p w14:paraId="3EE33075" w14:textId="77777777" w:rsidR="00440750" w:rsidRDefault="00440750" w:rsidP="00D871E5">
            <w:pPr>
              <w:pStyle w:val="TAC"/>
              <w:rPr>
                <w:rFonts w:cs="Arial"/>
                <w:szCs w:val="18"/>
                <w:lang w:eastAsia="zh-CN"/>
              </w:rPr>
            </w:pPr>
          </w:p>
        </w:tc>
        <w:tc>
          <w:tcPr>
            <w:tcW w:w="340" w:type="pct"/>
            <w:vAlign w:val="center"/>
          </w:tcPr>
          <w:p w14:paraId="2CC6D8DD"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37A6063" w14:textId="77777777" w:rsidR="00440750" w:rsidRDefault="00440750" w:rsidP="00D871E5">
            <w:pPr>
              <w:pStyle w:val="TAC"/>
            </w:pPr>
          </w:p>
        </w:tc>
        <w:tc>
          <w:tcPr>
            <w:tcW w:w="275" w:type="pct"/>
          </w:tcPr>
          <w:p w14:paraId="68D0A874" w14:textId="77777777" w:rsidR="00440750" w:rsidRDefault="00440750" w:rsidP="00D871E5">
            <w:pPr>
              <w:pStyle w:val="TAC"/>
            </w:pPr>
          </w:p>
        </w:tc>
        <w:tc>
          <w:tcPr>
            <w:tcW w:w="275" w:type="pct"/>
          </w:tcPr>
          <w:p w14:paraId="27DB58F6" w14:textId="77777777" w:rsidR="00440750" w:rsidRDefault="00440750" w:rsidP="00D871E5">
            <w:pPr>
              <w:pStyle w:val="TAC"/>
            </w:pPr>
            <w:r>
              <w:t>10</w:t>
            </w:r>
          </w:p>
        </w:tc>
        <w:tc>
          <w:tcPr>
            <w:tcW w:w="275" w:type="pct"/>
            <w:vAlign w:val="center"/>
          </w:tcPr>
          <w:p w14:paraId="24F0A1A5" w14:textId="77777777" w:rsidR="00440750" w:rsidRPr="00F95B02" w:rsidRDefault="00440750" w:rsidP="00D871E5">
            <w:pPr>
              <w:pStyle w:val="TAC"/>
              <w:rPr>
                <w:rFonts w:eastAsia="SimSun"/>
                <w:lang w:val="en-US" w:eastAsia="zh-CN"/>
              </w:rPr>
            </w:pPr>
          </w:p>
        </w:tc>
        <w:tc>
          <w:tcPr>
            <w:tcW w:w="275" w:type="pct"/>
            <w:vAlign w:val="center"/>
          </w:tcPr>
          <w:p w14:paraId="3E760D56" w14:textId="77777777" w:rsidR="00440750" w:rsidRPr="00F95B02" w:rsidRDefault="00440750" w:rsidP="00D871E5">
            <w:pPr>
              <w:pStyle w:val="TAC"/>
              <w:rPr>
                <w:rFonts w:eastAsia="SimSun"/>
                <w:lang w:val="en-US" w:eastAsia="zh-CN"/>
              </w:rPr>
            </w:pPr>
          </w:p>
        </w:tc>
        <w:tc>
          <w:tcPr>
            <w:tcW w:w="251" w:type="pct"/>
            <w:vAlign w:val="center"/>
          </w:tcPr>
          <w:p w14:paraId="51EA6047" w14:textId="77777777" w:rsidR="00440750" w:rsidRPr="00F95B02" w:rsidRDefault="00440750" w:rsidP="00D871E5">
            <w:pPr>
              <w:pStyle w:val="TAC"/>
              <w:rPr>
                <w:rFonts w:eastAsia="SimSun"/>
                <w:lang w:val="en-US" w:eastAsia="zh-CN"/>
              </w:rPr>
            </w:pPr>
          </w:p>
        </w:tc>
        <w:tc>
          <w:tcPr>
            <w:tcW w:w="275" w:type="pct"/>
            <w:vAlign w:val="center"/>
          </w:tcPr>
          <w:p w14:paraId="277C5AF0" w14:textId="77777777" w:rsidR="00440750" w:rsidRPr="00F95B02" w:rsidRDefault="00440750" w:rsidP="00D871E5">
            <w:pPr>
              <w:pStyle w:val="TAC"/>
              <w:rPr>
                <w:rFonts w:eastAsia="SimSun"/>
                <w:lang w:val="en-US" w:eastAsia="zh-CN"/>
              </w:rPr>
            </w:pPr>
          </w:p>
        </w:tc>
        <w:tc>
          <w:tcPr>
            <w:tcW w:w="275" w:type="pct"/>
          </w:tcPr>
          <w:p w14:paraId="68B9662D" w14:textId="77777777" w:rsidR="00440750" w:rsidRPr="00F95B02" w:rsidRDefault="00440750" w:rsidP="00D871E5">
            <w:pPr>
              <w:pStyle w:val="TAC"/>
              <w:rPr>
                <w:rFonts w:eastAsia="SimSun"/>
                <w:lang w:val="en-US" w:eastAsia="zh-CN"/>
              </w:rPr>
            </w:pPr>
          </w:p>
        </w:tc>
        <w:tc>
          <w:tcPr>
            <w:tcW w:w="275" w:type="pct"/>
            <w:vAlign w:val="center"/>
          </w:tcPr>
          <w:p w14:paraId="2B91C702" w14:textId="77777777" w:rsidR="00440750" w:rsidRPr="00F95B02" w:rsidRDefault="00440750" w:rsidP="00D871E5">
            <w:pPr>
              <w:pStyle w:val="TAC"/>
              <w:rPr>
                <w:rFonts w:eastAsia="SimSun"/>
                <w:lang w:val="en-US" w:eastAsia="zh-CN"/>
              </w:rPr>
            </w:pPr>
          </w:p>
        </w:tc>
        <w:tc>
          <w:tcPr>
            <w:tcW w:w="250" w:type="pct"/>
          </w:tcPr>
          <w:p w14:paraId="128C5878" w14:textId="77777777" w:rsidR="00440750" w:rsidRPr="00F95B02" w:rsidRDefault="00440750" w:rsidP="00D871E5">
            <w:pPr>
              <w:pStyle w:val="TAC"/>
              <w:rPr>
                <w:rFonts w:cs="Arial"/>
                <w:szCs w:val="18"/>
              </w:rPr>
            </w:pPr>
          </w:p>
        </w:tc>
        <w:tc>
          <w:tcPr>
            <w:tcW w:w="275" w:type="pct"/>
          </w:tcPr>
          <w:p w14:paraId="2D2AA4AC" w14:textId="77777777" w:rsidR="00440750" w:rsidRPr="00F95B02" w:rsidRDefault="00440750" w:rsidP="00D871E5">
            <w:pPr>
              <w:pStyle w:val="TAC"/>
              <w:rPr>
                <w:rFonts w:cs="Arial"/>
                <w:szCs w:val="18"/>
              </w:rPr>
            </w:pPr>
          </w:p>
        </w:tc>
        <w:tc>
          <w:tcPr>
            <w:tcW w:w="251" w:type="pct"/>
            <w:vAlign w:val="center"/>
          </w:tcPr>
          <w:p w14:paraId="57FC3359" w14:textId="77777777" w:rsidR="00440750" w:rsidRDefault="00440750" w:rsidP="00D871E5">
            <w:pPr>
              <w:pStyle w:val="TAC"/>
              <w:rPr>
                <w:rFonts w:eastAsia="Yu Mincho" w:cs="Arial"/>
                <w:szCs w:val="18"/>
              </w:rPr>
            </w:pPr>
          </w:p>
        </w:tc>
        <w:tc>
          <w:tcPr>
            <w:tcW w:w="275" w:type="pct"/>
          </w:tcPr>
          <w:p w14:paraId="014AC782" w14:textId="77777777" w:rsidR="00440750" w:rsidRPr="00F95B02" w:rsidRDefault="00440750" w:rsidP="00D871E5">
            <w:pPr>
              <w:pStyle w:val="TAC"/>
            </w:pPr>
          </w:p>
        </w:tc>
        <w:tc>
          <w:tcPr>
            <w:tcW w:w="275" w:type="pct"/>
            <w:vAlign w:val="center"/>
          </w:tcPr>
          <w:p w14:paraId="2CD48877" w14:textId="77777777" w:rsidR="00440750" w:rsidRDefault="00440750" w:rsidP="00D871E5">
            <w:pPr>
              <w:pStyle w:val="TAC"/>
              <w:rPr>
                <w:rFonts w:eastAsia="Yu Mincho" w:cs="Arial"/>
                <w:szCs w:val="18"/>
              </w:rPr>
            </w:pPr>
          </w:p>
        </w:tc>
        <w:tc>
          <w:tcPr>
            <w:tcW w:w="251" w:type="pct"/>
          </w:tcPr>
          <w:p w14:paraId="70840695" w14:textId="77777777" w:rsidR="00440750" w:rsidRPr="00F95B02" w:rsidRDefault="00440750" w:rsidP="00D871E5">
            <w:pPr>
              <w:pStyle w:val="TAC"/>
            </w:pPr>
          </w:p>
        </w:tc>
        <w:tc>
          <w:tcPr>
            <w:tcW w:w="304" w:type="pct"/>
            <w:gridSpan w:val="2"/>
            <w:vAlign w:val="center"/>
          </w:tcPr>
          <w:p w14:paraId="13FD872B" w14:textId="77777777" w:rsidR="00440750" w:rsidRPr="00F95B02" w:rsidRDefault="00440750" w:rsidP="00D871E5">
            <w:pPr>
              <w:pStyle w:val="TAC"/>
            </w:pPr>
          </w:p>
        </w:tc>
      </w:tr>
      <w:tr w:rsidR="00440750" w:rsidRPr="00F95B02" w14:paraId="6331F823" w14:textId="77777777" w:rsidTr="00DC026B">
        <w:trPr>
          <w:cantSplit/>
          <w:jc w:val="center"/>
        </w:trPr>
        <w:tc>
          <w:tcPr>
            <w:tcW w:w="346" w:type="pct"/>
            <w:tcBorders>
              <w:bottom w:val="nil"/>
            </w:tcBorders>
            <w:vAlign w:val="center"/>
          </w:tcPr>
          <w:p w14:paraId="6042C07E" w14:textId="77777777" w:rsidR="00440750" w:rsidRDefault="00440750" w:rsidP="00D871E5">
            <w:pPr>
              <w:pStyle w:val="TAC"/>
              <w:rPr>
                <w:rFonts w:cs="Arial"/>
                <w:szCs w:val="18"/>
                <w:lang w:eastAsia="zh-CN"/>
              </w:rPr>
            </w:pPr>
          </w:p>
        </w:tc>
        <w:tc>
          <w:tcPr>
            <w:tcW w:w="340" w:type="pct"/>
            <w:vAlign w:val="center"/>
          </w:tcPr>
          <w:p w14:paraId="7BDF9948"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C0862E1" w14:textId="77777777" w:rsidR="00440750" w:rsidRDefault="00440750" w:rsidP="00D871E5">
            <w:pPr>
              <w:pStyle w:val="TAC"/>
            </w:pPr>
            <w:r>
              <w:t>3</w:t>
            </w:r>
          </w:p>
        </w:tc>
        <w:tc>
          <w:tcPr>
            <w:tcW w:w="275" w:type="pct"/>
          </w:tcPr>
          <w:p w14:paraId="78C6382A" w14:textId="77777777" w:rsidR="00440750" w:rsidRDefault="00440750" w:rsidP="00D871E5">
            <w:pPr>
              <w:pStyle w:val="TAC"/>
            </w:pPr>
            <w:r>
              <w:t>5</w:t>
            </w:r>
          </w:p>
        </w:tc>
        <w:tc>
          <w:tcPr>
            <w:tcW w:w="275" w:type="pct"/>
          </w:tcPr>
          <w:p w14:paraId="676588B5" w14:textId="77777777" w:rsidR="00440750" w:rsidRDefault="00440750" w:rsidP="00D871E5">
            <w:pPr>
              <w:pStyle w:val="TAC"/>
            </w:pPr>
          </w:p>
        </w:tc>
        <w:tc>
          <w:tcPr>
            <w:tcW w:w="275" w:type="pct"/>
            <w:vAlign w:val="center"/>
          </w:tcPr>
          <w:p w14:paraId="3D3A85DC" w14:textId="77777777" w:rsidR="00440750" w:rsidRPr="00F95B02" w:rsidRDefault="00440750" w:rsidP="00D871E5">
            <w:pPr>
              <w:pStyle w:val="TAC"/>
              <w:rPr>
                <w:rFonts w:eastAsia="SimSun"/>
                <w:lang w:val="en-US" w:eastAsia="zh-CN"/>
              </w:rPr>
            </w:pPr>
          </w:p>
        </w:tc>
        <w:tc>
          <w:tcPr>
            <w:tcW w:w="275" w:type="pct"/>
            <w:vAlign w:val="center"/>
          </w:tcPr>
          <w:p w14:paraId="092E174D" w14:textId="77777777" w:rsidR="00440750" w:rsidRPr="00F95B02" w:rsidRDefault="00440750" w:rsidP="00D871E5">
            <w:pPr>
              <w:pStyle w:val="TAC"/>
              <w:rPr>
                <w:rFonts w:eastAsia="SimSun"/>
                <w:lang w:val="en-US" w:eastAsia="zh-CN"/>
              </w:rPr>
            </w:pPr>
          </w:p>
        </w:tc>
        <w:tc>
          <w:tcPr>
            <w:tcW w:w="251" w:type="pct"/>
            <w:vAlign w:val="center"/>
          </w:tcPr>
          <w:p w14:paraId="4840984C" w14:textId="77777777" w:rsidR="00440750" w:rsidRPr="00F95B02" w:rsidRDefault="00440750" w:rsidP="00D871E5">
            <w:pPr>
              <w:pStyle w:val="TAC"/>
              <w:rPr>
                <w:rFonts w:eastAsia="SimSun"/>
                <w:lang w:val="en-US" w:eastAsia="zh-CN"/>
              </w:rPr>
            </w:pPr>
          </w:p>
        </w:tc>
        <w:tc>
          <w:tcPr>
            <w:tcW w:w="275" w:type="pct"/>
            <w:vAlign w:val="center"/>
          </w:tcPr>
          <w:p w14:paraId="711F85B5" w14:textId="77777777" w:rsidR="00440750" w:rsidRPr="00F95B02" w:rsidRDefault="00440750" w:rsidP="00D871E5">
            <w:pPr>
              <w:pStyle w:val="TAC"/>
              <w:rPr>
                <w:rFonts w:eastAsia="SimSun"/>
                <w:lang w:val="en-US" w:eastAsia="zh-CN"/>
              </w:rPr>
            </w:pPr>
          </w:p>
        </w:tc>
        <w:tc>
          <w:tcPr>
            <w:tcW w:w="275" w:type="pct"/>
          </w:tcPr>
          <w:p w14:paraId="61595262" w14:textId="77777777" w:rsidR="00440750" w:rsidRPr="00F95B02" w:rsidRDefault="00440750" w:rsidP="00D871E5">
            <w:pPr>
              <w:pStyle w:val="TAC"/>
              <w:rPr>
                <w:rFonts w:eastAsia="SimSun"/>
                <w:lang w:val="en-US" w:eastAsia="zh-CN"/>
              </w:rPr>
            </w:pPr>
          </w:p>
        </w:tc>
        <w:tc>
          <w:tcPr>
            <w:tcW w:w="275" w:type="pct"/>
            <w:vAlign w:val="center"/>
          </w:tcPr>
          <w:p w14:paraId="3ABA6D84" w14:textId="77777777" w:rsidR="00440750" w:rsidRPr="00F95B02" w:rsidRDefault="00440750" w:rsidP="00D871E5">
            <w:pPr>
              <w:pStyle w:val="TAC"/>
              <w:rPr>
                <w:rFonts w:eastAsia="SimSun"/>
                <w:lang w:val="en-US" w:eastAsia="zh-CN"/>
              </w:rPr>
            </w:pPr>
          </w:p>
        </w:tc>
        <w:tc>
          <w:tcPr>
            <w:tcW w:w="250" w:type="pct"/>
          </w:tcPr>
          <w:p w14:paraId="1D083AB8" w14:textId="77777777" w:rsidR="00440750" w:rsidRPr="00F95B02" w:rsidRDefault="00440750" w:rsidP="00D871E5">
            <w:pPr>
              <w:pStyle w:val="TAC"/>
              <w:rPr>
                <w:rFonts w:cs="Arial"/>
                <w:szCs w:val="18"/>
              </w:rPr>
            </w:pPr>
          </w:p>
        </w:tc>
        <w:tc>
          <w:tcPr>
            <w:tcW w:w="275" w:type="pct"/>
          </w:tcPr>
          <w:p w14:paraId="5FC16F8C" w14:textId="77777777" w:rsidR="00440750" w:rsidRPr="00F95B02" w:rsidRDefault="00440750" w:rsidP="00D871E5">
            <w:pPr>
              <w:pStyle w:val="TAC"/>
              <w:rPr>
                <w:rFonts w:cs="Arial"/>
                <w:szCs w:val="18"/>
              </w:rPr>
            </w:pPr>
          </w:p>
        </w:tc>
        <w:tc>
          <w:tcPr>
            <w:tcW w:w="251" w:type="pct"/>
            <w:vAlign w:val="center"/>
          </w:tcPr>
          <w:p w14:paraId="1AE12B5F" w14:textId="77777777" w:rsidR="00440750" w:rsidRDefault="00440750" w:rsidP="00D871E5">
            <w:pPr>
              <w:pStyle w:val="TAC"/>
              <w:rPr>
                <w:rFonts w:eastAsia="Yu Mincho" w:cs="Arial"/>
                <w:szCs w:val="18"/>
              </w:rPr>
            </w:pPr>
          </w:p>
        </w:tc>
        <w:tc>
          <w:tcPr>
            <w:tcW w:w="275" w:type="pct"/>
          </w:tcPr>
          <w:p w14:paraId="4B49A95D" w14:textId="77777777" w:rsidR="00440750" w:rsidRPr="00F95B02" w:rsidRDefault="00440750" w:rsidP="00D871E5">
            <w:pPr>
              <w:pStyle w:val="TAC"/>
            </w:pPr>
          </w:p>
        </w:tc>
        <w:tc>
          <w:tcPr>
            <w:tcW w:w="275" w:type="pct"/>
            <w:vAlign w:val="center"/>
          </w:tcPr>
          <w:p w14:paraId="63F3240F" w14:textId="77777777" w:rsidR="00440750" w:rsidRDefault="00440750" w:rsidP="00D871E5">
            <w:pPr>
              <w:pStyle w:val="TAC"/>
              <w:rPr>
                <w:rFonts w:eastAsia="Yu Mincho" w:cs="Arial"/>
                <w:szCs w:val="18"/>
              </w:rPr>
            </w:pPr>
          </w:p>
        </w:tc>
        <w:tc>
          <w:tcPr>
            <w:tcW w:w="251" w:type="pct"/>
          </w:tcPr>
          <w:p w14:paraId="01BB3409" w14:textId="77777777" w:rsidR="00440750" w:rsidRPr="00F95B02" w:rsidRDefault="00440750" w:rsidP="00D871E5">
            <w:pPr>
              <w:pStyle w:val="TAC"/>
            </w:pPr>
          </w:p>
        </w:tc>
        <w:tc>
          <w:tcPr>
            <w:tcW w:w="304" w:type="pct"/>
            <w:gridSpan w:val="2"/>
            <w:vAlign w:val="center"/>
          </w:tcPr>
          <w:p w14:paraId="05C7F5EB" w14:textId="77777777" w:rsidR="00440750" w:rsidRPr="00F95B02" w:rsidRDefault="00440750" w:rsidP="00D871E5">
            <w:pPr>
              <w:pStyle w:val="TAC"/>
            </w:pPr>
          </w:p>
        </w:tc>
      </w:tr>
      <w:tr w:rsidR="00440750" w:rsidRPr="00F95B02" w14:paraId="71874048" w14:textId="77777777" w:rsidTr="00DC026B">
        <w:trPr>
          <w:cantSplit/>
          <w:jc w:val="center"/>
        </w:trPr>
        <w:tc>
          <w:tcPr>
            <w:tcW w:w="346" w:type="pct"/>
            <w:tcBorders>
              <w:top w:val="nil"/>
              <w:bottom w:val="nil"/>
            </w:tcBorders>
            <w:vAlign w:val="center"/>
          </w:tcPr>
          <w:p w14:paraId="0F09374B" w14:textId="77777777" w:rsidR="00440750" w:rsidRDefault="00440750" w:rsidP="00D871E5">
            <w:pPr>
              <w:pStyle w:val="TAC"/>
              <w:rPr>
                <w:rFonts w:cs="Arial"/>
                <w:szCs w:val="18"/>
                <w:lang w:eastAsia="zh-CN"/>
              </w:rPr>
            </w:pPr>
            <w:r>
              <w:rPr>
                <w:rFonts w:cs="Arial"/>
                <w:szCs w:val="18"/>
                <w:lang w:eastAsia="zh-CN"/>
              </w:rPr>
              <w:t>n100</w:t>
            </w:r>
          </w:p>
        </w:tc>
        <w:tc>
          <w:tcPr>
            <w:tcW w:w="340" w:type="pct"/>
            <w:vAlign w:val="center"/>
          </w:tcPr>
          <w:p w14:paraId="6F9AE19B" w14:textId="77777777" w:rsidR="00440750" w:rsidRDefault="00440750" w:rsidP="00D871E5">
            <w:pPr>
              <w:pStyle w:val="TAC"/>
              <w:rPr>
                <w:rFonts w:eastAsia="Yu Mincho"/>
                <w:lang w:eastAsia="zh-CN"/>
              </w:rPr>
            </w:pPr>
            <w:r>
              <w:rPr>
                <w:rFonts w:eastAsia="Yu Mincho"/>
                <w:lang w:eastAsia="zh-CN"/>
              </w:rPr>
              <w:t>30</w:t>
            </w:r>
          </w:p>
        </w:tc>
        <w:tc>
          <w:tcPr>
            <w:tcW w:w="261" w:type="pct"/>
          </w:tcPr>
          <w:p w14:paraId="23CDDB57" w14:textId="77777777" w:rsidR="00440750" w:rsidRDefault="00440750" w:rsidP="00D871E5">
            <w:pPr>
              <w:pStyle w:val="TAC"/>
            </w:pPr>
          </w:p>
        </w:tc>
        <w:tc>
          <w:tcPr>
            <w:tcW w:w="275" w:type="pct"/>
          </w:tcPr>
          <w:p w14:paraId="2B645EF7" w14:textId="77777777" w:rsidR="00440750" w:rsidRDefault="00440750" w:rsidP="00D871E5">
            <w:pPr>
              <w:pStyle w:val="TAC"/>
            </w:pPr>
          </w:p>
        </w:tc>
        <w:tc>
          <w:tcPr>
            <w:tcW w:w="275" w:type="pct"/>
          </w:tcPr>
          <w:p w14:paraId="449BF2B6" w14:textId="77777777" w:rsidR="00440750" w:rsidRDefault="00440750" w:rsidP="00D871E5">
            <w:pPr>
              <w:pStyle w:val="TAC"/>
            </w:pPr>
          </w:p>
        </w:tc>
        <w:tc>
          <w:tcPr>
            <w:tcW w:w="275" w:type="pct"/>
            <w:vAlign w:val="center"/>
          </w:tcPr>
          <w:p w14:paraId="2DBB06D0" w14:textId="77777777" w:rsidR="00440750" w:rsidRPr="00F95B02" w:rsidRDefault="00440750" w:rsidP="00D871E5">
            <w:pPr>
              <w:pStyle w:val="TAC"/>
              <w:rPr>
                <w:rFonts w:eastAsia="SimSun"/>
                <w:lang w:val="en-US" w:eastAsia="zh-CN"/>
              </w:rPr>
            </w:pPr>
          </w:p>
        </w:tc>
        <w:tc>
          <w:tcPr>
            <w:tcW w:w="275" w:type="pct"/>
            <w:vAlign w:val="center"/>
          </w:tcPr>
          <w:p w14:paraId="7B01131B" w14:textId="77777777" w:rsidR="00440750" w:rsidRPr="00F95B02" w:rsidRDefault="00440750" w:rsidP="00D871E5">
            <w:pPr>
              <w:pStyle w:val="TAC"/>
              <w:rPr>
                <w:rFonts w:eastAsia="SimSun"/>
                <w:lang w:val="en-US" w:eastAsia="zh-CN"/>
              </w:rPr>
            </w:pPr>
          </w:p>
        </w:tc>
        <w:tc>
          <w:tcPr>
            <w:tcW w:w="251" w:type="pct"/>
            <w:vAlign w:val="center"/>
          </w:tcPr>
          <w:p w14:paraId="7346DFD4" w14:textId="77777777" w:rsidR="00440750" w:rsidRPr="00F95B02" w:rsidRDefault="00440750" w:rsidP="00D871E5">
            <w:pPr>
              <w:pStyle w:val="TAC"/>
              <w:rPr>
                <w:rFonts w:eastAsia="SimSun"/>
                <w:lang w:val="en-US" w:eastAsia="zh-CN"/>
              </w:rPr>
            </w:pPr>
          </w:p>
        </w:tc>
        <w:tc>
          <w:tcPr>
            <w:tcW w:w="275" w:type="pct"/>
            <w:vAlign w:val="center"/>
          </w:tcPr>
          <w:p w14:paraId="0105ACF3" w14:textId="77777777" w:rsidR="00440750" w:rsidRPr="00F95B02" w:rsidRDefault="00440750" w:rsidP="00D871E5">
            <w:pPr>
              <w:pStyle w:val="TAC"/>
              <w:rPr>
                <w:rFonts w:eastAsia="SimSun"/>
                <w:lang w:val="en-US" w:eastAsia="zh-CN"/>
              </w:rPr>
            </w:pPr>
          </w:p>
        </w:tc>
        <w:tc>
          <w:tcPr>
            <w:tcW w:w="275" w:type="pct"/>
          </w:tcPr>
          <w:p w14:paraId="51C88D2A" w14:textId="77777777" w:rsidR="00440750" w:rsidRPr="00F95B02" w:rsidRDefault="00440750" w:rsidP="00D871E5">
            <w:pPr>
              <w:pStyle w:val="TAC"/>
              <w:rPr>
                <w:rFonts w:eastAsia="SimSun"/>
                <w:lang w:val="en-US" w:eastAsia="zh-CN"/>
              </w:rPr>
            </w:pPr>
          </w:p>
        </w:tc>
        <w:tc>
          <w:tcPr>
            <w:tcW w:w="275" w:type="pct"/>
            <w:vAlign w:val="center"/>
          </w:tcPr>
          <w:p w14:paraId="15DC6884" w14:textId="77777777" w:rsidR="00440750" w:rsidRPr="00F95B02" w:rsidRDefault="00440750" w:rsidP="00D871E5">
            <w:pPr>
              <w:pStyle w:val="TAC"/>
              <w:rPr>
                <w:rFonts w:eastAsia="SimSun"/>
                <w:lang w:val="en-US" w:eastAsia="zh-CN"/>
              </w:rPr>
            </w:pPr>
          </w:p>
        </w:tc>
        <w:tc>
          <w:tcPr>
            <w:tcW w:w="250" w:type="pct"/>
          </w:tcPr>
          <w:p w14:paraId="43A2503E" w14:textId="77777777" w:rsidR="00440750" w:rsidRPr="00F95B02" w:rsidRDefault="00440750" w:rsidP="00D871E5">
            <w:pPr>
              <w:pStyle w:val="TAC"/>
              <w:rPr>
                <w:rFonts w:cs="Arial"/>
                <w:szCs w:val="18"/>
              </w:rPr>
            </w:pPr>
          </w:p>
        </w:tc>
        <w:tc>
          <w:tcPr>
            <w:tcW w:w="275" w:type="pct"/>
          </w:tcPr>
          <w:p w14:paraId="44ED2E85" w14:textId="77777777" w:rsidR="00440750" w:rsidRPr="00F95B02" w:rsidRDefault="00440750" w:rsidP="00D871E5">
            <w:pPr>
              <w:pStyle w:val="TAC"/>
              <w:rPr>
                <w:rFonts w:cs="Arial"/>
                <w:szCs w:val="18"/>
              </w:rPr>
            </w:pPr>
          </w:p>
        </w:tc>
        <w:tc>
          <w:tcPr>
            <w:tcW w:w="251" w:type="pct"/>
            <w:vAlign w:val="center"/>
          </w:tcPr>
          <w:p w14:paraId="5A1E6F8B" w14:textId="77777777" w:rsidR="00440750" w:rsidRDefault="00440750" w:rsidP="00D871E5">
            <w:pPr>
              <w:pStyle w:val="TAC"/>
              <w:rPr>
                <w:rFonts w:eastAsia="Yu Mincho" w:cs="Arial"/>
                <w:szCs w:val="18"/>
              </w:rPr>
            </w:pPr>
          </w:p>
        </w:tc>
        <w:tc>
          <w:tcPr>
            <w:tcW w:w="275" w:type="pct"/>
          </w:tcPr>
          <w:p w14:paraId="5CAA0F6C" w14:textId="77777777" w:rsidR="00440750" w:rsidRPr="00F95B02" w:rsidRDefault="00440750" w:rsidP="00D871E5">
            <w:pPr>
              <w:pStyle w:val="TAC"/>
            </w:pPr>
          </w:p>
        </w:tc>
        <w:tc>
          <w:tcPr>
            <w:tcW w:w="275" w:type="pct"/>
            <w:vAlign w:val="center"/>
          </w:tcPr>
          <w:p w14:paraId="031E799B" w14:textId="77777777" w:rsidR="00440750" w:rsidRDefault="00440750" w:rsidP="00D871E5">
            <w:pPr>
              <w:pStyle w:val="TAC"/>
              <w:rPr>
                <w:rFonts w:eastAsia="Yu Mincho" w:cs="Arial"/>
                <w:szCs w:val="18"/>
              </w:rPr>
            </w:pPr>
          </w:p>
        </w:tc>
        <w:tc>
          <w:tcPr>
            <w:tcW w:w="251" w:type="pct"/>
          </w:tcPr>
          <w:p w14:paraId="432BDAD8" w14:textId="77777777" w:rsidR="00440750" w:rsidRPr="00F95B02" w:rsidRDefault="00440750" w:rsidP="00D871E5">
            <w:pPr>
              <w:pStyle w:val="TAC"/>
            </w:pPr>
          </w:p>
        </w:tc>
        <w:tc>
          <w:tcPr>
            <w:tcW w:w="304" w:type="pct"/>
            <w:gridSpan w:val="2"/>
            <w:vAlign w:val="center"/>
          </w:tcPr>
          <w:p w14:paraId="04775868" w14:textId="77777777" w:rsidR="00440750" w:rsidRPr="00F95B02" w:rsidRDefault="00440750" w:rsidP="00D871E5">
            <w:pPr>
              <w:pStyle w:val="TAC"/>
            </w:pPr>
          </w:p>
        </w:tc>
      </w:tr>
      <w:tr w:rsidR="00440750" w:rsidRPr="00F95B02" w14:paraId="01C9A3BC" w14:textId="77777777" w:rsidTr="00DC026B">
        <w:trPr>
          <w:cantSplit/>
          <w:jc w:val="center"/>
        </w:trPr>
        <w:tc>
          <w:tcPr>
            <w:tcW w:w="346" w:type="pct"/>
            <w:tcBorders>
              <w:top w:val="nil"/>
            </w:tcBorders>
            <w:vAlign w:val="center"/>
          </w:tcPr>
          <w:p w14:paraId="6CB9F454" w14:textId="77777777" w:rsidR="00440750" w:rsidRDefault="00440750" w:rsidP="00D871E5">
            <w:pPr>
              <w:pStyle w:val="TAC"/>
              <w:rPr>
                <w:rFonts w:cs="Arial"/>
                <w:szCs w:val="18"/>
                <w:lang w:eastAsia="zh-CN"/>
              </w:rPr>
            </w:pPr>
          </w:p>
        </w:tc>
        <w:tc>
          <w:tcPr>
            <w:tcW w:w="340" w:type="pct"/>
            <w:vAlign w:val="center"/>
          </w:tcPr>
          <w:p w14:paraId="34DF2331"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F55DF32" w14:textId="77777777" w:rsidR="00440750" w:rsidRDefault="00440750" w:rsidP="00D871E5">
            <w:pPr>
              <w:pStyle w:val="TAC"/>
            </w:pPr>
          </w:p>
        </w:tc>
        <w:tc>
          <w:tcPr>
            <w:tcW w:w="275" w:type="pct"/>
          </w:tcPr>
          <w:p w14:paraId="4C607D8B" w14:textId="77777777" w:rsidR="00440750" w:rsidRDefault="00440750" w:rsidP="00D871E5">
            <w:pPr>
              <w:pStyle w:val="TAC"/>
            </w:pPr>
          </w:p>
        </w:tc>
        <w:tc>
          <w:tcPr>
            <w:tcW w:w="275" w:type="pct"/>
          </w:tcPr>
          <w:p w14:paraId="2CBD2B6B" w14:textId="77777777" w:rsidR="00440750" w:rsidRDefault="00440750" w:rsidP="00D871E5">
            <w:pPr>
              <w:pStyle w:val="TAC"/>
            </w:pPr>
          </w:p>
        </w:tc>
        <w:tc>
          <w:tcPr>
            <w:tcW w:w="275" w:type="pct"/>
            <w:vAlign w:val="center"/>
          </w:tcPr>
          <w:p w14:paraId="70376D41" w14:textId="77777777" w:rsidR="00440750" w:rsidRPr="00F95B02" w:rsidRDefault="00440750" w:rsidP="00D871E5">
            <w:pPr>
              <w:pStyle w:val="TAC"/>
              <w:rPr>
                <w:rFonts w:eastAsia="SimSun"/>
                <w:lang w:val="en-US" w:eastAsia="zh-CN"/>
              </w:rPr>
            </w:pPr>
          </w:p>
        </w:tc>
        <w:tc>
          <w:tcPr>
            <w:tcW w:w="275" w:type="pct"/>
            <w:vAlign w:val="center"/>
          </w:tcPr>
          <w:p w14:paraId="19673819" w14:textId="77777777" w:rsidR="00440750" w:rsidRPr="00F95B02" w:rsidRDefault="00440750" w:rsidP="00D871E5">
            <w:pPr>
              <w:pStyle w:val="TAC"/>
              <w:rPr>
                <w:rFonts w:eastAsia="SimSun"/>
                <w:lang w:val="en-US" w:eastAsia="zh-CN"/>
              </w:rPr>
            </w:pPr>
          </w:p>
        </w:tc>
        <w:tc>
          <w:tcPr>
            <w:tcW w:w="251" w:type="pct"/>
            <w:vAlign w:val="center"/>
          </w:tcPr>
          <w:p w14:paraId="27DFD6B3" w14:textId="77777777" w:rsidR="00440750" w:rsidRPr="00F95B02" w:rsidRDefault="00440750" w:rsidP="00D871E5">
            <w:pPr>
              <w:pStyle w:val="TAC"/>
              <w:rPr>
                <w:rFonts w:eastAsia="SimSun"/>
                <w:lang w:val="en-US" w:eastAsia="zh-CN"/>
              </w:rPr>
            </w:pPr>
          </w:p>
        </w:tc>
        <w:tc>
          <w:tcPr>
            <w:tcW w:w="275" w:type="pct"/>
            <w:vAlign w:val="center"/>
          </w:tcPr>
          <w:p w14:paraId="513C4CAB" w14:textId="77777777" w:rsidR="00440750" w:rsidRPr="00F95B02" w:rsidRDefault="00440750" w:rsidP="00D871E5">
            <w:pPr>
              <w:pStyle w:val="TAC"/>
              <w:rPr>
                <w:rFonts w:eastAsia="SimSun"/>
                <w:lang w:val="en-US" w:eastAsia="zh-CN"/>
              </w:rPr>
            </w:pPr>
          </w:p>
        </w:tc>
        <w:tc>
          <w:tcPr>
            <w:tcW w:w="275" w:type="pct"/>
          </w:tcPr>
          <w:p w14:paraId="11562C71" w14:textId="77777777" w:rsidR="00440750" w:rsidRPr="00F95B02" w:rsidRDefault="00440750" w:rsidP="00D871E5">
            <w:pPr>
              <w:pStyle w:val="TAC"/>
              <w:rPr>
                <w:rFonts w:eastAsia="SimSun"/>
                <w:lang w:val="en-US" w:eastAsia="zh-CN"/>
              </w:rPr>
            </w:pPr>
          </w:p>
        </w:tc>
        <w:tc>
          <w:tcPr>
            <w:tcW w:w="275" w:type="pct"/>
            <w:vAlign w:val="center"/>
          </w:tcPr>
          <w:p w14:paraId="31F3A93E" w14:textId="77777777" w:rsidR="00440750" w:rsidRPr="00F95B02" w:rsidRDefault="00440750" w:rsidP="00D871E5">
            <w:pPr>
              <w:pStyle w:val="TAC"/>
              <w:rPr>
                <w:rFonts w:eastAsia="SimSun"/>
                <w:lang w:val="en-US" w:eastAsia="zh-CN"/>
              </w:rPr>
            </w:pPr>
          </w:p>
        </w:tc>
        <w:tc>
          <w:tcPr>
            <w:tcW w:w="250" w:type="pct"/>
          </w:tcPr>
          <w:p w14:paraId="6BB08038" w14:textId="77777777" w:rsidR="00440750" w:rsidRPr="00F95B02" w:rsidRDefault="00440750" w:rsidP="00D871E5">
            <w:pPr>
              <w:pStyle w:val="TAC"/>
              <w:rPr>
                <w:rFonts w:cs="Arial"/>
                <w:szCs w:val="18"/>
              </w:rPr>
            </w:pPr>
          </w:p>
        </w:tc>
        <w:tc>
          <w:tcPr>
            <w:tcW w:w="275" w:type="pct"/>
          </w:tcPr>
          <w:p w14:paraId="6D33D63B" w14:textId="77777777" w:rsidR="00440750" w:rsidRPr="00F95B02" w:rsidRDefault="00440750" w:rsidP="00D871E5">
            <w:pPr>
              <w:pStyle w:val="TAC"/>
              <w:rPr>
                <w:rFonts w:cs="Arial"/>
                <w:szCs w:val="18"/>
              </w:rPr>
            </w:pPr>
          </w:p>
        </w:tc>
        <w:tc>
          <w:tcPr>
            <w:tcW w:w="251" w:type="pct"/>
            <w:vAlign w:val="center"/>
          </w:tcPr>
          <w:p w14:paraId="78AE993B" w14:textId="77777777" w:rsidR="00440750" w:rsidRDefault="00440750" w:rsidP="00D871E5">
            <w:pPr>
              <w:pStyle w:val="TAC"/>
              <w:rPr>
                <w:rFonts w:eastAsia="Yu Mincho" w:cs="Arial"/>
                <w:szCs w:val="18"/>
              </w:rPr>
            </w:pPr>
          </w:p>
        </w:tc>
        <w:tc>
          <w:tcPr>
            <w:tcW w:w="275" w:type="pct"/>
          </w:tcPr>
          <w:p w14:paraId="5D3959C1" w14:textId="77777777" w:rsidR="00440750" w:rsidRPr="00F95B02" w:rsidRDefault="00440750" w:rsidP="00D871E5">
            <w:pPr>
              <w:pStyle w:val="TAC"/>
            </w:pPr>
          </w:p>
        </w:tc>
        <w:tc>
          <w:tcPr>
            <w:tcW w:w="275" w:type="pct"/>
            <w:vAlign w:val="center"/>
          </w:tcPr>
          <w:p w14:paraId="7C351B8C" w14:textId="77777777" w:rsidR="00440750" w:rsidRDefault="00440750" w:rsidP="00D871E5">
            <w:pPr>
              <w:pStyle w:val="TAC"/>
              <w:rPr>
                <w:rFonts w:eastAsia="Yu Mincho" w:cs="Arial"/>
                <w:szCs w:val="18"/>
              </w:rPr>
            </w:pPr>
          </w:p>
        </w:tc>
        <w:tc>
          <w:tcPr>
            <w:tcW w:w="251" w:type="pct"/>
          </w:tcPr>
          <w:p w14:paraId="1C6ED348" w14:textId="77777777" w:rsidR="00440750" w:rsidRPr="00F95B02" w:rsidRDefault="00440750" w:rsidP="00D871E5">
            <w:pPr>
              <w:pStyle w:val="TAC"/>
            </w:pPr>
          </w:p>
        </w:tc>
        <w:tc>
          <w:tcPr>
            <w:tcW w:w="304" w:type="pct"/>
            <w:gridSpan w:val="2"/>
            <w:vAlign w:val="center"/>
          </w:tcPr>
          <w:p w14:paraId="62AC29BA" w14:textId="77777777" w:rsidR="00440750" w:rsidRPr="00F95B02" w:rsidRDefault="00440750" w:rsidP="00D871E5">
            <w:pPr>
              <w:pStyle w:val="TAC"/>
            </w:pPr>
          </w:p>
        </w:tc>
      </w:tr>
      <w:tr w:rsidR="00440750" w:rsidRPr="00F95B02" w14:paraId="5C9B51CA" w14:textId="77777777" w:rsidTr="00DC026B">
        <w:trPr>
          <w:cantSplit/>
          <w:jc w:val="center"/>
        </w:trPr>
        <w:tc>
          <w:tcPr>
            <w:tcW w:w="346" w:type="pct"/>
            <w:vMerge w:val="restart"/>
            <w:vAlign w:val="center"/>
          </w:tcPr>
          <w:p w14:paraId="2F9B0AA3" w14:textId="77777777" w:rsidR="00440750" w:rsidRDefault="00440750" w:rsidP="00D871E5">
            <w:pPr>
              <w:pStyle w:val="TAC"/>
              <w:rPr>
                <w:rFonts w:cs="Arial"/>
                <w:szCs w:val="18"/>
                <w:lang w:eastAsia="zh-CN"/>
              </w:rPr>
            </w:pPr>
            <w:r>
              <w:rPr>
                <w:rFonts w:cs="Arial"/>
                <w:szCs w:val="18"/>
                <w:lang w:eastAsia="zh-CN"/>
              </w:rPr>
              <w:t>n101</w:t>
            </w:r>
          </w:p>
        </w:tc>
        <w:tc>
          <w:tcPr>
            <w:tcW w:w="340" w:type="pct"/>
            <w:vAlign w:val="center"/>
          </w:tcPr>
          <w:p w14:paraId="69F3D08D"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994B10D" w14:textId="77777777" w:rsidR="00440750" w:rsidRDefault="00440750" w:rsidP="00D871E5">
            <w:pPr>
              <w:pStyle w:val="TAC"/>
            </w:pPr>
          </w:p>
        </w:tc>
        <w:tc>
          <w:tcPr>
            <w:tcW w:w="275" w:type="pct"/>
          </w:tcPr>
          <w:p w14:paraId="685914EA" w14:textId="77777777" w:rsidR="00440750" w:rsidRDefault="00440750" w:rsidP="00D871E5">
            <w:pPr>
              <w:pStyle w:val="TAC"/>
            </w:pPr>
            <w:r>
              <w:t>5</w:t>
            </w:r>
          </w:p>
        </w:tc>
        <w:tc>
          <w:tcPr>
            <w:tcW w:w="275" w:type="pct"/>
          </w:tcPr>
          <w:p w14:paraId="3C844301" w14:textId="77777777" w:rsidR="00440750" w:rsidRDefault="00440750" w:rsidP="00D871E5">
            <w:pPr>
              <w:pStyle w:val="TAC"/>
            </w:pPr>
            <w:r>
              <w:t>10</w:t>
            </w:r>
          </w:p>
        </w:tc>
        <w:tc>
          <w:tcPr>
            <w:tcW w:w="275" w:type="pct"/>
            <w:vAlign w:val="center"/>
          </w:tcPr>
          <w:p w14:paraId="390B49B7" w14:textId="77777777" w:rsidR="00440750" w:rsidRPr="00F95B02" w:rsidRDefault="00440750" w:rsidP="00D871E5">
            <w:pPr>
              <w:pStyle w:val="TAC"/>
              <w:rPr>
                <w:rFonts w:eastAsia="SimSun"/>
                <w:lang w:val="en-US" w:eastAsia="zh-CN"/>
              </w:rPr>
            </w:pPr>
          </w:p>
        </w:tc>
        <w:tc>
          <w:tcPr>
            <w:tcW w:w="275" w:type="pct"/>
            <w:vAlign w:val="center"/>
          </w:tcPr>
          <w:p w14:paraId="0117CED8" w14:textId="77777777" w:rsidR="00440750" w:rsidRPr="00F95B02" w:rsidRDefault="00440750" w:rsidP="00D871E5">
            <w:pPr>
              <w:pStyle w:val="TAC"/>
              <w:rPr>
                <w:rFonts w:eastAsia="SimSun"/>
                <w:lang w:val="en-US" w:eastAsia="zh-CN"/>
              </w:rPr>
            </w:pPr>
          </w:p>
        </w:tc>
        <w:tc>
          <w:tcPr>
            <w:tcW w:w="251" w:type="pct"/>
            <w:vAlign w:val="center"/>
          </w:tcPr>
          <w:p w14:paraId="0966F463" w14:textId="77777777" w:rsidR="00440750" w:rsidRPr="00F95B02" w:rsidRDefault="00440750" w:rsidP="00D871E5">
            <w:pPr>
              <w:pStyle w:val="TAC"/>
              <w:rPr>
                <w:rFonts w:eastAsia="SimSun"/>
                <w:lang w:val="en-US" w:eastAsia="zh-CN"/>
              </w:rPr>
            </w:pPr>
          </w:p>
        </w:tc>
        <w:tc>
          <w:tcPr>
            <w:tcW w:w="275" w:type="pct"/>
            <w:vAlign w:val="center"/>
          </w:tcPr>
          <w:p w14:paraId="4DBA2B1E" w14:textId="77777777" w:rsidR="00440750" w:rsidRPr="00F95B02" w:rsidRDefault="00440750" w:rsidP="00D871E5">
            <w:pPr>
              <w:pStyle w:val="TAC"/>
              <w:rPr>
                <w:rFonts w:eastAsia="SimSun"/>
                <w:lang w:val="en-US" w:eastAsia="zh-CN"/>
              </w:rPr>
            </w:pPr>
          </w:p>
        </w:tc>
        <w:tc>
          <w:tcPr>
            <w:tcW w:w="275" w:type="pct"/>
          </w:tcPr>
          <w:p w14:paraId="7A15093B" w14:textId="77777777" w:rsidR="00440750" w:rsidRPr="00F95B02" w:rsidRDefault="00440750" w:rsidP="00D871E5">
            <w:pPr>
              <w:pStyle w:val="TAC"/>
              <w:rPr>
                <w:rFonts w:eastAsia="SimSun"/>
                <w:lang w:val="en-US" w:eastAsia="zh-CN"/>
              </w:rPr>
            </w:pPr>
          </w:p>
        </w:tc>
        <w:tc>
          <w:tcPr>
            <w:tcW w:w="275" w:type="pct"/>
            <w:vAlign w:val="center"/>
          </w:tcPr>
          <w:p w14:paraId="1410112D" w14:textId="77777777" w:rsidR="00440750" w:rsidRPr="00F95B02" w:rsidRDefault="00440750" w:rsidP="00D871E5">
            <w:pPr>
              <w:pStyle w:val="TAC"/>
              <w:rPr>
                <w:rFonts w:eastAsia="SimSun"/>
                <w:lang w:val="en-US" w:eastAsia="zh-CN"/>
              </w:rPr>
            </w:pPr>
          </w:p>
        </w:tc>
        <w:tc>
          <w:tcPr>
            <w:tcW w:w="250" w:type="pct"/>
          </w:tcPr>
          <w:p w14:paraId="476F9ED3" w14:textId="77777777" w:rsidR="00440750" w:rsidRPr="00F95B02" w:rsidRDefault="00440750" w:rsidP="00D871E5">
            <w:pPr>
              <w:pStyle w:val="TAC"/>
              <w:rPr>
                <w:rFonts w:cs="Arial"/>
                <w:szCs w:val="18"/>
              </w:rPr>
            </w:pPr>
          </w:p>
        </w:tc>
        <w:tc>
          <w:tcPr>
            <w:tcW w:w="275" w:type="pct"/>
          </w:tcPr>
          <w:p w14:paraId="202CD654" w14:textId="77777777" w:rsidR="00440750" w:rsidRPr="00F95B02" w:rsidRDefault="00440750" w:rsidP="00D871E5">
            <w:pPr>
              <w:pStyle w:val="TAC"/>
              <w:rPr>
                <w:rFonts w:cs="Arial"/>
                <w:szCs w:val="18"/>
              </w:rPr>
            </w:pPr>
          </w:p>
        </w:tc>
        <w:tc>
          <w:tcPr>
            <w:tcW w:w="251" w:type="pct"/>
            <w:vAlign w:val="center"/>
          </w:tcPr>
          <w:p w14:paraId="7327078A" w14:textId="77777777" w:rsidR="00440750" w:rsidRDefault="00440750" w:rsidP="00D871E5">
            <w:pPr>
              <w:pStyle w:val="TAC"/>
              <w:rPr>
                <w:rFonts w:eastAsia="Yu Mincho" w:cs="Arial"/>
                <w:szCs w:val="18"/>
              </w:rPr>
            </w:pPr>
          </w:p>
        </w:tc>
        <w:tc>
          <w:tcPr>
            <w:tcW w:w="275" w:type="pct"/>
          </w:tcPr>
          <w:p w14:paraId="3B592DB9" w14:textId="77777777" w:rsidR="00440750" w:rsidRPr="00F95B02" w:rsidRDefault="00440750" w:rsidP="00D871E5">
            <w:pPr>
              <w:pStyle w:val="TAC"/>
            </w:pPr>
          </w:p>
        </w:tc>
        <w:tc>
          <w:tcPr>
            <w:tcW w:w="275" w:type="pct"/>
            <w:vAlign w:val="center"/>
          </w:tcPr>
          <w:p w14:paraId="673BDDF5" w14:textId="77777777" w:rsidR="00440750" w:rsidRDefault="00440750" w:rsidP="00D871E5">
            <w:pPr>
              <w:pStyle w:val="TAC"/>
              <w:rPr>
                <w:rFonts w:eastAsia="Yu Mincho" w:cs="Arial"/>
                <w:szCs w:val="18"/>
              </w:rPr>
            </w:pPr>
          </w:p>
        </w:tc>
        <w:tc>
          <w:tcPr>
            <w:tcW w:w="251" w:type="pct"/>
          </w:tcPr>
          <w:p w14:paraId="7EBEF257" w14:textId="77777777" w:rsidR="00440750" w:rsidRPr="00F95B02" w:rsidRDefault="00440750" w:rsidP="00D871E5">
            <w:pPr>
              <w:pStyle w:val="TAC"/>
            </w:pPr>
          </w:p>
        </w:tc>
        <w:tc>
          <w:tcPr>
            <w:tcW w:w="304" w:type="pct"/>
            <w:gridSpan w:val="2"/>
            <w:vAlign w:val="center"/>
          </w:tcPr>
          <w:p w14:paraId="7E63FAD9" w14:textId="77777777" w:rsidR="00440750" w:rsidRPr="00F95B02" w:rsidRDefault="00440750" w:rsidP="00D871E5">
            <w:pPr>
              <w:pStyle w:val="TAC"/>
            </w:pPr>
          </w:p>
        </w:tc>
      </w:tr>
      <w:tr w:rsidR="00440750" w:rsidRPr="00F95B02" w14:paraId="61FDDE8E" w14:textId="77777777" w:rsidTr="00DC026B">
        <w:trPr>
          <w:cantSplit/>
          <w:jc w:val="center"/>
        </w:trPr>
        <w:tc>
          <w:tcPr>
            <w:tcW w:w="346" w:type="pct"/>
            <w:vMerge/>
            <w:vAlign w:val="center"/>
          </w:tcPr>
          <w:p w14:paraId="4D9D8F12" w14:textId="77777777" w:rsidR="00440750" w:rsidRDefault="00440750" w:rsidP="00D871E5">
            <w:pPr>
              <w:pStyle w:val="TAC"/>
              <w:rPr>
                <w:rFonts w:cs="Arial"/>
                <w:szCs w:val="18"/>
                <w:lang w:eastAsia="zh-CN"/>
              </w:rPr>
            </w:pPr>
          </w:p>
        </w:tc>
        <w:tc>
          <w:tcPr>
            <w:tcW w:w="340" w:type="pct"/>
            <w:vAlign w:val="center"/>
          </w:tcPr>
          <w:p w14:paraId="3086737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31087279" w14:textId="77777777" w:rsidR="00440750" w:rsidRDefault="00440750" w:rsidP="00D871E5">
            <w:pPr>
              <w:pStyle w:val="TAC"/>
            </w:pPr>
          </w:p>
        </w:tc>
        <w:tc>
          <w:tcPr>
            <w:tcW w:w="275" w:type="pct"/>
          </w:tcPr>
          <w:p w14:paraId="2C1C686C" w14:textId="77777777" w:rsidR="00440750" w:rsidRDefault="00440750" w:rsidP="00D871E5">
            <w:pPr>
              <w:pStyle w:val="TAC"/>
            </w:pPr>
          </w:p>
        </w:tc>
        <w:tc>
          <w:tcPr>
            <w:tcW w:w="275" w:type="pct"/>
          </w:tcPr>
          <w:p w14:paraId="58DEB041" w14:textId="77777777" w:rsidR="00440750" w:rsidRDefault="00440750" w:rsidP="00D871E5">
            <w:pPr>
              <w:pStyle w:val="TAC"/>
            </w:pPr>
            <w:r>
              <w:t>10</w:t>
            </w:r>
          </w:p>
        </w:tc>
        <w:tc>
          <w:tcPr>
            <w:tcW w:w="275" w:type="pct"/>
            <w:vAlign w:val="center"/>
          </w:tcPr>
          <w:p w14:paraId="721C9037" w14:textId="77777777" w:rsidR="00440750" w:rsidRPr="00F95B02" w:rsidRDefault="00440750" w:rsidP="00D871E5">
            <w:pPr>
              <w:pStyle w:val="TAC"/>
              <w:rPr>
                <w:rFonts w:eastAsia="SimSun"/>
                <w:lang w:val="en-US" w:eastAsia="zh-CN"/>
              </w:rPr>
            </w:pPr>
          </w:p>
        </w:tc>
        <w:tc>
          <w:tcPr>
            <w:tcW w:w="275" w:type="pct"/>
            <w:vAlign w:val="center"/>
          </w:tcPr>
          <w:p w14:paraId="4CD58FAE" w14:textId="77777777" w:rsidR="00440750" w:rsidRPr="00F95B02" w:rsidRDefault="00440750" w:rsidP="00D871E5">
            <w:pPr>
              <w:pStyle w:val="TAC"/>
              <w:rPr>
                <w:rFonts w:eastAsia="SimSun"/>
                <w:lang w:val="en-US" w:eastAsia="zh-CN"/>
              </w:rPr>
            </w:pPr>
          </w:p>
        </w:tc>
        <w:tc>
          <w:tcPr>
            <w:tcW w:w="251" w:type="pct"/>
            <w:vAlign w:val="center"/>
          </w:tcPr>
          <w:p w14:paraId="37F5F03C" w14:textId="77777777" w:rsidR="00440750" w:rsidRPr="00F95B02" w:rsidRDefault="00440750" w:rsidP="00D871E5">
            <w:pPr>
              <w:pStyle w:val="TAC"/>
              <w:rPr>
                <w:rFonts w:eastAsia="SimSun"/>
                <w:lang w:val="en-US" w:eastAsia="zh-CN"/>
              </w:rPr>
            </w:pPr>
          </w:p>
        </w:tc>
        <w:tc>
          <w:tcPr>
            <w:tcW w:w="275" w:type="pct"/>
            <w:vAlign w:val="center"/>
          </w:tcPr>
          <w:p w14:paraId="710E0875" w14:textId="77777777" w:rsidR="00440750" w:rsidRPr="00F95B02" w:rsidRDefault="00440750" w:rsidP="00D871E5">
            <w:pPr>
              <w:pStyle w:val="TAC"/>
              <w:rPr>
                <w:rFonts w:eastAsia="SimSun"/>
                <w:lang w:val="en-US" w:eastAsia="zh-CN"/>
              </w:rPr>
            </w:pPr>
          </w:p>
        </w:tc>
        <w:tc>
          <w:tcPr>
            <w:tcW w:w="275" w:type="pct"/>
          </w:tcPr>
          <w:p w14:paraId="42676877" w14:textId="77777777" w:rsidR="00440750" w:rsidRPr="00F95B02" w:rsidRDefault="00440750" w:rsidP="00D871E5">
            <w:pPr>
              <w:pStyle w:val="TAC"/>
              <w:rPr>
                <w:rFonts w:eastAsia="SimSun"/>
                <w:lang w:val="en-US" w:eastAsia="zh-CN"/>
              </w:rPr>
            </w:pPr>
          </w:p>
        </w:tc>
        <w:tc>
          <w:tcPr>
            <w:tcW w:w="275" w:type="pct"/>
            <w:vAlign w:val="center"/>
          </w:tcPr>
          <w:p w14:paraId="141F6FBB" w14:textId="77777777" w:rsidR="00440750" w:rsidRPr="00F95B02" w:rsidRDefault="00440750" w:rsidP="00D871E5">
            <w:pPr>
              <w:pStyle w:val="TAC"/>
              <w:rPr>
                <w:rFonts w:eastAsia="SimSun"/>
                <w:lang w:val="en-US" w:eastAsia="zh-CN"/>
              </w:rPr>
            </w:pPr>
          </w:p>
        </w:tc>
        <w:tc>
          <w:tcPr>
            <w:tcW w:w="250" w:type="pct"/>
          </w:tcPr>
          <w:p w14:paraId="150E0BE3" w14:textId="77777777" w:rsidR="00440750" w:rsidRPr="00F95B02" w:rsidRDefault="00440750" w:rsidP="00D871E5">
            <w:pPr>
              <w:pStyle w:val="TAC"/>
              <w:rPr>
                <w:rFonts w:cs="Arial"/>
                <w:szCs w:val="18"/>
              </w:rPr>
            </w:pPr>
          </w:p>
        </w:tc>
        <w:tc>
          <w:tcPr>
            <w:tcW w:w="275" w:type="pct"/>
          </w:tcPr>
          <w:p w14:paraId="56EACAB8" w14:textId="77777777" w:rsidR="00440750" w:rsidRPr="00F95B02" w:rsidRDefault="00440750" w:rsidP="00D871E5">
            <w:pPr>
              <w:pStyle w:val="TAC"/>
              <w:rPr>
                <w:rFonts w:cs="Arial"/>
                <w:szCs w:val="18"/>
              </w:rPr>
            </w:pPr>
          </w:p>
        </w:tc>
        <w:tc>
          <w:tcPr>
            <w:tcW w:w="251" w:type="pct"/>
            <w:vAlign w:val="center"/>
          </w:tcPr>
          <w:p w14:paraId="086FEB16" w14:textId="77777777" w:rsidR="00440750" w:rsidRDefault="00440750" w:rsidP="00D871E5">
            <w:pPr>
              <w:pStyle w:val="TAC"/>
              <w:rPr>
                <w:rFonts w:eastAsia="Yu Mincho" w:cs="Arial"/>
                <w:szCs w:val="18"/>
              </w:rPr>
            </w:pPr>
          </w:p>
        </w:tc>
        <w:tc>
          <w:tcPr>
            <w:tcW w:w="275" w:type="pct"/>
          </w:tcPr>
          <w:p w14:paraId="489A503B" w14:textId="77777777" w:rsidR="00440750" w:rsidRPr="00F95B02" w:rsidRDefault="00440750" w:rsidP="00D871E5">
            <w:pPr>
              <w:pStyle w:val="TAC"/>
            </w:pPr>
          </w:p>
        </w:tc>
        <w:tc>
          <w:tcPr>
            <w:tcW w:w="275" w:type="pct"/>
            <w:vAlign w:val="center"/>
          </w:tcPr>
          <w:p w14:paraId="6304CBD6" w14:textId="77777777" w:rsidR="00440750" w:rsidRDefault="00440750" w:rsidP="00D871E5">
            <w:pPr>
              <w:pStyle w:val="TAC"/>
              <w:rPr>
                <w:rFonts w:eastAsia="Yu Mincho" w:cs="Arial"/>
                <w:szCs w:val="18"/>
              </w:rPr>
            </w:pPr>
          </w:p>
        </w:tc>
        <w:tc>
          <w:tcPr>
            <w:tcW w:w="251" w:type="pct"/>
          </w:tcPr>
          <w:p w14:paraId="4A0CB9DE" w14:textId="77777777" w:rsidR="00440750" w:rsidRPr="00F95B02" w:rsidRDefault="00440750" w:rsidP="00D871E5">
            <w:pPr>
              <w:pStyle w:val="TAC"/>
            </w:pPr>
          </w:p>
        </w:tc>
        <w:tc>
          <w:tcPr>
            <w:tcW w:w="304" w:type="pct"/>
            <w:gridSpan w:val="2"/>
            <w:vAlign w:val="center"/>
          </w:tcPr>
          <w:p w14:paraId="65434D6B" w14:textId="77777777" w:rsidR="00440750" w:rsidRPr="00F95B02" w:rsidRDefault="00440750" w:rsidP="00D871E5">
            <w:pPr>
              <w:pStyle w:val="TAC"/>
            </w:pPr>
          </w:p>
        </w:tc>
      </w:tr>
      <w:tr w:rsidR="00440750" w:rsidRPr="00F95B02" w14:paraId="68FFBBA5" w14:textId="77777777" w:rsidTr="00DC026B">
        <w:trPr>
          <w:cantSplit/>
          <w:jc w:val="center"/>
        </w:trPr>
        <w:tc>
          <w:tcPr>
            <w:tcW w:w="346" w:type="pct"/>
            <w:vMerge/>
            <w:vAlign w:val="center"/>
          </w:tcPr>
          <w:p w14:paraId="634FE1DF" w14:textId="77777777" w:rsidR="00440750" w:rsidRDefault="00440750" w:rsidP="00D871E5">
            <w:pPr>
              <w:pStyle w:val="TAC"/>
              <w:rPr>
                <w:rFonts w:cs="Arial"/>
                <w:szCs w:val="18"/>
                <w:lang w:eastAsia="zh-CN"/>
              </w:rPr>
            </w:pPr>
          </w:p>
        </w:tc>
        <w:tc>
          <w:tcPr>
            <w:tcW w:w="340" w:type="pct"/>
            <w:vAlign w:val="center"/>
          </w:tcPr>
          <w:p w14:paraId="0A99249F" w14:textId="77777777" w:rsidR="00440750" w:rsidRDefault="00440750" w:rsidP="00D871E5">
            <w:pPr>
              <w:pStyle w:val="TAC"/>
              <w:rPr>
                <w:rFonts w:eastAsia="Yu Mincho"/>
                <w:lang w:eastAsia="zh-CN"/>
              </w:rPr>
            </w:pPr>
            <w:r>
              <w:rPr>
                <w:rFonts w:eastAsia="Yu Mincho"/>
                <w:lang w:eastAsia="zh-CN"/>
              </w:rPr>
              <w:t>60</w:t>
            </w:r>
          </w:p>
        </w:tc>
        <w:tc>
          <w:tcPr>
            <w:tcW w:w="261" w:type="pct"/>
          </w:tcPr>
          <w:p w14:paraId="301E9DDC" w14:textId="77777777" w:rsidR="00440750" w:rsidRDefault="00440750" w:rsidP="00D871E5">
            <w:pPr>
              <w:pStyle w:val="TAC"/>
            </w:pPr>
          </w:p>
        </w:tc>
        <w:tc>
          <w:tcPr>
            <w:tcW w:w="275" w:type="pct"/>
          </w:tcPr>
          <w:p w14:paraId="219AE04F" w14:textId="77777777" w:rsidR="00440750" w:rsidRDefault="00440750" w:rsidP="00D871E5">
            <w:pPr>
              <w:pStyle w:val="TAC"/>
            </w:pPr>
          </w:p>
        </w:tc>
        <w:tc>
          <w:tcPr>
            <w:tcW w:w="275" w:type="pct"/>
          </w:tcPr>
          <w:p w14:paraId="4D9BF2F1" w14:textId="77777777" w:rsidR="00440750" w:rsidRDefault="00440750" w:rsidP="00D871E5">
            <w:pPr>
              <w:pStyle w:val="TAC"/>
            </w:pPr>
          </w:p>
        </w:tc>
        <w:tc>
          <w:tcPr>
            <w:tcW w:w="275" w:type="pct"/>
            <w:vAlign w:val="center"/>
          </w:tcPr>
          <w:p w14:paraId="72C3E2E3" w14:textId="77777777" w:rsidR="00440750" w:rsidRPr="00F95B02" w:rsidRDefault="00440750" w:rsidP="00D871E5">
            <w:pPr>
              <w:pStyle w:val="TAC"/>
              <w:rPr>
                <w:rFonts w:eastAsia="SimSun"/>
                <w:lang w:val="en-US" w:eastAsia="zh-CN"/>
              </w:rPr>
            </w:pPr>
          </w:p>
        </w:tc>
        <w:tc>
          <w:tcPr>
            <w:tcW w:w="275" w:type="pct"/>
            <w:vAlign w:val="center"/>
          </w:tcPr>
          <w:p w14:paraId="5FE40869" w14:textId="77777777" w:rsidR="00440750" w:rsidRPr="00F95B02" w:rsidRDefault="00440750" w:rsidP="00D871E5">
            <w:pPr>
              <w:pStyle w:val="TAC"/>
              <w:rPr>
                <w:rFonts w:eastAsia="SimSun"/>
                <w:lang w:val="en-US" w:eastAsia="zh-CN"/>
              </w:rPr>
            </w:pPr>
          </w:p>
        </w:tc>
        <w:tc>
          <w:tcPr>
            <w:tcW w:w="251" w:type="pct"/>
            <w:vAlign w:val="center"/>
          </w:tcPr>
          <w:p w14:paraId="4A239E5A" w14:textId="77777777" w:rsidR="00440750" w:rsidRPr="00F95B02" w:rsidRDefault="00440750" w:rsidP="00D871E5">
            <w:pPr>
              <w:pStyle w:val="TAC"/>
              <w:rPr>
                <w:rFonts w:eastAsia="SimSun"/>
                <w:lang w:val="en-US" w:eastAsia="zh-CN"/>
              </w:rPr>
            </w:pPr>
          </w:p>
        </w:tc>
        <w:tc>
          <w:tcPr>
            <w:tcW w:w="275" w:type="pct"/>
            <w:vAlign w:val="center"/>
          </w:tcPr>
          <w:p w14:paraId="537EC659" w14:textId="77777777" w:rsidR="00440750" w:rsidRPr="00F95B02" w:rsidRDefault="00440750" w:rsidP="00D871E5">
            <w:pPr>
              <w:pStyle w:val="TAC"/>
              <w:rPr>
                <w:rFonts w:eastAsia="SimSun"/>
                <w:lang w:val="en-US" w:eastAsia="zh-CN"/>
              </w:rPr>
            </w:pPr>
          </w:p>
        </w:tc>
        <w:tc>
          <w:tcPr>
            <w:tcW w:w="275" w:type="pct"/>
          </w:tcPr>
          <w:p w14:paraId="418C3480" w14:textId="77777777" w:rsidR="00440750" w:rsidRPr="00F95B02" w:rsidRDefault="00440750" w:rsidP="00D871E5">
            <w:pPr>
              <w:pStyle w:val="TAC"/>
              <w:rPr>
                <w:rFonts w:eastAsia="SimSun"/>
                <w:lang w:val="en-US" w:eastAsia="zh-CN"/>
              </w:rPr>
            </w:pPr>
          </w:p>
        </w:tc>
        <w:tc>
          <w:tcPr>
            <w:tcW w:w="275" w:type="pct"/>
            <w:vAlign w:val="center"/>
          </w:tcPr>
          <w:p w14:paraId="3AC6E91E" w14:textId="77777777" w:rsidR="00440750" w:rsidRPr="00F95B02" w:rsidRDefault="00440750" w:rsidP="00D871E5">
            <w:pPr>
              <w:pStyle w:val="TAC"/>
              <w:rPr>
                <w:rFonts w:eastAsia="SimSun"/>
                <w:lang w:val="en-US" w:eastAsia="zh-CN"/>
              </w:rPr>
            </w:pPr>
          </w:p>
        </w:tc>
        <w:tc>
          <w:tcPr>
            <w:tcW w:w="250" w:type="pct"/>
          </w:tcPr>
          <w:p w14:paraId="7BE9FCD6" w14:textId="77777777" w:rsidR="00440750" w:rsidRPr="00F95B02" w:rsidRDefault="00440750" w:rsidP="00D871E5">
            <w:pPr>
              <w:pStyle w:val="TAC"/>
              <w:rPr>
                <w:rFonts w:cs="Arial"/>
                <w:szCs w:val="18"/>
              </w:rPr>
            </w:pPr>
          </w:p>
        </w:tc>
        <w:tc>
          <w:tcPr>
            <w:tcW w:w="275" w:type="pct"/>
          </w:tcPr>
          <w:p w14:paraId="5A958EE2" w14:textId="77777777" w:rsidR="00440750" w:rsidRPr="00F95B02" w:rsidRDefault="00440750" w:rsidP="00D871E5">
            <w:pPr>
              <w:pStyle w:val="TAC"/>
              <w:rPr>
                <w:rFonts w:cs="Arial"/>
                <w:szCs w:val="18"/>
              </w:rPr>
            </w:pPr>
          </w:p>
        </w:tc>
        <w:tc>
          <w:tcPr>
            <w:tcW w:w="251" w:type="pct"/>
            <w:vAlign w:val="center"/>
          </w:tcPr>
          <w:p w14:paraId="369758BB" w14:textId="77777777" w:rsidR="00440750" w:rsidRDefault="00440750" w:rsidP="00D871E5">
            <w:pPr>
              <w:pStyle w:val="TAC"/>
              <w:rPr>
                <w:rFonts w:eastAsia="Yu Mincho" w:cs="Arial"/>
                <w:szCs w:val="18"/>
              </w:rPr>
            </w:pPr>
          </w:p>
        </w:tc>
        <w:tc>
          <w:tcPr>
            <w:tcW w:w="275" w:type="pct"/>
          </w:tcPr>
          <w:p w14:paraId="6733D599" w14:textId="77777777" w:rsidR="00440750" w:rsidRPr="00F95B02" w:rsidRDefault="00440750" w:rsidP="00D871E5">
            <w:pPr>
              <w:pStyle w:val="TAC"/>
            </w:pPr>
          </w:p>
        </w:tc>
        <w:tc>
          <w:tcPr>
            <w:tcW w:w="275" w:type="pct"/>
            <w:vAlign w:val="center"/>
          </w:tcPr>
          <w:p w14:paraId="4A963C5A" w14:textId="77777777" w:rsidR="00440750" w:rsidRDefault="00440750" w:rsidP="00D871E5">
            <w:pPr>
              <w:pStyle w:val="TAC"/>
              <w:rPr>
                <w:rFonts w:eastAsia="Yu Mincho" w:cs="Arial"/>
                <w:szCs w:val="18"/>
              </w:rPr>
            </w:pPr>
          </w:p>
        </w:tc>
        <w:tc>
          <w:tcPr>
            <w:tcW w:w="251" w:type="pct"/>
          </w:tcPr>
          <w:p w14:paraId="00962682" w14:textId="77777777" w:rsidR="00440750" w:rsidRPr="00F95B02" w:rsidRDefault="00440750" w:rsidP="00D871E5">
            <w:pPr>
              <w:pStyle w:val="TAC"/>
            </w:pPr>
          </w:p>
        </w:tc>
        <w:tc>
          <w:tcPr>
            <w:tcW w:w="304" w:type="pct"/>
            <w:gridSpan w:val="2"/>
            <w:vAlign w:val="center"/>
          </w:tcPr>
          <w:p w14:paraId="1B500C97" w14:textId="77777777" w:rsidR="00440750" w:rsidRPr="00F95B02" w:rsidRDefault="00440750" w:rsidP="00D871E5">
            <w:pPr>
              <w:pStyle w:val="TAC"/>
            </w:pPr>
          </w:p>
        </w:tc>
      </w:tr>
      <w:tr w:rsidR="00440750" w:rsidRPr="00F95B02" w14:paraId="2A2BF111" w14:textId="77777777" w:rsidTr="00DC026B">
        <w:trPr>
          <w:cantSplit/>
          <w:jc w:val="center"/>
        </w:trPr>
        <w:tc>
          <w:tcPr>
            <w:tcW w:w="346" w:type="pct"/>
            <w:tcBorders>
              <w:top w:val="single" w:sz="4" w:space="0" w:color="auto"/>
              <w:left w:val="single" w:sz="4" w:space="0" w:color="auto"/>
              <w:bottom w:val="nil"/>
              <w:right w:val="single" w:sz="4" w:space="0" w:color="auto"/>
            </w:tcBorders>
            <w:vAlign w:val="center"/>
          </w:tcPr>
          <w:p w14:paraId="35CE9686"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5171724A"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83A5209" w14:textId="77777777" w:rsidR="00440750" w:rsidRDefault="00440750" w:rsidP="00D871E5">
            <w:pPr>
              <w:pStyle w:val="TAC"/>
            </w:pPr>
          </w:p>
        </w:tc>
        <w:tc>
          <w:tcPr>
            <w:tcW w:w="275" w:type="pct"/>
          </w:tcPr>
          <w:p w14:paraId="4069CBE2" w14:textId="77777777" w:rsidR="00440750" w:rsidRDefault="00440750" w:rsidP="00D871E5">
            <w:pPr>
              <w:pStyle w:val="TAC"/>
            </w:pPr>
          </w:p>
        </w:tc>
        <w:tc>
          <w:tcPr>
            <w:tcW w:w="275" w:type="pct"/>
          </w:tcPr>
          <w:p w14:paraId="35BF61D0" w14:textId="77777777" w:rsidR="00440750" w:rsidRDefault="00440750" w:rsidP="00D871E5">
            <w:pPr>
              <w:pStyle w:val="TAC"/>
            </w:pPr>
          </w:p>
        </w:tc>
        <w:tc>
          <w:tcPr>
            <w:tcW w:w="275" w:type="pct"/>
            <w:vAlign w:val="center"/>
          </w:tcPr>
          <w:p w14:paraId="0A1831B2" w14:textId="77777777" w:rsidR="00440750" w:rsidRPr="00F95B02" w:rsidRDefault="00440750" w:rsidP="00D871E5">
            <w:pPr>
              <w:pStyle w:val="TAC"/>
              <w:rPr>
                <w:rFonts w:eastAsia="SimSun"/>
                <w:lang w:val="en-US" w:eastAsia="zh-CN"/>
              </w:rPr>
            </w:pPr>
          </w:p>
        </w:tc>
        <w:tc>
          <w:tcPr>
            <w:tcW w:w="275" w:type="pct"/>
            <w:vAlign w:val="center"/>
          </w:tcPr>
          <w:p w14:paraId="5D3737EE"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A697D21" w14:textId="77777777" w:rsidR="00440750" w:rsidRPr="00F95B02" w:rsidRDefault="00440750" w:rsidP="00D871E5">
            <w:pPr>
              <w:pStyle w:val="TAC"/>
              <w:rPr>
                <w:rFonts w:eastAsia="SimSun"/>
                <w:lang w:val="en-US" w:eastAsia="zh-CN"/>
              </w:rPr>
            </w:pPr>
          </w:p>
        </w:tc>
        <w:tc>
          <w:tcPr>
            <w:tcW w:w="275" w:type="pct"/>
            <w:vAlign w:val="center"/>
          </w:tcPr>
          <w:p w14:paraId="2BF22266" w14:textId="77777777" w:rsidR="00440750" w:rsidRPr="00F95B02" w:rsidRDefault="00440750" w:rsidP="00D871E5">
            <w:pPr>
              <w:pStyle w:val="TAC"/>
              <w:rPr>
                <w:rFonts w:eastAsia="SimSun"/>
                <w:lang w:val="en-US" w:eastAsia="zh-CN"/>
              </w:rPr>
            </w:pPr>
          </w:p>
        </w:tc>
        <w:tc>
          <w:tcPr>
            <w:tcW w:w="275" w:type="pct"/>
            <w:vAlign w:val="center"/>
          </w:tcPr>
          <w:p w14:paraId="031E5A81" w14:textId="77777777" w:rsidR="00440750" w:rsidRPr="00F95B02" w:rsidRDefault="00440750" w:rsidP="00D871E5">
            <w:pPr>
              <w:pStyle w:val="TAC"/>
              <w:rPr>
                <w:rFonts w:eastAsia="SimSun"/>
                <w:lang w:val="en-US" w:eastAsia="zh-CN"/>
              </w:rPr>
            </w:pPr>
          </w:p>
        </w:tc>
        <w:tc>
          <w:tcPr>
            <w:tcW w:w="275" w:type="pct"/>
            <w:vAlign w:val="center"/>
          </w:tcPr>
          <w:p w14:paraId="3E82CA39"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A94D1DD" w14:textId="77777777" w:rsidR="00440750" w:rsidRPr="00F95B02" w:rsidRDefault="00440750" w:rsidP="00D871E5">
            <w:pPr>
              <w:pStyle w:val="TAC"/>
              <w:rPr>
                <w:rFonts w:cs="Arial"/>
                <w:szCs w:val="18"/>
              </w:rPr>
            </w:pPr>
          </w:p>
        </w:tc>
        <w:tc>
          <w:tcPr>
            <w:tcW w:w="275" w:type="pct"/>
            <w:vAlign w:val="center"/>
          </w:tcPr>
          <w:p w14:paraId="7A43DE01" w14:textId="77777777" w:rsidR="00440750" w:rsidRPr="00F95B02" w:rsidRDefault="00440750" w:rsidP="00D871E5">
            <w:pPr>
              <w:pStyle w:val="TAC"/>
              <w:rPr>
                <w:rFonts w:cs="Arial"/>
                <w:szCs w:val="18"/>
              </w:rPr>
            </w:pPr>
          </w:p>
        </w:tc>
        <w:tc>
          <w:tcPr>
            <w:tcW w:w="251" w:type="pct"/>
          </w:tcPr>
          <w:p w14:paraId="18A8BA96" w14:textId="77777777" w:rsidR="00440750" w:rsidRDefault="00440750" w:rsidP="00D871E5">
            <w:pPr>
              <w:pStyle w:val="TAC"/>
              <w:rPr>
                <w:rFonts w:eastAsia="Yu Mincho" w:cs="Arial"/>
                <w:szCs w:val="18"/>
              </w:rPr>
            </w:pPr>
          </w:p>
        </w:tc>
        <w:tc>
          <w:tcPr>
            <w:tcW w:w="275" w:type="pct"/>
            <w:vAlign w:val="center"/>
          </w:tcPr>
          <w:p w14:paraId="1C0AC777" w14:textId="77777777" w:rsidR="00440750" w:rsidRPr="00F95B02" w:rsidRDefault="00440750" w:rsidP="00D871E5">
            <w:pPr>
              <w:pStyle w:val="TAC"/>
            </w:pPr>
          </w:p>
        </w:tc>
        <w:tc>
          <w:tcPr>
            <w:tcW w:w="275" w:type="pct"/>
            <w:vAlign w:val="center"/>
          </w:tcPr>
          <w:p w14:paraId="6492D1D5" w14:textId="77777777" w:rsidR="00440750" w:rsidRDefault="00440750" w:rsidP="00D871E5">
            <w:pPr>
              <w:pStyle w:val="TAC"/>
              <w:rPr>
                <w:rFonts w:eastAsia="Yu Mincho" w:cs="Arial"/>
                <w:szCs w:val="18"/>
              </w:rPr>
            </w:pPr>
          </w:p>
        </w:tc>
        <w:tc>
          <w:tcPr>
            <w:tcW w:w="251" w:type="pct"/>
          </w:tcPr>
          <w:p w14:paraId="6F88BBA8" w14:textId="77777777" w:rsidR="00440750" w:rsidRPr="00F95B02" w:rsidRDefault="00440750" w:rsidP="00D871E5">
            <w:pPr>
              <w:pStyle w:val="TAC"/>
            </w:pPr>
          </w:p>
        </w:tc>
        <w:tc>
          <w:tcPr>
            <w:tcW w:w="304" w:type="pct"/>
            <w:gridSpan w:val="2"/>
            <w:vAlign w:val="center"/>
          </w:tcPr>
          <w:p w14:paraId="6B940FB8" w14:textId="77777777" w:rsidR="00440750" w:rsidRPr="00F95B02" w:rsidRDefault="00440750" w:rsidP="00D871E5">
            <w:pPr>
              <w:pStyle w:val="TAC"/>
            </w:pPr>
          </w:p>
        </w:tc>
      </w:tr>
      <w:tr w:rsidR="00440750" w:rsidRPr="00F95B02" w14:paraId="01677E22" w14:textId="77777777" w:rsidTr="00DC026B">
        <w:trPr>
          <w:cantSplit/>
          <w:jc w:val="center"/>
        </w:trPr>
        <w:tc>
          <w:tcPr>
            <w:tcW w:w="346" w:type="pct"/>
            <w:tcBorders>
              <w:top w:val="nil"/>
              <w:left w:val="single" w:sz="4" w:space="0" w:color="auto"/>
              <w:bottom w:val="nil"/>
              <w:right w:val="single" w:sz="4" w:space="0" w:color="auto"/>
            </w:tcBorders>
            <w:vAlign w:val="center"/>
          </w:tcPr>
          <w:p w14:paraId="72CBF051" w14:textId="77777777" w:rsidR="00440750" w:rsidRDefault="00440750" w:rsidP="00D871E5">
            <w:pPr>
              <w:pStyle w:val="TAC"/>
              <w:rPr>
                <w:rFonts w:cs="Arial"/>
                <w:szCs w:val="18"/>
                <w:lang w:eastAsia="zh-CN"/>
              </w:rPr>
            </w:pPr>
            <w:r>
              <w:rPr>
                <w:rFonts w:cs="Arial"/>
                <w:szCs w:val="18"/>
                <w:lang w:eastAsia="zh-CN"/>
              </w:rPr>
              <w:t>n102</w:t>
            </w:r>
          </w:p>
        </w:tc>
        <w:tc>
          <w:tcPr>
            <w:tcW w:w="340" w:type="pct"/>
            <w:tcBorders>
              <w:left w:val="single" w:sz="4" w:space="0" w:color="auto"/>
            </w:tcBorders>
            <w:vAlign w:val="center"/>
          </w:tcPr>
          <w:p w14:paraId="14CF36C9"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C756B19" w14:textId="77777777" w:rsidR="00440750" w:rsidRDefault="00440750" w:rsidP="00D871E5">
            <w:pPr>
              <w:pStyle w:val="TAC"/>
            </w:pPr>
          </w:p>
        </w:tc>
        <w:tc>
          <w:tcPr>
            <w:tcW w:w="275" w:type="pct"/>
          </w:tcPr>
          <w:p w14:paraId="6F9A931E" w14:textId="77777777" w:rsidR="00440750" w:rsidRDefault="00440750" w:rsidP="00D871E5">
            <w:pPr>
              <w:pStyle w:val="TAC"/>
            </w:pPr>
          </w:p>
        </w:tc>
        <w:tc>
          <w:tcPr>
            <w:tcW w:w="275" w:type="pct"/>
          </w:tcPr>
          <w:p w14:paraId="180ADB9D" w14:textId="77777777" w:rsidR="00440750" w:rsidRDefault="00440750" w:rsidP="00D871E5">
            <w:pPr>
              <w:pStyle w:val="TAC"/>
            </w:pPr>
          </w:p>
        </w:tc>
        <w:tc>
          <w:tcPr>
            <w:tcW w:w="275" w:type="pct"/>
            <w:vAlign w:val="center"/>
          </w:tcPr>
          <w:p w14:paraId="7397D74B" w14:textId="77777777" w:rsidR="00440750" w:rsidRPr="00F95B02" w:rsidRDefault="00440750" w:rsidP="00D871E5">
            <w:pPr>
              <w:pStyle w:val="TAC"/>
              <w:rPr>
                <w:rFonts w:eastAsia="SimSun"/>
                <w:lang w:val="en-US" w:eastAsia="zh-CN"/>
              </w:rPr>
            </w:pPr>
          </w:p>
        </w:tc>
        <w:tc>
          <w:tcPr>
            <w:tcW w:w="275" w:type="pct"/>
            <w:vAlign w:val="center"/>
          </w:tcPr>
          <w:p w14:paraId="232B6078"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522097C3" w14:textId="77777777" w:rsidR="00440750" w:rsidRPr="00F95B02" w:rsidRDefault="00440750" w:rsidP="00D871E5">
            <w:pPr>
              <w:pStyle w:val="TAC"/>
              <w:rPr>
                <w:rFonts w:eastAsia="SimSun"/>
                <w:lang w:val="en-US" w:eastAsia="zh-CN"/>
              </w:rPr>
            </w:pPr>
          </w:p>
        </w:tc>
        <w:tc>
          <w:tcPr>
            <w:tcW w:w="275" w:type="pct"/>
            <w:vAlign w:val="center"/>
          </w:tcPr>
          <w:p w14:paraId="476AE835" w14:textId="77777777" w:rsidR="00440750" w:rsidRPr="00F95B02" w:rsidRDefault="00440750" w:rsidP="00D871E5">
            <w:pPr>
              <w:pStyle w:val="TAC"/>
              <w:rPr>
                <w:rFonts w:eastAsia="SimSun"/>
                <w:lang w:val="en-US" w:eastAsia="zh-CN"/>
              </w:rPr>
            </w:pPr>
          </w:p>
        </w:tc>
        <w:tc>
          <w:tcPr>
            <w:tcW w:w="275" w:type="pct"/>
            <w:vAlign w:val="center"/>
          </w:tcPr>
          <w:p w14:paraId="6B5B2752" w14:textId="77777777" w:rsidR="00440750" w:rsidRPr="00F95B02" w:rsidRDefault="00440750" w:rsidP="00D871E5">
            <w:pPr>
              <w:pStyle w:val="TAC"/>
              <w:rPr>
                <w:rFonts w:eastAsia="SimSun"/>
                <w:lang w:val="en-US" w:eastAsia="zh-CN"/>
              </w:rPr>
            </w:pPr>
          </w:p>
        </w:tc>
        <w:tc>
          <w:tcPr>
            <w:tcW w:w="275" w:type="pct"/>
            <w:vAlign w:val="center"/>
          </w:tcPr>
          <w:p w14:paraId="23006E7A"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629AF132" w14:textId="77777777" w:rsidR="00440750" w:rsidRPr="00F95B02" w:rsidRDefault="00440750" w:rsidP="00D871E5">
            <w:pPr>
              <w:pStyle w:val="TAC"/>
              <w:rPr>
                <w:rFonts w:cs="Arial"/>
                <w:szCs w:val="18"/>
              </w:rPr>
            </w:pPr>
          </w:p>
        </w:tc>
        <w:tc>
          <w:tcPr>
            <w:tcW w:w="275" w:type="pct"/>
            <w:vAlign w:val="center"/>
          </w:tcPr>
          <w:p w14:paraId="6D23F1D0" w14:textId="77777777" w:rsidR="00440750" w:rsidRPr="00F95B02" w:rsidRDefault="00440750" w:rsidP="00D871E5">
            <w:pPr>
              <w:pStyle w:val="TAC"/>
              <w:rPr>
                <w:rFonts w:cs="Arial"/>
                <w:szCs w:val="18"/>
              </w:rPr>
            </w:pPr>
          </w:p>
        </w:tc>
        <w:tc>
          <w:tcPr>
            <w:tcW w:w="251" w:type="pct"/>
            <w:vAlign w:val="center"/>
          </w:tcPr>
          <w:p w14:paraId="1700B2EC"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10DCD30A" w14:textId="77777777" w:rsidR="00440750" w:rsidRPr="00F95B02" w:rsidRDefault="00440750" w:rsidP="00D871E5">
            <w:pPr>
              <w:pStyle w:val="TAC"/>
            </w:pPr>
          </w:p>
        </w:tc>
        <w:tc>
          <w:tcPr>
            <w:tcW w:w="275" w:type="pct"/>
            <w:vAlign w:val="center"/>
          </w:tcPr>
          <w:p w14:paraId="0298EF2B"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401BF181" w14:textId="77777777" w:rsidR="00440750" w:rsidRPr="00F95B02" w:rsidRDefault="00440750" w:rsidP="00D871E5">
            <w:pPr>
              <w:pStyle w:val="TAC"/>
            </w:pPr>
          </w:p>
        </w:tc>
        <w:tc>
          <w:tcPr>
            <w:tcW w:w="304" w:type="pct"/>
            <w:gridSpan w:val="2"/>
            <w:vAlign w:val="center"/>
          </w:tcPr>
          <w:p w14:paraId="0B0CB424" w14:textId="77777777" w:rsidR="00440750" w:rsidRPr="00F95B02" w:rsidRDefault="00440750" w:rsidP="00D871E5">
            <w:pPr>
              <w:pStyle w:val="TAC"/>
            </w:pPr>
            <w:r>
              <w:t>100</w:t>
            </w:r>
          </w:p>
        </w:tc>
      </w:tr>
      <w:tr w:rsidR="00440750" w:rsidRPr="00F95B02" w14:paraId="04116874"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7A5E828A"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16C2DE13" w14:textId="77777777" w:rsidR="00440750" w:rsidRDefault="00440750" w:rsidP="00D871E5">
            <w:pPr>
              <w:pStyle w:val="TAC"/>
              <w:rPr>
                <w:rFonts w:eastAsia="Yu Mincho"/>
                <w:lang w:eastAsia="zh-CN"/>
              </w:rPr>
            </w:pPr>
            <w:r>
              <w:rPr>
                <w:rFonts w:eastAsia="Yu Mincho"/>
                <w:lang w:eastAsia="zh-CN"/>
              </w:rPr>
              <w:t>60</w:t>
            </w:r>
          </w:p>
        </w:tc>
        <w:tc>
          <w:tcPr>
            <w:tcW w:w="261" w:type="pct"/>
          </w:tcPr>
          <w:p w14:paraId="4CCE3A2C" w14:textId="77777777" w:rsidR="00440750" w:rsidRDefault="00440750" w:rsidP="00D871E5">
            <w:pPr>
              <w:pStyle w:val="TAC"/>
            </w:pPr>
          </w:p>
        </w:tc>
        <w:tc>
          <w:tcPr>
            <w:tcW w:w="275" w:type="pct"/>
          </w:tcPr>
          <w:p w14:paraId="1E9A7776" w14:textId="77777777" w:rsidR="00440750" w:rsidRDefault="00440750" w:rsidP="00D871E5">
            <w:pPr>
              <w:pStyle w:val="TAC"/>
            </w:pPr>
          </w:p>
        </w:tc>
        <w:tc>
          <w:tcPr>
            <w:tcW w:w="275" w:type="pct"/>
          </w:tcPr>
          <w:p w14:paraId="26E5BCAA" w14:textId="77777777" w:rsidR="00440750" w:rsidRDefault="00440750" w:rsidP="00D871E5">
            <w:pPr>
              <w:pStyle w:val="TAC"/>
            </w:pPr>
          </w:p>
        </w:tc>
        <w:tc>
          <w:tcPr>
            <w:tcW w:w="275" w:type="pct"/>
            <w:vAlign w:val="center"/>
          </w:tcPr>
          <w:p w14:paraId="56839495" w14:textId="77777777" w:rsidR="00440750" w:rsidRPr="00F95B02" w:rsidRDefault="00440750" w:rsidP="00D871E5">
            <w:pPr>
              <w:pStyle w:val="TAC"/>
              <w:rPr>
                <w:rFonts w:eastAsia="SimSun"/>
                <w:lang w:val="en-US" w:eastAsia="zh-CN"/>
              </w:rPr>
            </w:pPr>
          </w:p>
        </w:tc>
        <w:tc>
          <w:tcPr>
            <w:tcW w:w="275" w:type="pct"/>
            <w:vAlign w:val="center"/>
          </w:tcPr>
          <w:p w14:paraId="10E7F545"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DB90314" w14:textId="77777777" w:rsidR="00440750" w:rsidRPr="00F95B02" w:rsidRDefault="00440750" w:rsidP="00D871E5">
            <w:pPr>
              <w:pStyle w:val="TAC"/>
              <w:rPr>
                <w:rFonts w:eastAsia="SimSun"/>
                <w:lang w:val="en-US" w:eastAsia="zh-CN"/>
              </w:rPr>
            </w:pPr>
          </w:p>
        </w:tc>
        <w:tc>
          <w:tcPr>
            <w:tcW w:w="275" w:type="pct"/>
            <w:vAlign w:val="center"/>
          </w:tcPr>
          <w:p w14:paraId="2DB7D3C8" w14:textId="77777777" w:rsidR="00440750" w:rsidRPr="00F95B02" w:rsidRDefault="00440750" w:rsidP="00D871E5">
            <w:pPr>
              <w:pStyle w:val="TAC"/>
              <w:rPr>
                <w:rFonts w:eastAsia="SimSun"/>
                <w:lang w:val="en-US" w:eastAsia="zh-CN"/>
              </w:rPr>
            </w:pPr>
          </w:p>
        </w:tc>
        <w:tc>
          <w:tcPr>
            <w:tcW w:w="275" w:type="pct"/>
            <w:vAlign w:val="center"/>
          </w:tcPr>
          <w:p w14:paraId="00447E5F" w14:textId="77777777" w:rsidR="00440750" w:rsidRPr="00F95B02" w:rsidRDefault="00440750" w:rsidP="00D871E5">
            <w:pPr>
              <w:pStyle w:val="TAC"/>
              <w:rPr>
                <w:rFonts w:eastAsia="SimSun"/>
                <w:lang w:val="en-US" w:eastAsia="zh-CN"/>
              </w:rPr>
            </w:pPr>
          </w:p>
        </w:tc>
        <w:tc>
          <w:tcPr>
            <w:tcW w:w="275" w:type="pct"/>
            <w:vAlign w:val="center"/>
          </w:tcPr>
          <w:p w14:paraId="5EB0A667"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9EC977C" w14:textId="77777777" w:rsidR="00440750" w:rsidRPr="00F95B02" w:rsidRDefault="00440750" w:rsidP="00D871E5">
            <w:pPr>
              <w:pStyle w:val="TAC"/>
              <w:rPr>
                <w:rFonts w:cs="Arial"/>
                <w:szCs w:val="18"/>
              </w:rPr>
            </w:pPr>
          </w:p>
        </w:tc>
        <w:tc>
          <w:tcPr>
            <w:tcW w:w="275" w:type="pct"/>
            <w:vAlign w:val="center"/>
          </w:tcPr>
          <w:p w14:paraId="447C3EA6" w14:textId="77777777" w:rsidR="00440750" w:rsidRPr="00F95B02" w:rsidRDefault="00440750" w:rsidP="00D871E5">
            <w:pPr>
              <w:pStyle w:val="TAC"/>
              <w:rPr>
                <w:rFonts w:cs="Arial"/>
                <w:szCs w:val="18"/>
              </w:rPr>
            </w:pPr>
          </w:p>
        </w:tc>
        <w:tc>
          <w:tcPr>
            <w:tcW w:w="251" w:type="pct"/>
            <w:vAlign w:val="center"/>
          </w:tcPr>
          <w:p w14:paraId="6D7C2E88"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50121B81" w14:textId="77777777" w:rsidR="00440750" w:rsidRPr="00F95B02" w:rsidRDefault="00440750" w:rsidP="00D871E5">
            <w:pPr>
              <w:pStyle w:val="TAC"/>
            </w:pPr>
          </w:p>
        </w:tc>
        <w:tc>
          <w:tcPr>
            <w:tcW w:w="275" w:type="pct"/>
            <w:vAlign w:val="center"/>
          </w:tcPr>
          <w:p w14:paraId="61B606B1"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1F2BA48C" w14:textId="77777777" w:rsidR="00440750" w:rsidRPr="00F95B02" w:rsidRDefault="00440750" w:rsidP="00D871E5">
            <w:pPr>
              <w:pStyle w:val="TAC"/>
            </w:pPr>
          </w:p>
        </w:tc>
        <w:tc>
          <w:tcPr>
            <w:tcW w:w="304" w:type="pct"/>
            <w:gridSpan w:val="2"/>
            <w:vAlign w:val="center"/>
          </w:tcPr>
          <w:p w14:paraId="68544614" w14:textId="77777777" w:rsidR="00440750" w:rsidRPr="00F95B02" w:rsidRDefault="00440750" w:rsidP="00D871E5">
            <w:pPr>
              <w:pStyle w:val="TAC"/>
            </w:pPr>
            <w:r>
              <w:t>100</w:t>
            </w:r>
          </w:p>
        </w:tc>
      </w:tr>
      <w:tr w:rsidR="00440750" w:rsidRPr="00F95B02" w14:paraId="156E9605" w14:textId="77777777" w:rsidTr="00DC026B">
        <w:trPr>
          <w:cantSplit/>
          <w:jc w:val="center"/>
        </w:trPr>
        <w:tc>
          <w:tcPr>
            <w:tcW w:w="346" w:type="pct"/>
            <w:tcBorders>
              <w:top w:val="nil"/>
              <w:left w:val="single" w:sz="4" w:space="0" w:color="auto"/>
              <w:bottom w:val="nil"/>
              <w:right w:val="single" w:sz="4" w:space="0" w:color="auto"/>
            </w:tcBorders>
            <w:vAlign w:val="center"/>
          </w:tcPr>
          <w:p w14:paraId="2AE0CEEF"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0D6F616C"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4F9215D" w14:textId="77777777" w:rsidR="00440750" w:rsidRDefault="00440750" w:rsidP="00D871E5">
            <w:pPr>
              <w:pStyle w:val="TAC"/>
            </w:pPr>
          </w:p>
        </w:tc>
        <w:tc>
          <w:tcPr>
            <w:tcW w:w="275" w:type="pct"/>
          </w:tcPr>
          <w:p w14:paraId="648197F1" w14:textId="77777777" w:rsidR="00440750" w:rsidRDefault="00440750" w:rsidP="00D871E5">
            <w:pPr>
              <w:pStyle w:val="TAC"/>
            </w:pPr>
          </w:p>
        </w:tc>
        <w:tc>
          <w:tcPr>
            <w:tcW w:w="275" w:type="pct"/>
          </w:tcPr>
          <w:p w14:paraId="5AAEEA5E" w14:textId="77777777" w:rsidR="00440750" w:rsidRDefault="00440750" w:rsidP="00D871E5">
            <w:pPr>
              <w:pStyle w:val="TAC"/>
            </w:pPr>
          </w:p>
        </w:tc>
        <w:tc>
          <w:tcPr>
            <w:tcW w:w="275" w:type="pct"/>
            <w:vAlign w:val="center"/>
          </w:tcPr>
          <w:p w14:paraId="0361EE9F" w14:textId="77777777" w:rsidR="00440750" w:rsidRPr="00F95B02" w:rsidRDefault="00440750" w:rsidP="00D871E5">
            <w:pPr>
              <w:pStyle w:val="TAC"/>
              <w:rPr>
                <w:rFonts w:eastAsia="SimSun"/>
                <w:lang w:val="en-US" w:eastAsia="zh-CN"/>
              </w:rPr>
            </w:pPr>
          </w:p>
        </w:tc>
        <w:tc>
          <w:tcPr>
            <w:tcW w:w="275" w:type="pct"/>
            <w:vAlign w:val="center"/>
          </w:tcPr>
          <w:p w14:paraId="5F0BEE66"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7C5B870" w14:textId="77777777" w:rsidR="00440750" w:rsidRPr="00F95B02" w:rsidRDefault="00440750" w:rsidP="00D871E5">
            <w:pPr>
              <w:pStyle w:val="TAC"/>
              <w:rPr>
                <w:rFonts w:eastAsia="SimSun"/>
                <w:lang w:val="en-US" w:eastAsia="zh-CN"/>
              </w:rPr>
            </w:pPr>
          </w:p>
        </w:tc>
        <w:tc>
          <w:tcPr>
            <w:tcW w:w="275" w:type="pct"/>
            <w:vAlign w:val="center"/>
          </w:tcPr>
          <w:p w14:paraId="2741846B"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781CDA6" w14:textId="77777777" w:rsidR="00440750" w:rsidRPr="00F95B02" w:rsidRDefault="00440750" w:rsidP="00D871E5">
            <w:pPr>
              <w:pStyle w:val="TAC"/>
              <w:rPr>
                <w:rFonts w:eastAsia="SimSun"/>
                <w:lang w:val="en-US" w:eastAsia="zh-CN"/>
              </w:rPr>
            </w:pPr>
          </w:p>
        </w:tc>
        <w:tc>
          <w:tcPr>
            <w:tcW w:w="275" w:type="pct"/>
            <w:vAlign w:val="center"/>
          </w:tcPr>
          <w:p w14:paraId="69BB056F"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46CC7300" w14:textId="77777777" w:rsidR="00440750" w:rsidRPr="00F95B02" w:rsidRDefault="00440750" w:rsidP="00D871E5">
            <w:pPr>
              <w:pStyle w:val="TAC"/>
              <w:rPr>
                <w:rFonts w:cs="Arial"/>
                <w:szCs w:val="18"/>
              </w:rPr>
            </w:pPr>
          </w:p>
        </w:tc>
        <w:tc>
          <w:tcPr>
            <w:tcW w:w="275" w:type="pct"/>
            <w:vAlign w:val="center"/>
          </w:tcPr>
          <w:p w14:paraId="2C64B49F" w14:textId="77777777" w:rsidR="00440750" w:rsidRPr="00F95B02" w:rsidRDefault="00440750" w:rsidP="00D871E5">
            <w:pPr>
              <w:pStyle w:val="TAC"/>
              <w:rPr>
                <w:rFonts w:cs="Arial"/>
                <w:szCs w:val="18"/>
              </w:rPr>
            </w:pPr>
            <w:r>
              <w:rPr>
                <w:rFonts w:eastAsia="SimSun" w:cs="Arial" w:hint="eastAsia"/>
                <w:szCs w:val="18"/>
                <w:lang w:val="en-US" w:eastAsia="zh-CN"/>
              </w:rPr>
              <w:t>50</w:t>
            </w:r>
          </w:p>
        </w:tc>
        <w:tc>
          <w:tcPr>
            <w:tcW w:w="251" w:type="pct"/>
            <w:vAlign w:val="center"/>
          </w:tcPr>
          <w:p w14:paraId="2E7207A3" w14:textId="77777777" w:rsidR="00440750" w:rsidRDefault="00440750" w:rsidP="00D871E5">
            <w:pPr>
              <w:pStyle w:val="TAC"/>
              <w:rPr>
                <w:rFonts w:eastAsia="SimSun" w:cs="Arial"/>
                <w:szCs w:val="18"/>
                <w:lang w:val="en-US" w:eastAsia="zh-CN"/>
              </w:rPr>
            </w:pPr>
          </w:p>
        </w:tc>
        <w:tc>
          <w:tcPr>
            <w:tcW w:w="275" w:type="pct"/>
          </w:tcPr>
          <w:p w14:paraId="679BC3D1" w14:textId="77777777" w:rsidR="00440750" w:rsidRPr="00F95B02" w:rsidRDefault="00440750" w:rsidP="00D871E5">
            <w:pPr>
              <w:pStyle w:val="TAC"/>
            </w:pPr>
          </w:p>
        </w:tc>
        <w:tc>
          <w:tcPr>
            <w:tcW w:w="275" w:type="pct"/>
            <w:vAlign w:val="center"/>
          </w:tcPr>
          <w:p w14:paraId="5DB40D54" w14:textId="77777777" w:rsidR="00440750" w:rsidRDefault="00440750" w:rsidP="00D871E5">
            <w:pPr>
              <w:pStyle w:val="TAC"/>
              <w:rPr>
                <w:rFonts w:eastAsia="SimSun" w:cs="Arial"/>
                <w:szCs w:val="18"/>
                <w:lang w:val="en-US" w:eastAsia="zh-CN"/>
              </w:rPr>
            </w:pPr>
          </w:p>
        </w:tc>
        <w:tc>
          <w:tcPr>
            <w:tcW w:w="251" w:type="pct"/>
          </w:tcPr>
          <w:p w14:paraId="5F7038A3" w14:textId="77777777" w:rsidR="00440750" w:rsidRPr="00F95B02" w:rsidRDefault="00440750" w:rsidP="00D871E5">
            <w:pPr>
              <w:pStyle w:val="TAC"/>
            </w:pPr>
          </w:p>
        </w:tc>
        <w:tc>
          <w:tcPr>
            <w:tcW w:w="304" w:type="pct"/>
            <w:gridSpan w:val="2"/>
            <w:vAlign w:val="center"/>
          </w:tcPr>
          <w:p w14:paraId="6F39BF58" w14:textId="77777777" w:rsidR="00440750" w:rsidRPr="00F95B02" w:rsidRDefault="00440750" w:rsidP="00D871E5">
            <w:pPr>
              <w:pStyle w:val="TAC"/>
            </w:pPr>
          </w:p>
        </w:tc>
      </w:tr>
      <w:tr w:rsidR="00440750" w:rsidRPr="00F95B02" w14:paraId="7600BDC5" w14:textId="77777777" w:rsidTr="00DC026B">
        <w:trPr>
          <w:cantSplit/>
          <w:jc w:val="center"/>
        </w:trPr>
        <w:tc>
          <w:tcPr>
            <w:tcW w:w="346" w:type="pct"/>
            <w:tcBorders>
              <w:top w:val="nil"/>
              <w:left w:val="single" w:sz="4" w:space="0" w:color="auto"/>
              <w:bottom w:val="nil"/>
              <w:right w:val="single" w:sz="4" w:space="0" w:color="auto"/>
            </w:tcBorders>
            <w:vAlign w:val="center"/>
          </w:tcPr>
          <w:p w14:paraId="4E7E0BD1" w14:textId="77777777" w:rsidR="00440750" w:rsidRDefault="00440750" w:rsidP="00D871E5">
            <w:pPr>
              <w:pStyle w:val="TAC"/>
              <w:rPr>
                <w:rFonts w:cs="Arial"/>
                <w:szCs w:val="18"/>
                <w:lang w:eastAsia="zh-CN"/>
              </w:rPr>
            </w:pPr>
            <w:r>
              <w:rPr>
                <w:rFonts w:cs="Arial" w:hint="eastAsia"/>
                <w:szCs w:val="18"/>
                <w:lang w:val="en-US" w:eastAsia="zh-CN"/>
              </w:rPr>
              <w:t>n104</w:t>
            </w:r>
          </w:p>
        </w:tc>
        <w:tc>
          <w:tcPr>
            <w:tcW w:w="340" w:type="pct"/>
            <w:tcBorders>
              <w:left w:val="single" w:sz="4" w:space="0" w:color="auto"/>
            </w:tcBorders>
            <w:vAlign w:val="center"/>
          </w:tcPr>
          <w:p w14:paraId="54982E23"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D2ECD0E" w14:textId="77777777" w:rsidR="00440750" w:rsidRDefault="00440750" w:rsidP="00D871E5">
            <w:pPr>
              <w:pStyle w:val="TAC"/>
            </w:pPr>
          </w:p>
        </w:tc>
        <w:tc>
          <w:tcPr>
            <w:tcW w:w="275" w:type="pct"/>
          </w:tcPr>
          <w:p w14:paraId="377D71D8" w14:textId="77777777" w:rsidR="00440750" w:rsidRDefault="00440750" w:rsidP="00D871E5">
            <w:pPr>
              <w:pStyle w:val="TAC"/>
            </w:pPr>
          </w:p>
        </w:tc>
        <w:tc>
          <w:tcPr>
            <w:tcW w:w="275" w:type="pct"/>
          </w:tcPr>
          <w:p w14:paraId="62854AB3" w14:textId="77777777" w:rsidR="00440750" w:rsidRDefault="00440750" w:rsidP="00D871E5">
            <w:pPr>
              <w:pStyle w:val="TAC"/>
            </w:pPr>
          </w:p>
        </w:tc>
        <w:tc>
          <w:tcPr>
            <w:tcW w:w="275" w:type="pct"/>
            <w:vAlign w:val="center"/>
          </w:tcPr>
          <w:p w14:paraId="2E8FB010" w14:textId="77777777" w:rsidR="00440750" w:rsidRPr="00F95B02" w:rsidRDefault="00440750" w:rsidP="00D871E5">
            <w:pPr>
              <w:pStyle w:val="TAC"/>
              <w:rPr>
                <w:rFonts w:eastAsia="SimSun"/>
                <w:lang w:val="en-US" w:eastAsia="zh-CN"/>
              </w:rPr>
            </w:pPr>
          </w:p>
        </w:tc>
        <w:tc>
          <w:tcPr>
            <w:tcW w:w="275" w:type="pct"/>
            <w:vAlign w:val="center"/>
          </w:tcPr>
          <w:p w14:paraId="5962130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280DCBF" w14:textId="77777777" w:rsidR="00440750" w:rsidRPr="00F95B02" w:rsidRDefault="00440750" w:rsidP="00D871E5">
            <w:pPr>
              <w:pStyle w:val="TAC"/>
              <w:rPr>
                <w:rFonts w:eastAsia="SimSun"/>
                <w:lang w:val="en-US" w:eastAsia="zh-CN"/>
              </w:rPr>
            </w:pPr>
          </w:p>
        </w:tc>
        <w:tc>
          <w:tcPr>
            <w:tcW w:w="275" w:type="pct"/>
            <w:vAlign w:val="center"/>
          </w:tcPr>
          <w:p w14:paraId="44A13FC3"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7917F467" w14:textId="77777777" w:rsidR="00440750" w:rsidRPr="00F95B02" w:rsidRDefault="00440750" w:rsidP="00D871E5">
            <w:pPr>
              <w:pStyle w:val="TAC"/>
              <w:rPr>
                <w:rFonts w:eastAsia="SimSun"/>
                <w:lang w:val="en-US" w:eastAsia="zh-CN"/>
              </w:rPr>
            </w:pPr>
          </w:p>
        </w:tc>
        <w:tc>
          <w:tcPr>
            <w:tcW w:w="275" w:type="pct"/>
            <w:vAlign w:val="center"/>
          </w:tcPr>
          <w:p w14:paraId="27080815"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7A2AE06C" w14:textId="77777777" w:rsidR="00440750" w:rsidRPr="00F95B02" w:rsidRDefault="00440750" w:rsidP="00D871E5">
            <w:pPr>
              <w:pStyle w:val="TAC"/>
              <w:rPr>
                <w:rFonts w:cs="Arial"/>
                <w:szCs w:val="18"/>
              </w:rPr>
            </w:pPr>
          </w:p>
        </w:tc>
        <w:tc>
          <w:tcPr>
            <w:tcW w:w="275" w:type="pct"/>
            <w:vAlign w:val="center"/>
          </w:tcPr>
          <w:p w14:paraId="59F0846C"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B15005E"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6FBC0DE2" w14:textId="77777777" w:rsidR="00440750" w:rsidRPr="00F95B02" w:rsidRDefault="00440750" w:rsidP="00D871E5">
            <w:pPr>
              <w:pStyle w:val="TAC"/>
            </w:pPr>
            <w:r>
              <w:rPr>
                <w:lang w:val="en-US" w:eastAsia="zh-CN"/>
              </w:rPr>
              <w:t>70</w:t>
            </w:r>
          </w:p>
        </w:tc>
        <w:tc>
          <w:tcPr>
            <w:tcW w:w="275" w:type="pct"/>
            <w:vAlign w:val="center"/>
          </w:tcPr>
          <w:p w14:paraId="1C6D7B22"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2F198DB6" w14:textId="77777777" w:rsidR="00440750" w:rsidRPr="00F95B02" w:rsidRDefault="00440750" w:rsidP="00D871E5">
            <w:pPr>
              <w:pStyle w:val="TAC"/>
            </w:pPr>
            <w:r>
              <w:rPr>
                <w:lang w:val="en-US" w:eastAsia="zh-CN"/>
              </w:rPr>
              <w:t>90</w:t>
            </w:r>
          </w:p>
        </w:tc>
        <w:tc>
          <w:tcPr>
            <w:tcW w:w="304" w:type="pct"/>
            <w:gridSpan w:val="2"/>
            <w:vAlign w:val="center"/>
          </w:tcPr>
          <w:p w14:paraId="025E481A" w14:textId="77777777" w:rsidR="00440750" w:rsidRPr="00F95B02" w:rsidRDefault="00440750" w:rsidP="00D871E5">
            <w:pPr>
              <w:pStyle w:val="TAC"/>
            </w:pPr>
            <w:r>
              <w:rPr>
                <w:lang w:val="en-US" w:eastAsia="zh-CN"/>
              </w:rPr>
              <w:t>100</w:t>
            </w:r>
          </w:p>
        </w:tc>
      </w:tr>
      <w:tr w:rsidR="00440750" w:rsidRPr="00F95B02" w14:paraId="299DD0C3"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157D34D8"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7F60F9D6" w14:textId="77777777" w:rsidR="00440750" w:rsidRDefault="00440750" w:rsidP="00D871E5">
            <w:pPr>
              <w:pStyle w:val="TAC"/>
              <w:rPr>
                <w:rFonts w:eastAsia="Yu Mincho"/>
                <w:lang w:eastAsia="zh-CN"/>
              </w:rPr>
            </w:pPr>
            <w:r>
              <w:rPr>
                <w:rFonts w:eastAsia="Yu Mincho" w:hint="eastAsia"/>
                <w:lang w:val="en-US" w:eastAsia="zh-CN"/>
              </w:rPr>
              <w:t>60</w:t>
            </w:r>
          </w:p>
        </w:tc>
        <w:tc>
          <w:tcPr>
            <w:tcW w:w="261" w:type="pct"/>
          </w:tcPr>
          <w:p w14:paraId="465D8FDC" w14:textId="77777777" w:rsidR="00440750" w:rsidRDefault="00440750" w:rsidP="00D871E5">
            <w:pPr>
              <w:pStyle w:val="TAC"/>
            </w:pPr>
          </w:p>
        </w:tc>
        <w:tc>
          <w:tcPr>
            <w:tcW w:w="275" w:type="pct"/>
          </w:tcPr>
          <w:p w14:paraId="0E64D459" w14:textId="77777777" w:rsidR="00440750" w:rsidRDefault="00440750" w:rsidP="00D871E5">
            <w:pPr>
              <w:pStyle w:val="TAC"/>
            </w:pPr>
          </w:p>
        </w:tc>
        <w:tc>
          <w:tcPr>
            <w:tcW w:w="275" w:type="pct"/>
          </w:tcPr>
          <w:p w14:paraId="4D33239D" w14:textId="77777777" w:rsidR="00440750" w:rsidRDefault="00440750" w:rsidP="00D871E5">
            <w:pPr>
              <w:pStyle w:val="TAC"/>
            </w:pPr>
          </w:p>
        </w:tc>
        <w:tc>
          <w:tcPr>
            <w:tcW w:w="275" w:type="pct"/>
            <w:vAlign w:val="center"/>
          </w:tcPr>
          <w:p w14:paraId="3DEA0A3D" w14:textId="77777777" w:rsidR="00440750" w:rsidRPr="00F95B02" w:rsidRDefault="00440750" w:rsidP="00D871E5">
            <w:pPr>
              <w:pStyle w:val="TAC"/>
              <w:rPr>
                <w:rFonts w:eastAsia="SimSun"/>
                <w:lang w:val="en-US" w:eastAsia="zh-CN"/>
              </w:rPr>
            </w:pPr>
          </w:p>
        </w:tc>
        <w:tc>
          <w:tcPr>
            <w:tcW w:w="275" w:type="pct"/>
            <w:vAlign w:val="center"/>
          </w:tcPr>
          <w:p w14:paraId="56979595"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105263A7" w14:textId="77777777" w:rsidR="00440750" w:rsidRPr="00F95B02" w:rsidRDefault="00440750" w:rsidP="00D871E5">
            <w:pPr>
              <w:pStyle w:val="TAC"/>
              <w:rPr>
                <w:rFonts w:eastAsia="SimSun"/>
                <w:lang w:val="en-US" w:eastAsia="zh-CN"/>
              </w:rPr>
            </w:pPr>
          </w:p>
        </w:tc>
        <w:tc>
          <w:tcPr>
            <w:tcW w:w="275" w:type="pct"/>
            <w:vAlign w:val="center"/>
          </w:tcPr>
          <w:p w14:paraId="43C5AE12"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1B3CF6B" w14:textId="77777777" w:rsidR="00440750" w:rsidRPr="00F95B02" w:rsidRDefault="00440750" w:rsidP="00D871E5">
            <w:pPr>
              <w:pStyle w:val="TAC"/>
              <w:rPr>
                <w:rFonts w:eastAsia="SimSun"/>
                <w:lang w:val="en-US" w:eastAsia="zh-CN"/>
              </w:rPr>
            </w:pPr>
          </w:p>
        </w:tc>
        <w:tc>
          <w:tcPr>
            <w:tcW w:w="275" w:type="pct"/>
            <w:vAlign w:val="center"/>
          </w:tcPr>
          <w:p w14:paraId="3A28FE68"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51B4C102" w14:textId="77777777" w:rsidR="00440750" w:rsidRPr="00F95B02" w:rsidRDefault="00440750" w:rsidP="00D871E5">
            <w:pPr>
              <w:pStyle w:val="TAC"/>
              <w:rPr>
                <w:rFonts w:cs="Arial"/>
                <w:szCs w:val="18"/>
              </w:rPr>
            </w:pPr>
          </w:p>
        </w:tc>
        <w:tc>
          <w:tcPr>
            <w:tcW w:w="275" w:type="pct"/>
            <w:vAlign w:val="center"/>
          </w:tcPr>
          <w:p w14:paraId="1E5D52C7"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D3D6917"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37F59E87" w14:textId="77777777" w:rsidR="00440750" w:rsidRPr="00F95B02" w:rsidRDefault="00440750" w:rsidP="00D871E5">
            <w:pPr>
              <w:pStyle w:val="TAC"/>
            </w:pPr>
            <w:r>
              <w:rPr>
                <w:lang w:val="en-US" w:eastAsia="zh-CN"/>
              </w:rPr>
              <w:t>70</w:t>
            </w:r>
          </w:p>
        </w:tc>
        <w:tc>
          <w:tcPr>
            <w:tcW w:w="275" w:type="pct"/>
            <w:vAlign w:val="center"/>
          </w:tcPr>
          <w:p w14:paraId="64CF6E98"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04D296FD" w14:textId="77777777" w:rsidR="00440750" w:rsidRPr="00F95B02" w:rsidRDefault="00440750" w:rsidP="00D871E5">
            <w:pPr>
              <w:pStyle w:val="TAC"/>
            </w:pPr>
            <w:r>
              <w:rPr>
                <w:lang w:val="en-US" w:eastAsia="zh-CN"/>
              </w:rPr>
              <w:t>90</w:t>
            </w:r>
          </w:p>
        </w:tc>
        <w:tc>
          <w:tcPr>
            <w:tcW w:w="304" w:type="pct"/>
            <w:gridSpan w:val="2"/>
            <w:vAlign w:val="center"/>
          </w:tcPr>
          <w:p w14:paraId="1DF70C41" w14:textId="77777777" w:rsidR="00440750" w:rsidRPr="00F95B02" w:rsidRDefault="00440750" w:rsidP="00D871E5">
            <w:pPr>
              <w:pStyle w:val="TAC"/>
            </w:pPr>
            <w:r>
              <w:rPr>
                <w:lang w:val="en-US" w:eastAsia="zh-CN"/>
              </w:rPr>
              <w:t>100</w:t>
            </w:r>
          </w:p>
        </w:tc>
      </w:tr>
      <w:tr w:rsidR="00440750" w:rsidRPr="00F95B02" w14:paraId="055C7341" w14:textId="77777777" w:rsidTr="00DC026B">
        <w:trPr>
          <w:cantSplit/>
          <w:jc w:val="center"/>
        </w:trPr>
        <w:tc>
          <w:tcPr>
            <w:tcW w:w="346" w:type="pct"/>
            <w:tcBorders>
              <w:top w:val="single" w:sz="4" w:space="0" w:color="auto"/>
              <w:left w:val="single" w:sz="4" w:space="0" w:color="auto"/>
              <w:bottom w:val="nil"/>
              <w:right w:val="single" w:sz="4" w:space="0" w:color="auto"/>
            </w:tcBorders>
            <w:vAlign w:val="center"/>
          </w:tcPr>
          <w:p w14:paraId="265E96B1" w14:textId="77777777" w:rsidR="00440750" w:rsidRDefault="00440750" w:rsidP="00D871E5">
            <w:pPr>
              <w:pStyle w:val="TAC"/>
              <w:rPr>
                <w:lang w:eastAsia="zh-CN"/>
              </w:rPr>
            </w:pPr>
          </w:p>
        </w:tc>
        <w:tc>
          <w:tcPr>
            <w:tcW w:w="340" w:type="pct"/>
            <w:tcBorders>
              <w:left w:val="single" w:sz="4" w:space="0" w:color="auto"/>
            </w:tcBorders>
            <w:vAlign w:val="center"/>
          </w:tcPr>
          <w:p w14:paraId="15C7D394" w14:textId="77777777" w:rsidR="00440750" w:rsidRDefault="00440750" w:rsidP="00D871E5">
            <w:pPr>
              <w:pStyle w:val="TAC"/>
              <w:rPr>
                <w:rFonts w:eastAsia="Yu Mincho"/>
                <w:lang w:val="en-US" w:eastAsia="zh-CN"/>
              </w:rPr>
            </w:pPr>
            <w:r>
              <w:rPr>
                <w:rFonts w:eastAsia="Yu Mincho" w:hint="eastAsia"/>
                <w:lang w:val="en-US" w:eastAsia="zh-CN"/>
              </w:rPr>
              <w:t>15</w:t>
            </w:r>
          </w:p>
        </w:tc>
        <w:tc>
          <w:tcPr>
            <w:tcW w:w="261" w:type="pct"/>
          </w:tcPr>
          <w:p w14:paraId="2E0C8EFD" w14:textId="77777777" w:rsidR="00440750" w:rsidRDefault="00440750" w:rsidP="00D871E5">
            <w:pPr>
              <w:pStyle w:val="TAC"/>
              <w:rPr>
                <w:rFonts w:eastAsia="SimSun"/>
                <w:lang w:val="en-US" w:eastAsia="zh-CN"/>
              </w:rPr>
            </w:pPr>
          </w:p>
        </w:tc>
        <w:tc>
          <w:tcPr>
            <w:tcW w:w="275" w:type="pct"/>
          </w:tcPr>
          <w:p w14:paraId="32D6388F" w14:textId="77777777" w:rsidR="00440750" w:rsidRDefault="00440750" w:rsidP="00D871E5">
            <w:pPr>
              <w:pStyle w:val="TAC"/>
            </w:pPr>
            <w:r>
              <w:rPr>
                <w:rFonts w:eastAsia="SimSun" w:hint="eastAsia"/>
                <w:lang w:val="en-US" w:eastAsia="zh-CN"/>
              </w:rPr>
              <w:t>5</w:t>
            </w:r>
          </w:p>
        </w:tc>
        <w:tc>
          <w:tcPr>
            <w:tcW w:w="275" w:type="pct"/>
          </w:tcPr>
          <w:p w14:paraId="5F4485B6" w14:textId="77777777" w:rsidR="00440750" w:rsidRDefault="00440750" w:rsidP="00D871E5">
            <w:pPr>
              <w:pStyle w:val="TAC"/>
            </w:pPr>
            <w:r>
              <w:rPr>
                <w:rFonts w:eastAsia="SimSun" w:hint="eastAsia"/>
                <w:lang w:val="en-US" w:eastAsia="zh-CN"/>
              </w:rPr>
              <w:t>10</w:t>
            </w:r>
          </w:p>
        </w:tc>
        <w:tc>
          <w:tcPr>
            <w:tcW w:w="275" w:type="pct"/>
            <w:vAlign w:val="center"/>
          </w:tcPr>
          <w:p w14:paraId="62CA870F"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0EAC328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7F1B23FB"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4F404433"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8547A5"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71A6D17" w14:textId="77777777" w:rsidR="00440750" w:rsidRDefault="00440750" w:rsidP="00D871E5">
            <w:pPr>
              <w:pStyle w:val="TAC"/>
              <w:rPr>
                <w:rFonts w:eastAsia="SimSun"/>
                <w:lang w:val="en-US" w:eastAsia="zh-CN"/>
              </w:rPr>
            </w:pPr>
          </w:p>
        </w:tc>
        <w:tc>
          <w:tcPr>
            <w:tcW w:w="250" w:type="pct"/>
          </w:tcPr>
          <w:p w14:paraId="7BD7F7C6" w14:textId="77777777" w:rsidR="00440750" w:rsidRPr="00F95B02" w:rsidRDefault="00440750" w:rsidP="00D871E5">
            <w:pPr>
              <w:pStyle w:val="TAC"/>
            </w:pPr>
          </w:p>
        </w:tc>
        <w:tc>
          <w:tcPr>
            <w:tcW w:w="275" w:type="pct"/>
            <w:vAlign w:val="center"/>
          </w:tcPr>
          <w:p w14:paraId="274960C4" w14:textId="77777777" w:rsidR="00440750" w:rsidRDefault="00440750" w:rsidP="00D871E5">
            <w:pPr>
              <w:pStyle w:val="TAC"/>
              <w:rPr>
                <w:lang w:val="en-US" w:eastAsia="zh-CN"/>
              </w:rPr>
            </w:pPr>
          </w:p>
        </w:tc>
        <w:tc>
          <w:tcPr>
            <w:tcW w:w="251" w:type="pct"/>
            <w:vAlign w:val="center"/>
          </w:tcPr>
          <w:p w14:paraId="4512002A" w14:textId="77777777" w:rsidR="00440750" w:rsidRDefault="00440750" w:rsidP="00D871E5">
            <w:pPr>
              <w:pStyle w:val="TAC"/>
              <w:rPr>
                <w:lang w:val="en-US" w:eastAsia="zh-CN"/>
              </w:rPr>
            </w:pPr>
          </w:p>
        </w:tc>
        <w:tc>
          <w:tcPr>
            <w:tcW w:w="275" w:type="pct"/>
          </w:tcPr>
          <w:p w14:paraId="5E9D379A" w14:textId="77777777" w:rsidR="00440750" w:rsidRDefault="00440750" w:rsidP="00D871E5">
            <w:pPr>
              <w:pStyle w:val="TAC"/>
              <w:rPr>
                <w:lang w:val="en-US" w:eastAsia="zh-CN"/>
              </w:rPr>
            </w:pPr>
          </w:p>
        </w:tc>
        <w:tc>
          <w:tcPr>
            <w:tcW w:w="275" w:type="pct"/>
            <w:vAlign w:val="center"/>
          </w:tcPr>
          <w:p w14:paraId="506B01CF" w14:textId="77777777" w:rsidR="00440750" w:rsidRDefault="00440750" w:rsidP="00D871E5">
            <w:pPr>
              <w:pStyle w:val="TAC"/>
              <w:rPr>
                <w:lang w:val="en-US" w:eastAsia="zh-CN"/>
              </w:rPr>
            </w:pPr>
          </w:p>
        </w:tc>
        <w:tc>
          <w:tcPr>
            <w:tcW w:w="251" w:type="pct"/>
          </w:tcPr>
          <w:p w14:paraId="34314D7F" w14:textId="77777777" w:rsidR="00440750" w:rsidRDefault="00440750" w:rsidP="00D871E5">
            <w:pPr>
              <w:pStyle w:val="TAC"/>
              <w:rPr>
                <w:lang w:val="en-US" w:eastAsia="zh-CN"/>
              </w:rPr>
            </w:pPr>
          </w:p>
        </w:tc>
        <w:tc>
          <w:tcPr>
            <w:tcW w:w="304" w:type="pct"/>
            <w:gridSpan w:val="2"/>
            <w:vAlign w:val="center"/>
          </w:tcPr>
          <w:p w14:paraId="6276DF2C" w14:textId="77777777" w:rsidR="00440750" w:rsidRDefault="00440750" w:rsidP="00D871E5">
            <w:pPr>
              <w:pStyle w:val="TAC"/>
              <w:rPr>
                <w:lang w:val="en-US" w:eastAsia="zh-CN"/>
              </w:rPr>
            </w:pPr>
          </w:p>
        </w:tc>
      </w:tr>
      <w:tr w:rsidR="00440750" w:rsidRPr="00F95B02" w14:paraId="4353FA20" w14:textId="77777777" w:rsidTr="00DC026B">
        <w:trPr>
          <w:cantSplit/>
          <w:jc w:val="center"/>
        </w:trPr>
        <w:tc>
          <w:tcPr>
            <w:tcW w:w="346" w:type="pct"/>
            <w:tcBorders>
              <w:top w:val="nil"/>
              <w:left w:val="single" w:sz="4" w:space="0" w:color="auto"/>
              <w:bottom w:val="nil"/>
              <w:right w:val="single" w:sz="4" w:space="0" w:color="auto"/>
            </w:tcBorders>
            <w:vAlign w:val="center"/>
          </w:tcPr>
          <w:p w14:paraId="46BE370A" w14:textId="77777777" w:rsidR="00440750" w:rsidRDefault="00440750" w:rsidP="00D871E5">
            <w:pPr>
              <w:pStyle w:val="TAC"/>
              <w:rPr>
                <w:lang w:eastAsia="zh-CN"/>
              </w:rPr>
            </w:pPr>
            <w:r>
              <w:rPr>
                <w:lang w:val="en-US" w:eastAsia="zh-CN"/>
              </w:rPr>
              <w:t>n105</w:t>
            </w:r>
          </w:p>
        </w:tc>
        <w:tc>
          <w:tcPr>
            <w:tcW w:w="340" w:type="pct"/>
            <w:tcBorders>
              <w:left w:val="single" w:sz="4" w:space="0" w:color="auto"/>
            </w:tcBorders>
            <w:vAlign w:val="center"/>
          </w:tcPr>
          <w:p w14:paraId="0A525DD7" w14:textId="77777777" w:rsidR="00440750" w:rsidRDefault="00440750" w:rsidP="00D871E5">
            <w:pPr>
              <w:pStyle w:val="TAC"/>
              <w:rPr>
                <w:rFonts w:eastAsia="Yu Mincho"/>
                <w:lang w:val="en-US" w:eastAsia="zh-CN"/>
              </w:rPr>
            </w:pPr>
            <w:r>
              <w:rPr>
                <w:rFonts w:eastAsia="Yu Mincho" w:hint="eastAsia"/>
                <w:lang w:val="en-US" w:eastAsia="zh-CN"/>
              </w:rPr>
              <w:t>30</w:t>
            </w:r>
          </w:p>
        </w:tc>
        <w:tc>
          <w:tcPr>
            <w:tcW w:w="261" w:type="pct"/>
          </w:tcPr>
          <w:p w14:paraId="14E6C777" w14:textId="77777777" w:rsidR="00440750" w:rsidRDefault="00440750" w:rsidP="00D871E5">
            <w:pPr>
              <w:pStyle w:val="TAC"/>
            </w:pPr>
          </w:p>
        </w:tc>
        <w:tc>
          <w:tcPr>
            <w:tcW w:w="275" w:type="pct"/>
          </w:tcPr>
          <w:p w14:paraId="747EE935" w14:textId="77777777" w:rsidR="00440750" w:rsidRDefault="00440750" w:rsidP="00D871E5">
            <w:pPr>
              <w:pStyle w:val="TAC"/>
            </w:pPr>
          </w:p>
        </w:tc>
        <w:tc>
          <w:tcPr>
            <w:tcW w:w="275" w:type="pct"/>
          </w:tcPr>
          <w:p w14:paraId="43C5934F" w14:textId="77777777" w:rsidR="00440750" w:rsidRDefault="00440750" w:rsidP="00D871E5">
            <w:pPr>
              <w:pStyle w:val="TAC"/>
            </w:pPr>
            <w:r>
              <w:rPr>
                <w:rFonts w:eastAsia="SimSun" w:hint="eastAsia"/>
                <w:lang w:val="en-US" w:eastAsia="zh-CN"/>
              </w:rPr>
              <w:t>10</w:t>
            </w:r>
          </w:p>
        </w:tc>
        <w:tc>
          <w:tcPr>
            <w:tcW w:w="275" w:type="pct"/>
            <w:vAlign w:val="center"/>
          </w:tcPr>
          <w:p w14:paraId="0DB11DB0"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5ECC9033"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8C4D542"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23631EC"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426089E"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2258617" w14:textId="77777777" w:rsidR="00440750" w:rsidRDefault="00440750" w:rsidP="00D871E5">
            <w:pPr>
              <w:pStyle w:val="TAC"/>
              <w:rPr>
                <w:rFonts w:eastAsia="SimSun"/>
                <w:lang w:val="en-US" w:eastAsia="zh-CN"/>
              </w:rPr>
            </w:pPr>
          </w:p>
        </w:tc>
        <w:tc>
          <w:tcPr>
            <w:tcW w:w="250" w:type="pct"/>
          </w:tcPr>
          <w:p w14:paraId="04960164" w14:textId="77777777" w:rsidR="00440750" w:rsidRPr="00F95B02" w:rsidRDefault="00440750" w:rsidP="00D871E5">
            <w:pPr>
              <w:pStyle w:val="TAC"/>
            </w:pPr>
          </w:p>
        </w:tc>
        <w:tc>
          <w:tcPr>
            <w:tcW w:w="275" w:type="pct"/>
            <w:vAlign w:val="center"/>
          </w:tcPr>
          <w:p w14:paraId="09C0156D" w14:textId="77777777" w:rsidR="00440750" w:rsidRDefault="00440750" w:rsidP="00D871E5">
            <w:pPr>
              <w:pStyle w:val="TAC"/>
              <w:rPr>
                <w:lang w:val="en-US" w:eastAsia="zh-CN"/>
              </w:rPr>
            </w:pPr>
          </w:p>
        </w:tc>
        <w:tc>
          <w:tcPr>
            <w:tcW w:w="251" w:type="pct"/>
            <w:vAlign w:val="center"/>
          </w:tcPr>
          <w:p w14:paraId="29029DA3" w14:textId="77777777" w:rsidR="00440750" w:rsidRDefault="00440750" w:rsidP="00D871E5">
            <w:pPr>
              <w:pStyle w:val="TAC"/>
              <w:rPr>
                <w:lang w:val="en-US" w:eastAsia="zh-CN"/>
              </w:rPr>
            </w:pPr>
          </w:p>
        </w:tc>
        <w:tc>
          <w:tcPr>
            <w:tcW w:w="275" w:type="pct"/>
          </w:tcPr>
          <w:p w14:paraId="6466420A" w14:textId="77777777" w:rsidR="00440750" w:rsidRDefault="00440750" w:rsidP="00D871E5">
            <w:pPr>
              <w:pStyle w:val="TAC"/>
              <w:rPr>
                <w:lang w:val="en-US" w:eastAsia="zh-CN"/>
              </w:rPr>
            </w:pPr>
          </w:p>
        </w:tc>
        <w:tc>
          <w:tcPr>
            <w:tcW w:w="275" w:type="pct"/>
            <w:vAlign w:val="center"/>
          </w:tcPr>
          <w:p w14:paraId="420072F1" w14:textId="77777777" w:rsidR="00440750" w:rsidRDefault="00440750" w:rsidP="00D871E5">
            <w:pPr>
              <w:pStyle w:val="TAC"/>
              <w:rPr>
                <w:lang w:val="en-US" w:eastAsia="zh-CN"/>
              </w:rPr>
            </w:pPr>
          </w:p>
        </w:tc>
        <w:tc>
          <w:tcPr>
            <w:tcW w:w="251" w:type="pct"/>
          </w:tcPr>
          <w:p w14:paraId="26466450" w14:textId="77777777" w:rsidR="00440750" w:rsidRDefault="00440750" w:rsidP="00D871E5">
            <w:pPr>
              <w:pStyle w:val="TAC"/>
              <w:rPr>
                <w:lang w:val="en-US" w:eastAsia="zh-CN"/>
              </w:rPr>
            </w:pPr>
          </w:p>
        </w:tc>
        <w:tc>
          <w:tcPr>
            <w:tcW w:w="304" w:type="pct"/>
            <w:gridSpan w:val="2"/>
            <w:vAlign w:val="center"/>
          </w:tcPr>
          <w:p w14:paraId="758325F4" w14:textId="77777777" w:rsidR="00440750" w:rsidRDefault="00440750" w:rsidP="00D871E5">
            <w:pPr>
              <w:pStyle w:val="TAC"/>
              <w:rPr>
                <w:lang w:val="en-US" w:eastAsia="zh-CN"/>
              </w:rPr>
            </w:pPr>
          </w:p>
        </w:tc>
      </w:tr>
      <w:tr w:rsidR="00440750" w:rsidRPr="00F95B02" w14:paraId="1E7ACE7F"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07AF7A77" w14:textId="77777777" w:rsidR="00440750" w:rsidRDefault="00440750" w:rsidP="00D871E5">
            <w:pPr>
              <w:pStyle w:val="TAC"/>
              <w:rPr>
                <w:lang w:eastAsia="zh-CN"/>
              </w:rPr>
            </w:pPr>
          </w:p>
        </w:tc>
        <w:tc>
          <w:tcPr>
            <w:tcW w:w="340" w:type="pct"/>
            <w:tcBorders>
              <w:left w:val="single" w:sz="4" w:space="0" w:color="auto"/>
            </w:tcBorders>
            <w:vAlign w:val="center"/>
          </w:tcPr>
          <w:p w14:paraId="71F9DCBA" w14:textId="77777777" w:rsidR="00440750" w:rsidRDefault="00440750" w:rsidP="00D871E5">
            <w:pPr>
              <w:pStyle w:val="TAC"/>
              <w:rPr>
                <w:rFonts w:eastAsia="Yu Mincho"/>
                <w:lang w:val="en-US" w:eastAsia="zh-CN"/>
              </w:rPr>
            </w:pPr>
            <w:r>
              <w:rPr>
                <w:rFonts w:eastAsia="Yu Mincho" w:hint="eastAsia"/>
                <w:lang w:val="en-US" w:eastAsia="zh-CN"/>
              </w:rPr>
              <w:t>60</w:t>
            </w:r>
          </w:p>
        </w:tc>
        <w:tc>
          <w:tcPr>
            <w:tcW w:w="261" w:type="pct"/>
          </w:tcPr>
          <w:p w14:paraId="1995BFF0" w14:textId="77777777" w:rsidR="00440750" w:rsidRDefault="00440750" w:rsidP="00D871E5">
            <w:pPr>
              <w:pStyle w:val="TAC"/>
            </w:pPr>
          </w:p>
        </w:tc>
        <w:tc>
          <w:tcPr>
            <w:tcW w:w="275" w:type="pct"/>
          </w:tcPr>
          <w:p w14:paraId="20F1111D" w14:textId="77777777" w:rsidR="00440750" w:rsidRDefault="00440750" w:rsidP="00D871E5">
            <w:pPr>
              <w:pStyle w:val="TAC"/>
            </w:pPr>
          </w:p>
        </w:tc>
        <w:tc>
          <w:tcPr>
            <w:tcW w:w="275" w:type="pct"/>
          </w:tcPr>
          <w:p w14:paraId="5B2A3E7B" w14:textId="77777777" w:rsidR="00440750" w:rsidRDefault="00440750" w:rsidP="00D871E5">
            <w:pPr>
              <w:pStyle w:val="TAC"/>
            </w:pPr>
          </w:p>
        </w:tc>
        <w:tc>
          <w:tcPr>
            <w:tcW w:w="275" w:type="pct"/>
            <w:vAlign w:val="center"/>
          </w:tcPr>
          <w:p w14:paraId="7EABD051" w14:textId="77777777" w:rsidR="00440750" w:rsidRPr="00F95B02" w:rsidRDefault="00440750" w:rsidP="00D871E5">
            <w:pPr>
              <w:pStyle w:val="TAC"/>
              <w:rPr>
                <w:rFonts w:eastAsia="SimSun"/>
                <w:lang w:val="en-US" w:eastAsia="zh-CN"/>
              </w:rPr>
            </w:pPr>
          </w:p>
        </w:tc>
        <w:tc>
          <w:tcPr>
            <w:tcW w:w="275" w:type="pct"/>
            <w:vAlign w:val="center"/>
          </w:tcPr>
          <w:p w14:paraId="2063B940" w14:textId="77777777" w:rsidR="00440750" w:rsidRDefault="00440750" w:rsidP="00D871E5">
            <w:pPr>
              <w:pStyle w:val="TAC"/>
              <w:rPr>
                <w:rFonts w:eastAsia="SimSun"/>
                <w:lang w:val="en-US" w:eastAsia="zh-CN"/>
              </w:rPr>
            </w:pPr>
          </w:p>
        </w:tc>
        <w:tc>
          <w:tcPr>
            <w:tcW w:w="251" w:type="pct"/>
            <w:vAlign w:val="center"/>
          </w:tcPr>
          <w:p w14:paraId="2CC68F9D" w14:textId="77777777" w:rsidR="00440750" w:rsidRPr="00F95B02" w:rsidRDefault="00440750" w:rsidP="00D871E5">
            <w:pPr>
              <w:pStyle w:val="TAC"/>
              <w:rPr>
                <w:rFonts w:eastAsia="SimSun"/>
                <w:lang w:val="en-US" w:eastAsia="zh-CN"/>
              </w:rPr>
            </w:pPr>
          </w:p>
        </w:tc>
        <w:tc>
          <w:tcPr>
            <w:tcW w:w="275" w:type="pct"/>
            <w:vAlign w:val="center"/>
          </w:tcPr>
          <w:p w14:paraId="588038D3" w14:textId="77777777" w:rsidR="00440750" w:rsidRDefault="00440750" w:rsidP="00D871E5">
            <w:pPr>
              <w:pStyle w:val="TAC"/>
              <w:rPr>
                <w:rFonts w:eastAsia="SimSun"/>
                <w:lang w:val="en-US" w:eastAsia="zh-CN"/>
              </w:rPr>
            </w:pPr>
          </w:p>
        </w:tc>
        <w:tc>
          <w:tcPr>
            <w:tcW w:w="275" w:type="pct"/>
            <w:vAlign w:val="center"/>
          </w:tcPr>
          <w:p w14:paraId="4A10D8BC" w14:textId="77777777" w:rsidR="00440750" w:rsidRPr="00F95B02" w:rsidRDefault="00440750" w:rsidP="00D871E5">
            <w:pPr>
              <w:pStyle w:val="TAC"/>
              <w:rPr>
                <w:rFonts w:eastAsia="SimSun"/>
                <w:lang w:val="en-US" w:eastAsia="zh-CN"/>
              </w:rPr>
            </w:pPr>
          </w:p>
        </w:tc>
        <w:tc>
          <w:tcPr>
            <w:tcW w:w="275" w:type="pct"/>
            <w:vAlign w:val="center"/>
          </w:tcPr>
          <w:p w14:paraId="03577539" w14:textId="77777777" w:rsidR="00440750" w:rsidRDefault="00440750" w:rsidP="00D871E5">
            <w:pPr>
              <w:pStyle w:val="TAC"/>
              <w:rPr>
                <w:rFonts w:eastAsia="SimSun"/>
                <w:lang w:val="en-US" w:eastAsia="zh-CN"/>
              </w:rPr>
            </w:pPr>
          </w:p>
        </w:tc>
        <w:tc>
          <w:tcPr>
            <w:tcW w:w="250" w:type="pct"/>
          </w:tcPr>
          <w:p w14:paraId="4D38C5C7" w14:textId="77777777" w:rsidR="00440750" w:rsidRPr="00F95B02" w:rsidRDefault="00440750" w:rsidP="00D871E5">
            <w:pPr>
              <w:pStyle w:val="TAC"/>
            </w:pPr>
          </w:p>
        </w:tc>
        <w:tc>
          <w:tcPr>
            <w:tcW w:w="275" w:type="pct"/>
            <w:vAlign w:val="center"/>
          </w:tcPr>
          <w:p w14:paraId="1608345E" w14:textId="77777777" w:rsidR="00440750" w:rsidRDefault="00440750" w:rsidP="00D871E5">
            <w:pPr>
              <w:pStyle w:val="TAC"/>
              <w:rPr>
                <w:lang w:val="en-US" w:eastAsia="zh-CN"/>
              </w:rPr>
            </w:pPr>
          </w:p>
        </w:tc>
        <w:tc>
          <w:tcPr>
            <w:tcW w:w="251" w:type="pct"/>
            <w:vAlign w:val="center"/>
          </w:tcPr>
          <w:p w14:paraId="53CDC227" w14:textId="77777777" w:rsidR="00440750" w:rsidRDefault="00440750" w:rsidP="00D871E5">
            <w:pPr>
              <w:pStyle w:val="TAC"/>
              <w:rPr>
                <w:lang w:val="en-US" w:eastAsia="zh-CN"/>
              </w:rPr>
            </w:pPr>
          </w:p>
        </w:tc>
        <w:tc>
          <w:tcPr>
            <w:tcW w:w="275" w:type="pct"/>
          </w:tcPr>
          <w:p w14:paraId="179E415D" w14:textId="77777777" w:rsidR="00440750" w:rsidRDefault="00440750" w:rsidP="00D871E5">
            <w:pPr>
              <w:pStyle w:val="TAC"/>
              <w:rPr>
                <w:lang w:val="en-US" w:eastAsia="zh-CN"/>
              </w:rPr>
            </w:pPr>
          </w:p>
        </w:tc>
        <w:tc>
          <w:tcPr>
            <w:tcW w:w="275" w:type="pct"/>
            <w:vAlign w:val="center"/>
          </w:tcPr>
          <w:p w14:paraId="2D3E558B" w14:textId="77777777" w:rsidR="00440750" w:rsidRDefault="00440750" w:rsidP="00D871E5">
            <w:pPr>
              <w:pStyle w:val="TAC"/>
              <w:rPr>
                <w:lang w:val="en-US" w:eastAsia="zh-CN"/>
              </w:rPr>
            </w:pPr>
          </w:p>
        </w:tc>
        <w:tc>
          <w:tcPr>
            <w:tcW w:w="251" w:type="pct"/>
          </w:tcPr>
          <w:p w14:paraId="4B647748" w14:textId="77777777" w:rsidR="00440750" w:rsidRDefault="00440750" w:rsidP="00D871E5">
            <w:pPr>
              <w:pStyle w:val="TAC"/>
              <w:rPr>
                <w:lang w:val="en-US" w:eastAsia="zh-CN"/>
              </w:rPr>
            </w:pPr>
          </w:p>
        </w:tc>
        <w:tc>
          <w:tcPr>
            <w:tcW w:w="304" w:type="pct"/>
            <w:gridSpan w:val="2"/>
            <w:vAlign w:val="center"/>
          </w:tcPr>
          <w:p w14:paraId="6840F16D" w14:textId="77777777" w:rsidR="00440750" w:rsidRDefault="00440750" w:rsidP="00D871E5">
            <w:pPr>
              <w:pStyle w:val="TAC"/>
              <w:rPr>
                <w:lang w:val="en-US" w:eastAsia="zh-CN"/>
              </w:rPr>
            </w:pPr>
          </w:p>
        </w:tc>
      </w:tr>
      <w:tr w:rsidR="00440750" w:rsidRPr="00F95B02" w14:paraId="5438B8B5" w14:textId="77777777" w:rsidTr="00DC026B">
        <w:trPr>
          <w:cantSplit/>
          <w:jc w:val="center"/>
        </w:trPr>
        <w:tc>
          <w:tcPr>
            <w:tcW w:w="346" w:type="pct"/>
            <w:vMerge w:val="restart"/>
            <w:tcBorders>
              <w:top w:val="nil"/>
              <w:left w:val="single" w:sz="4" w:space="0" w:color="auto"/>
              <w:right w:val="single" w:sz="4" w:space="0" w:color="auto"/>
            </w:tcBorders>
            <w:vAlign w:val="center"/>
          </w:tcPr>
          <w:p w14:paraId="6850A731" w14:textId="77777777" w:rsidR="00440750" w:rsidRDefault="00440750" w:rsidP="00D871E5">
            <w:pPr>
              <w:pStyle w:val="TAC"/>
              <w:rPr>
                <w:lang w:eastAsia="zh-CN"/>
              </w:rPr>
            </w:pPr>
            <w:r>
              <w:rPr>
                <w:lang w:eastAsia="zh-CN"/>
              </w:rPr>
              <w:t>n106</w:t>
            </w:r>
          </w:p>
        </w:tc>
        <w:tc>
          <w:tcPr>
            <w:tcW w:w="340" w:type="pct"/>
            <w:tcBorders>
              <w:left w:val="single" w:sz="4" w:space="0" w:color="auto"/>
            </w:tcBorders>
            <w:vAlign w:val="center"/>
          </w:tcPr>
          <w:p w14:paraId="792AE075" w14:textId="77777777" w:rsidR="00440750" w:rsidRDefault="00440750" w:rsidP="00D871E5">
            <w:pPr>
              <w:pStyle w:val="TAC"/>
              <w:rPr>
                <w:rFonts w:eastAsia="Yu Mincho"/>
                <w:lang w:val="en-US" w:eastAsia="zh-CN"/>
              </w:rPr>
            </w:pPr>
            <w:r>
              <w:rPr>
                <w:rFonts w:eastAsia="Yu Mincho"/>
                <w:lang w:val="en-US" w:eastAsia="zh-CN"/>
              </w:rPr>
              <w:t>15</w:t>
            </w:r>
          </w:p>
        </w:tc>
        <w:tc>
          <w:tcPr>
            <w:tcW w:w="261" w:type="pct"/>
          </w:tcPr>
          <w:p w14:paraId="7CF1EAA7" w14:textId="77777777" w:rsidR="00440750" w:rsidRDefault="00440750" w:rsidP="00D871E5">
            <w:pPr>
              <w:pStyle w:val="TAC"/>
            </w:pPr>
            <w:r>
              <w:t>3</w:t>
            </w:r>
          </w:p>
        </w:tc>
        <w:tc>
          <w:tcPr>
            <w:tcW w:w="275" w:type="pct"/>
          </w:tcPr>
          <w:p w14:paraId="67C3F623" w14:textId="77777777" w:rsidR="00440750" w:rsidRDefault="00440750" w:rsidP="00D871E5">
            <w:pPr>
              <w:pStyle w:val="TAC"/>
            </w:pPr>
          </w:p>
        </w:tc>
        <w:tc>
          <w:tcPr>
            <w:tcW w:w="275" w:type="pct"/>
          </w:tcPr>
          <w:p w14:paraId="63C68517" w14:textId="77777777" w:rsidR="00440750" w:rsidRDefault="00440750" w:rsidP="00D871E5">
            <w:pPr>
              <w:pStyle w:val="TAC"/>
            </w:pPr>
          </w:p>
        </w:tc>
        <w:tc>
          <w:tcPr>
            <w:tcW w:w="275" w:type="pct"/>
            <w:vAlign w:val="center"/>
          </w:tcPr>
          <w:p w14:paraId="51EC9E2B" w14:textId="77777777" w:rsidR="00440750" w:rsidRPr="00F95B02" w:rsidRDefault="00440750" w:rsidP="00D871E5">
            <w:pPr>
              <w:pStyle w:val="TAC"/>
              <w:rPr>
                <w:rFonts w:eastAsia="SimSun"/>
                <w:lang w:val="en-US" w:eastAsia="zh-CN"/>
              </w:rPr>
            </w:pPr>
          </w:p>
        </w:tc>
        <w:tc>
          <w:tcPr>
            <w:tcW w:w="275" w:type="pct"/>
            <w:vAlign w:val="center"/>
          </w:tcPr>
          <w:p w14:paraId="7D7CB727" w14:textId="77777777" w:rsidR="00440750" w:rsidRDefault="00440750" w:rsidP="00D871E5">
            <w:pPr>
              <w:pStyle w:val="TAC"/>
              <w:rPr>
                <w:rFonts w:eastAsia="SimSun"/>
                <w:lang w:val="en-US" w:eastAsia="zh-CN"/>
              </w:rPr>
            </w:pPr>
          </w:p>
        </w:tc>
        <w:tc>
          <w:tcPr>
            <w:tcW w:w="251" w:type="pct"/>
            <w:vAlign w:val="center"/>
          </w:tcPr>
          <w:p w14:paraId="348B43B6" w14:textId="77777777" w:rsidR="00440750" w:rsidRPr="00F95B02" w:rsidRDefault="00440750" w:rsidP="00D871E5">
            <w:pPr>
              <w:pStyle w:val="TAC"/>
              <w:rPr>
                <w:rFonts w:eastAsia="SimSun"/>
                <w:lang w:val="en-US" w:eastAsia="zh-CN"/>
              </w:rPr>
            </w:pPr>
          </w:p>
        </w:tc>
        <w:tc>
          <w:tcPr>
            <w:tcW w:w="275" w:type="pct"/>
            <w:vAlign w:val="center"/>
          </w:tcPr>
          <w:p w14:paraId="5DB1705C" w14:textId="77777777" w:rsidR="00440750" w:rsidRDefault="00440750" w:rsidP="00D871E5">
            <w:pPr>
              <w:pStyle w:val="TAC"/>
              <w:rPr>
                <w:rFonts w:eastAsia="SimSun"/>
                <w:lang w:val="en-US" w:eastAsia="zh-CN"/>
              </w:rPr>
            </w:pPr>
          </w:p>
        </w:tc>
        <w:tc>
          <w:tcPr>
            <w:tcW w:w="275" w:type="pct"/>
            <w:vAlign w:val="center"/>
          </w:tcPr>
          <w:p w14:paraId="7B30720E" w14:textId="77777777" w:rsidR="00440750" w:rsidRPr="00F95B02" w:rsidRDefault="00440750" w:rsidP="00D871E5">
            <w:pPr>
              <w:pStyle w:val="TAC"/>
              <w:rPr>
                <w:rFonts w:eastAsia="SimSun"/>
                <w:lang w:val="en-US" w:eastAsia="zh-CN"/>
              </w:rPr>
            </w:pPr>
          </w:p>
        </w:tc>
        <w:tc>
          <w:tcPr>
            <w:tcW w:w="275" w:type="pct"/>
            <w:vAlign w:val="center"/>
          </w:tcPr>
          <w:p w14:paraId="0C946DDD" w14:textId="77777777" w:rsidR="00440750" w:rsidRDefault="00440750" w:rsidP="00D871E5">
            <w:pPr>
              <w:pStyle w:val="TAC"/>
              <w:rPr>
                <w:rFonts w:eastAsia="SimSun"/>
                <w:lang w:val="en-US" w:eastAsia="zh-CN"/>
              </w:rPr>
            </w:pPr>
          </w:p>
        </w:tc>
        <w:tc>
          <w:tcPr>
            <w:tcW w:w="250" w:type="pct"/>
          </w:tcPr>
          <w:p w14:paraId="3547649E" w14:textId="77777777" w:rsidR="00440750" w:rsidRPr="00F95B02" w:rsidRDefault="00440750" w:rsidP="00D871E5">
            <w:pPr>
              <w:pStyle w:val="TAC"/>
            </w:pPr>
          </w:p>
        </w:tc>
        <w:tc>
          <w:tcPr>
            <w:tcW w:w="275" w:type="pct"/>
            <w:vAlign w:val="center"/>
          </w:tcPr>
          <w:p w14:paraId="0EEBD71F" w14:textId="77777777" w:rsidR="00440750" w:rsidRDefault="00440750" w:rsidP="00D871E5">
            <w:pPr>
              <w:pStyle w:val="TAC"/>
              <w:rPr>
                <w:lang w:val="en-US" w:eastAsia="zh-CN"/>
              </w:rPr>
            </w:pPr>
          </w:p>
        </w:tc>
        <w:tc>
          <w:tcPr>
            <w:tcW w:w="251" w:type="pct"/>
            <w:vAlign w:val="center"/>
          </w:tcPr>
          <w:p w14:paraId="08A86BF3" w14:textId="77777777" w:rsidR="00440750" w:rsidRDefault="00440750" w:rsidP="00D871E5">
            <w:pPr>
              <w:pStyle w:val="TAC"/>
              <w:rPr>
                <w:lang w:val="en-US" w:eastAsia="zh-CN"/>
              </w:rPr>
            </w:pPr>
          </w:p>
        </w:tc>
        <w:tc>
          <w:tcPr>
            <w:tcW w:w="275" w:type="pct"/>
          </w:tcPr>
          <w:p w14:paraId="4041F8C8" w14:textId="77777777" w:rsidR="00440750" w:rsidRDefault="00440750" w:rsidP="00D871E5">
            <w:pPr>
              <w:pStyle w:val="TAC"/>
              <w:rPr>
                <w:lang w:val="en-US" w:eastAsia="zh-CN"/>
              </w:rPr>
            </w:pPr>
          </w:p>
        </w:tc>
        <w:tc>
          <w:tcPr>
            <w:tcW w:w="275" w:type="pct"/>
            <w:vAlign w:val="center"/>
          </w:tcPr>
          <w:p w14:paraId="3DF1F0A4" w14:textId="77777777" w:rsidR="00440750" w:rsidRDefault="00440750" w:rsidP="00D871E5">
            <w:pPr>
              <w:pStyle w:val="TAC"/>
              <w:rPr>
                <w:lang w:val="en-US" w:eastAsia="zh-CN"/>
              </w:rPr>
            </w:pPr>
          </w:p>
        </w:tc>
        <w:tc>
          <w:tcPr>
            <w:tcW w:w="251" w:type="pct"/>
          </w:tcPr>
          <w:p w14:paraId="05A99135" w14:textId="77777777" w:rsidR="00440750" w:rsidRDefault="00440750" w:rsidP="00D871E5">
            <w:pPr>
              <w:pStyle w:val="TAC"/>
              <w:rPr>
                <w:lang w:val="en-US" w:eastAsia="zh-CN"/>
              </w:rPr>
            </w:pPr>
          </w:p>
        </w:tc>
        <w:tc>
          <w:tcPr>
            <w:tcW w:w="304" w:type="pct"/>
            <w:gridSpan w:val="2"/>
            <w:vAlign w:val="center"/>
          </w:tcPr>
          <w:p w14:paraId="5534589F" w14:textId="77777777" w:rsidR="00440750" w:rsidRDefault="00440750" w:rsidP="00D871E5">
            <w:pPr>
              <w:pStyle w:val="TAC"/>
              <w:rPr>
                <w:lang w:val="en-US" w:eastAsia="zh-CN"/>
              </w:rPr>
            </w:pPr>
          </w:p>
        </w:tc>
      </w:tr>
      <w:tr w:rsidR="00440750" w:rsidRPr="00F95B02" w14:paraId="45F62D1A" w14:textId="77777777" w:rsidTr="00DC026B">
        <w:trPr>
          <w:cantSplit/>
          <w:jc w:val="center"/>
        </w:trPr>
        <w:tc>
          <w:tcPr>
            <w:tcW w:w="346" w:type="pct"/>
            <w:vMerge/>
            <w:tcBorders>
              <w:left w:val="single" w:sz="4" w:space="0" w:color="auto"/>
              <w:right w:val="single" w:sz="4" w:space="0" w:color="auto"/>
            </w:tcBorders>
            <w:vAlign w:val="center"/>
          </w:tcPr>
          <w:p w14:paraId="1F12D5A4" w14:textId="77777777" w:rsidR="00440750" w:rsidRDefault="00440750" w:rsidP="00D871E5">
            <w:pPr>
              <w:pStyle w:val="TAC"/>
              <w:rPr>
                <w:lang w:eastAsia="zh-CN"/>
              </w:rPr>
            </w:pPr>
          </w:p>
        </w:tc>
        <w:tc>
          <w:tcPr>
            <w:tcW w:w="340" w:type="pct"/>
            <w:tcBorders>
              <w:left w:val="single" w:sz="4" w:space="0" w:color="auto"/>
            </w:tcBorders>
            <w:vAlign w:val="center"/>
          </w:tcPr>
          <w:p w14:paraId="309ABEE9" w14:textId="77777777" w:rsidR="00440750" w:rsidRDefault="00440750" w:rsidP="00D871E5">
            <w:pPr>
              <w:pStyle w:val="TAC"/>
              <w:rPr>
                <w:rFonts w:eastAsia="Yu Mincho"/>
                <w:lang w:val="en-US" w:eastAsia="zh-CN"/>
              </w:rPr>
            </w:pPr>
            <w:r>
              <w:rPr>
                <w:rFonts w:eastAsia="Yu Mincho"/>
                <w:lang w:val="en-US" w:eastAsia="zh-CN"/>
              </w:rPr>
              <w:t>30</w:t>
            </w:r>
          </w:p>
        </w:tc>
        <w:tc>
          <w:tcPr>
            <w:tcW w:w="261" w:type="pct"/>
          </w:tcPr>
          <w:p w14:paraId="3B9AAB50" w14:textId="77777777" w:rsidR="00440750" w:rsidRDefault="00440750" w:rsidP="00D871E5">
            <w:pPr>
              <w:pStyle w:val="TAC"/>
            </w:pPr>
          </w:p>
        </w:tc>
        <w:tc>
          <w:tcPr>
            <w:tcW w:w="275" w:type="pct"/>
          </w:tcPr>
          <w:p w14:paraId="37AAFE85" w14:textId="77777777" w:rsidR="00440750" w:rsidRDefault="00440750" w:rsidP="00D871E5">
            <w:pPr>
              <w:pStyle w:val="TAC"/>
            </w:pPr>
          </w:p>
        </w:tc>
        <w:tc>
          <w:tcPr>
            <w:tcW w:w="275" w:type="pct"/>
          </w:tcPr>
          <w:p w14:paraId="35F301B8" w14:textId="77777777" w:rsidR="00440750" w:rsidRDefault="00440750" w:rsidP="00D871E5">
            <w:pPr>
              <w:pStyle w:val="TAC"/>
            </w:pPr>
          </w:p>
        </w:tc>
        <w:tc>
          <w:tcPr>
            <w:tcW w:w="275" w:type="pct"/>
            <w:vAlign w:val="center"/>
          </w:tcPr>
          <w:p w14:paraId="4695BBAC" w14:textId="77777777" w:rsidR="00440750" w:rsidRPr="00F95B02" w:rsidRDefault="00440750" w:rsidP="00D871E5">
            <w:pPr>
              <w:pStyle w:val="TAC"/>
              <w:rPr>
                <w:rFonts w:eastAsia="SimSun"/>
                <w:lang w:val="en-US" w:eastAsia="zh-CN"/>
              </w:rPr>
            </w:pPr>
          </w:p>
        </w:tc>
        <w:tc>
          <w:tcPr>
            <w:tcW w:w="275" w:type="pct"/>
            <w:vAlign w:val="center"/>
          </w:tcPr>
          <w:p w14:paraId="794D886D" w14:textId="77777777" w:rsidR="00440750" w:rsidRDefault="00440750" w:rsidP="00D871E5">
            <w:pPr>
              <w:pStyle w:val="TAC"/>
              <w:rPr>
                <w:rFonts w:eastAsia="SimSun"/>
                <w:lang w:val="en-US" w:eastAsia="zh-CN"/>
              </w:rPr>
            </w:pPr>
          </w:p>
        </w:tc>
        <w:tc>
          <w:tcPr>
            <w:tcW w:w="251" w:type="pct"/>
            <w:vAlign w:val="center"/>
          </w:tcPr>
          <w:p w14:paraId="2E77C0B9" w14:textId="77777777" w:rsidR="00440750" w:rsidRPr="00F95B02" w:rsidRDefault="00440750" w:rsidP="00D871E5">
            <w:pPr>
              <w:pStyle w:val="TAC"/>
              <w:rPr>
                <w:rFonts w:eastAsia="SimSun"/>
                <w:lang w:val="en-US" w:eastAsia="zh-CN"/>
              </w:rPr>
            </w:pPr>
          </w:p>
        </w:tc>
        <w:tc>
          <w:tcPr>
            <w:tcW w:w="275" w:type="pct"/>
            <w:vAlign w:val="center"/>
          </w:tcPr>
          <w:p w14:paraId="43294E40" w14:textId="77777777" w:rsidR="00440750" w:rsidRDefault="00440750" w:rsidP="00D871E5">
            <w:pPr>
              <w:pStyle w:val="TAC"/>
              <w:rPr>
                <w:rFonts w:eastAsia="SimSun"/>
                <w:lang w:val="en-US" w:eastAsia="zh-CN"/>
              </w:rPr>
            </w:pPr>
          </w:p>
        </w:tc>
        <w:tc>
          <w:tcPr>
            <w:tcW w:w="275" w:type="pct"/>
            <w:vAlign w:val="center"/>
          </w:tcPr>
          <w:p w14:paraId="22ABCD4F" w14:textId="77777777" w:rsidR="00440750" w:rsidRPr="00F95B02" w:rsidRDefault="00440750" w:rsidP="00D871E5">
            <w:pPr>
              <w:pStyle w:val="TAC"/>
              <w:rPr>
                <w:rFonts w:eastAsia="SimSun"/>
                <w:lang w:val="en-US" w:eastAsia="zh-CN"/>
              </w:rPr>
            </w:pPr>
          </w:p>
        </w:tc>
        <w:tc>
          <w:tcPr>
            <w:tcW w:w="275" w:type="pct"/>
            <w:vAlign w:val="center"/>
          </w:tcPr>
          <w:p w14:paraId="33F0244B" w14:textId="77777777" w:rsidR="00440750" w:rsidRDefault="00440750" w:rsidP="00D871E5">
            <w:pPr>
              <w:pStyle w:val="TAC"/>
              <w:rPr>
                <w:rFonts w:eastAsia="SimSun"/>
                <w:lang w:val="en-US" w:eastAsia="zh-CN"/>
              </w:rPr>
            </w:pPr>
          </w:p>
        </w:tc>
        <w:tc>
          <w:tcPr>
            <w:tcW w:w="250" w:type="pct"/>
          </w:tcPr>
          <w:p w14:paraId="1EAD2DDC" w14:textId="77777777" w:rsidR="00440750" w:rsidRPr="00F95B02" w:rsidRDefault="00440750" w:rsidP="00D871E5">
            <w:pPr>
              <w:pStyle w:val="TAC"/>
            </w:pPr>
          </w:p>
        </w:tc>
        <w:tc>
          <w:tcPr>
            <w:tcW w:w="275" w:type="pct"/>
            <w:vAlign w:val="center"/>
          </w:tcPr>
          <w:p w14:paraId="74C517E0" w14:textId="77777777" w:rsidR="00440750" w:rsidRDefault="00440750" w:rsidP="00D871E5">
            <w:pPr>
              <w:pStyle w:val="TAC"/>
              <w:rPr>
                <w:lang w:val="en-US" w:eastAsia="zh-CN"/>
              </w:rPr>
            </w:pPr>
          </w:p>
        </w:tc>
        <w:tc>
          <w:tcPr>
            <w:tcW w:w="251" w:type="pct"/>
            <w:vAlign w:val="center"/>
          </w:tcPr>
          <w:p w14:paraId="4831ED1A" w14:textId="77777777" w:rsidR="00440750" w:rsidRDefault="00440750" w:rsidP="00D871E5">
            <w:pPr>
              <w:pStyle w:val="TAC"/>
              <w:rPr>
                <w:lang w:val="en-US" w:eastAsia="zh-CN"/>
              </w:rPr>
            </w:pPr>
          </w:p>
        </w:tc>
        <w:tc>
          <w:tcPr>
            <w:tcW w:w="275" w:type="pct"/>
          </w:tcPr>
          <w:p w14:paraId="3E61DAAF" w14:textId="77777777" w:rsidR="00440750" w:rsidRDefault="00440750" w:rsidP="00D871E5">
            <w:pPr>
              <w:pStyle w:val="TAC"/>
              <w:rPr>
                <w:lang w:val="en-US" w:eastAsia="zh-CN"/>
              </w:rPr>
            </w:pPr>
          </w:p>
        </w:tc>
        <w:tc>
          <w:tcPr>
            <w:tcW w:w="275" w:type="pct"/>
            <w:vAlign w:val="center"/>
          </w:tcPr>
          <w:p w14:paraId="4B0F360D" w14:textId="77777777" w:rsidR="00440750" w:rsidRDefault="00440750" w:rsidP="00D871E5">
            <w:pPr>
              <w:pStyle w:val="TAC"/>
              <w:rPr>
                <w:lang w:val="en-US" w:eastAsia="zh-CN"/>
              </w:rPr>
            </w:pPr>
          </w:p>
        </w:tc>
        <w:tc>
          <w:tcPr>
            <w:tcW w:w="251" w:type="pct"/>
          </w:tcPr>
          <w:p w14:paraId="21997FB2" w14:textId="77777777" w:rsidR="00440750" w:rsidRDefault="00440750" w:rsidP="00D871E5">
            <w:pPr>
              <w:pStyle w:val="TAC"/>
              <w:rPr>
                <w:lang w:val="en-US" w:eastAsia="zh-CN"/>
              </w:rPr>
            </w:pPr>
          </w:p>
        </w:tc>
        <w:tc>
          <w:tcPr>
            <w:tcW w:w="304" w:type="pct"/>
            <w:gridSpan w:val="2"/>
            <w:vAlign w:val="center"/>
          </w:tcPr>
          <w:p w14:paraId="18C48384" w14:textId="77777777" w:rsidR="00440750" w:rsidRDefault="00440750" w:rsidP="00D871E5">
            <w:pPr>
              <w:pStyle w:val="TAC"/>
              <w:rPr>
                <w:lang w:val="en-US" w:eastAsia="zh-CN"/>
              </w:rPr>
            </w:pPr>
          </w:p>
        </w:tc>
      </w:tr>
      <w:tr w:rsidR="00440750" w:rsidRPr="00F95B02" w14:paraId="24A0CBD9" w14:textId="77777777" w:rsidTr="00DC026B">
        <w:trPr>
          <w:cantSplit/>
          <w:jc w:val="center"/>
        </w:trPr>
        <w:tc>
          <w:tcPr>
            <w:tcW w:w="346" w:type="pct"/>
            <w:vMerge/>
            <w:tcBorders>
              <w:left w:val="single" w:sz="4" w:space="0" w:color="auto"/>
              <w:bottom w:val="single" w:sz="4" w:space="0" w:color="auto"/>
              <w:right w:val="single" w:sz="4" w:space="0" w:color="auto"/>
            </w:tcBorders>
            <w:vAlign w:val="center"/>
          </w:tcPr>
          <w:p w14:paraId="102D2999" w14:textId="77777777" w:rsidR="00440750" w:rsidRDefault="00440750" w:rsidP="00D871E5">
            <w:pPr>
              <w:pStyle w:val="TAC"/>
              <w:rPr>
                <w:lang w:eastAsia="zh-CN"/>
              </w:rPr>
            </w:pPr>
          </w:p>
        </w:tc>
        <w:tc>
          <w:tcPr>
            <w:tcW w:w="340" w:type="pct"/>
            <w:tcBorders>
              <w:left w:val="single" w:sz="4" w:space="0" w:color="auto"/>
            </w:tcBorders>
            <w:vAlign w:val="center"/>
          </w:tcPr>
          <w:p w14:paraId="2FA17C52" w14:textId="77777777" w:rsidR="00440750" w:rsidRDefault="00440750" w:rsidP="00D871E5">
            <w:pPr>
              <w:pStyle w:val="TAC"/>
              <w:rPr>
                <w:rFonts w:eastAsia="Yu Mincho"/>
                <w:lang w:val="en-US" w:eastAsia="zh-CN"/>
              </w:rPr>
            </w:pPr>
            <w:r>
              <w:rPr>
                <w:rFonts w:eastAsia="Yu Mincho"/>
                <w:lang w:val="en-US" w:eastAsia="zh-CN"/>
              </w:rPr>
              <w:t>60</w:t>
            </w:r>
          </w:p>
        </w:tc>
        <w:tc>
          <w:tcPr>
            <w:tcW w:w="261" w:type="pct"/>
          </w:tcPr>
          <w:p w14:paraId="612B0FEF" w14:textId="77777777" w:rsidR="00440750" w:rsidRDefault="00440750" w:rsidP="00D871E5">
            <w:pPr>
              <w:pStyle w:val="TAC"/>
            </w:pPr>
          </w:p>
        </w:tc>
        <w:tc>
          <w:tcPr>
            <w:tcW w:w="275" w:type="pct"/>
          </w:tcPr>
          <w:p w14:paraId="4C0F1BDD" w14:textId="77777777" w:rsidR="00440750" w:rsidRDefault="00440750" w:rsidP="00D871E5">
            <w:pPr>
              <w:pStyle w:val="TAC"/>
            </w:pPr>
          </w:p>
        </w:tc>
        <w:tc>
          <w:tcPr>
            <w:tcW w:w="275" w:type="pct"/>
          </w:tcPr>
          <w:p w14:paraId="7AACD788" w14:textId="77777777" w:rsidR="00440750" w:rsidRDefault="00440750" w:rsidP="00D871E5">
            <w:pPr>
              <w:pStyle w:val="TAC"/>
            </w:pPr>
          </w:p>
        </w:tc>
        <w:tc>
          <w:tcPr>
            <w:tcW w:w="275" w:type="pct"/>
            <w:vAlign w:val="center"/>
          </w:tcPr>
          <w:p w14:paraId="53D56BF9" w14:textId="77777777" w:rsidR="00440750" w:rsidRPr="00F95B02" w:rsidRDefault="00440750" w:rsidP="00D871E5">
            <w:pPr>
              <w:pStyle w:val="TAC"/>
              <w:rPr>
                <w:rFonts w:eastAsia="SimSun"/>
                <w:lang w:val="en-US" w:eastAsia="zh-CN"/>
              </w:rPr>
            </w:pPr>
          </w:p>
        </w:tc>
        <w:tc>
          <w:tcPr>
            <w:tcW w:w="275" w:type="pct"/>
            <w:vAlign w:val="center"/>
          </w:tcPr>
          <w:p w14:paraId="3D9C1B21" w14:textId="77777777" w:rsidR="00440750" w:rsidRDefault="00440750" w:rsidP="00D871E5">
            <w:pPr>
              <w:pStyle w:val="TAC"/>
              <w:rPr>
                <w:rFonts w:eastAsia="SimSun"/>
                <w:lang w:val="en-US" w:eastAsia="zh-CN"/>
              </w:rPr>
            </w:pPr>
          </w:p>
        </w:tc>
        <w:tc>
          <w:tcPr>
            <w:tcW w:w="251" w:type="pct"/>
            <w:vAlign w:val="center"/>
          </w:tcPr>
          <w:p w14:paraId="28C99B81" w14:textId="77777777" w:rsidR="00440750" w:rsidRPr="00F95B02" w:rsidRDefault="00440750" w:rsidP="00D871E5">
            <w:pPr>
              <w:pStyle w:val="TAC"/>
              <w:rPr>
                <w:rFonts w:eastAsia="SimSun"/>
                <w:lang w:val="en-US" w:eastAsia="zh-CN"/>
              </w:rPr>
            </w:pPr>
          </w:p>
        </w:tc>
        <w:tc>
          <w:tcPr>
            <w:tcW w:w="275" w:type="pct"/>
            <w:vAlign w:val="center"/>
          </w:tcPr>
          <w:p w14:paraId="595F6786" w14:textId="77777777" w:rsidR="00440750" w:rsidRDefault="00440750" w:rsidP="00D871E5">
            <w:pPr>
              <w:pStyle w:val="TAC"/>
              <w:rPr>
                <w:rFonts w:eastAsia="SimSun"/>
                <w:lang w:val="en-US" w:eastAsia="zh-CN"/>
              </w:rPr>
            </w:pPr>
          </w:p>
        </w:tc>
        <w:tc>
          <w:tcPr>
            <w:tcW w:w="275" w:type="pct"/>
            <w:vAlign w:val="center"/>
          </w:tcPr>
          <w:p w14:paraId="3C135A58" w14:textId="77777777" w:rsidR="00440750" w:rsidRPr="00F95B02" w:rsidRDefault="00440750" w:rsidP="00D871E5">
            <w:pPr>
              <w:pStyle w:val="TAC"/>
              <w:rPr>
                <w:rFonts w:eastAsia="SimSun"/>
                <w:lang w:val="en-US" w:eastAsia="zh-CN"/>
              </w:rPr>
            </w:pPr>
          </w:p>
        </w:tc>
        <w:tc>
          <w:tcPr>
            <w:tcW w:w="275" w:type="pct"/>
            <w:vAlign w:val="center"/>
          </w:tcPr>
          <w:p w14:paraId="4D7DB391" w14:textId="77777777" w:rsidR="00440750" w:rsidRDefault="00440750" w:rsidP="00D871E5">
            <w:pPr>
              <w:pStyle w:val="TAC"/>
              <w:rPr>
                <w:rFonts w:eastAsia="SimSun"/>
                <w:lang w:val="en-US" w:eastAsia="zh-CN"/>
              </w:rPr>
            </w:pPr>
          </w:p>
        </w:tc>
        <w:tc>
          <w:tcPr>
            <w:tcW w:w="250" w:type="pct"/>
          </w:tcPr>
          <w:p w14:paraId="6A5E9418" w14:textId="77777777" w:rsidR="00440750" w:rsidRPr="00F95B02" w:rsidRDefault="00440750" w:rsidP="00D871E5">
            <w:pPr>
              <w:pStyle w:val="TAC"/>
            </w:pPr>
          </w:p>
        </w:tc>
        <w:tc>
          <w:tcPr>
            <w:tcW w:w="275" w:type="pct"/>
            <w:vAlign w:val="center"/>
          </w:tcPr>
          <w:p w14:paraId="4964556E" w14:textId="77777777" w:rsidR="00440750" w:rsidRDefault="00440750" w:rsidP="00D871E5">
            <w:pPr>
              <w:pStyle w:val="TAC"/>
              <w:rPr>
                <w:lang w:val="en-US" w:eastAsia="zh-CN"/>
              </w:rPr>
            </w:pPr>
          </w:p>
        </w:tc>
        <w:tc>
          <w:tcPr>
            <w:tcW w:w="251" w:type="pct"/>
            <w:vAlign w:val="center"/>
          </w:tcPr>
          <w:p w14:paraId="292E2857" w14:textId="77777777" w:rsidR="00440750" w:rsidRDefault="00440750" w:rsidP="00D871E5">
            <w:pPr>
              <w:pStyle w:val="TAC"/>
              <w:rPr>
                <w:lang w:val="en-US" w:eastAsia="zh-CN"/>
              </w:rPr>
            </w:pPr>
          </w:p>
        </w:tc>
        <w:tc>
          <w:tcPr>
            <w:tcW w:w="275" w:type="pct"/>
          </w:tcPr>
          <w:p w14:paraId="6ACE611A" w14:textId="77777777" w:rsidR="00440750" w:rsidRDefault="00440750" w:rsidP="00D871E5">
            <w:pPr>
              <w:pStyle w:val="TAC"/>
              <w:rPr>
                <w:lang w:val="en-US" w:eastAsia="zh-CN"/>
              </w:rPr>
            </w:pPr>
          </w:p>
        </w:tc>
        <w:tc>
          <w:tcPr>
            <w:tcW w:w="275" w:type="pct"/>
            <w:vAlign w:val="center"/>
          </w:tcPr>
          <w:p w14:paraId="0A7017F0" w14:textId="77777777" w:rsidR="00440750" w:rsidRDefault="00440750" w:rsidP="00D871E5">
            <w:pPr>
              <w:pStyle w:val="TAC"/>
              <w:rPr>
                <w:lang w:val="en-US" w:eastAsia="zh-CN"/>
              </w:rPr>
            </w:pPr>
          </w:p>
        </w:tc>
        <w:tc>
          <w:tcPr>
            <w:tcW w:w="251" w:type="pct"/>
          </w:tcPr>
          <w:p w14:paraId="0952FE79" w14:textId="77777777" w:rsidR="00440750" w:rsidRDefault="00440750" w:rsidP="00D871E5">
            <w:pPr>
              <w:pStyle w:val="TAC"/>
              <w:rPr>
                <w:lang w:val="en-US" w:eastAsia="zh-CN"/>
              </w:rPr>
            </w:pPr>
          </w:p>
        </w:tc>
        <w:tc>
          <w:tcPr>
            <w:tcW w:w="304" w:type="pct"/>
            <w:gridSpan w:val="2"/>
            <w:vAlign w:val="center"/>
          </w:tcPr>
          <w:p w14:paraId="4FF928D8" w14:textId="77777777" w:rsidR="00440750" w:rsidRDefault="00440750" w:rsidP="00D871E5">
            <w:pPr>
              <w:pStyle w:val="TAC"/>
              <w:rPr>
                <w:lang w:val="en-US" w:eastAsia="zh-CN"/>
              </w:rPr>
            </w:pPr>
          </w:p>
        </w:tc>
      </w:tr>
      <w:tr w:rsidR="00440750" w:rsidRPr="00F95B02" w14:paraId="5B0C48AF" w14:textId="77777777" w:rsidTr="00DC026B">
        <w:trPr>
          <w:cantSplit/>
          <w:jc w:val="center"/>
        </w:trPr>
        <w:tc>
          <w:tcPr>
            <w:tcW w:w="346" w:type="pct"/>
            <w:vMerge w:val="restart"/>
            <w:tcBorders>
              <w:top w:val="nil"/>
              <w:left w:val="single" w:sz="4" w:space="0" w:color="auto"/>
              <w:right w:val="single" w:sz="4" w:space="0" w:color="auto"/>
            </w:tcBorders>
            <w:vAlign w:val="center"/>
          </w:tcPr>
          <w:p w14:paraId="47B91474" w14:textId="77777777" w:rsidR="00440750" w:rsidRDefault="00440750" w:rsidP="00D871E5">
            <w:pPr>
              <w:pStyle w:val="TAC"/>
              <w:rPr>
                <w:lang w:eastAsia="zh-CN"/>
              </w:rPr>
            </w:pPr>
            <w:r>
              <w:rPr>
                <w:rFonts w:eastAsia="Yu Mincho"/>
              </w:rPr>
              <w:t>n109</w:t>
            </w:r>
          </w:p>
        </w:tc>
        <w:tc>
          <w:tcPr>
            <w:tcW w:w="340" w:type="pct"/>
            <w:tcBorders>
              <w:left w:val="single" w:sz="4" w:space="0" w:color="auto"/>
            </w:tcBorders>
          </w:tcPr>
          <w:p w14:paraId="22529111" w14:textId="77777777" w:rsidR="00440750" w:rsidRDefault="00440750" w:rsidP="00D871E5">
            <w:pPr>
              <w:pStyle w:val="TAC"/>
              <w:rPr>
                <w:rFonts w:eastAsia="Yu Mincho"/>
                <w:lang w:val="en-US" w:eastAsia="zh-CN"/>
              </w:rPr>
            </w:pPr>
            <w:r>
              <w:rPr>
                <w:rFonts w:eastAsia="SimSun"/>
              </w:rPr>
              <w:t>15</w:t>
            </w:r>
          </w:p>
        </w:tc>
        <w:tc>
          <w:tcPr>
            <w:tcW w:w="261" w:type="pct"/>
          </w:tcPr>
          <w:p w14:paraId="5493F45E"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4B12A705"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259E41BC"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434C97BF"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C665B0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DBF9AFA"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AA9248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35EB930E" w14:textId="77777777" w:rsidR="00440750" w:rsidRPr="00F95B02" w:rsidRDefault="00440750" w:rsidP="00D871E5">
            <w:pPr>
              <w:pStyle w:val="TAC"/>
              <w:rPr>
                <w:rFonts w:eastAsia="SimSun"/>
                <w:lang w:val="en-US" w:eastAsia="zh-CN"/>
              </w:rPr>
            </w:pPr>
          </w:p>
        </w:tc>
        <w:tc>
          <w:tcPr>
            <w:tcW w:w="275" w:type="pct"/>
          </w:tcPr>
          <w:p w14:paraId="29756085"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17049F64" w14:textId="77777777" w:rsidR="00440750" w:rsidRPr="00F95B02" w:rsidRDefault="00440750" w:rsidP="00D871E5">
            <w:pPr>
              <w:pStyle w:val="TAC"/>
            </w:pPr>
          </w:p>
        </w:tc>
        <w:tc>
          <w:tcPr>
            <w:tcW w:w="275" w:type="pct"/>
          </w:tcPr>
          <w:p w14:paraId="27638756"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04BB713" w14:textId="77777777" w:rsidR="00440750" w:rsidRDefault="00440750" w:rsidP="00D871E5">
            <w:pPr>
              <w:pStyle w:val="TAC"/>
              <w:rPr>
                <w:lang w:val="en-US" w:eastAsia="zh-CN"/>
              </w:rPr>
            </w:pPr>
          </w:p>
        </w:tc>
        <w:tc>
          <w:tcPr>
            <w:tcW w:w="275" w:type="pct"/>
          </w:tcPr>
          <w:p w14:paraId="63BB1CA8" w14:textId="77777777" w:rsidR="00440750" w:rsidRDefault="00440750" w:rsidP="00D871E5">
            <w:pPr>
              <w:pStyle w:val="TAC"/>
              <w:rPr>
                <w:lang w:val="en-US" w:eastAsia="zh-CN"/>
              </w:rPr>
            </w:pPr>
          </w:p>
        </w:tc>
        <w:tc>
          <w:tcPr>
            <w:tcW w:w="275" w:type="pct"/>
          </w:tcPr>
          <w:p w14:paraId="1C47412F" w14:textId="77777777" w:rsidR="00440750" w:rsidRDefault="00440750" w:rsidP="00D871E5">
            <w:pPr>
              <w:pStyle w:val="TAC"/>
              <w:rPr>
                <w:lang w:val="en-US" w:eastAsia="zh-CN"/>
              </w:rPr>
            </w:pPr>
          </w:p>
        </w:tc>
        <w:tc>
          <w:tcPr>
            <w:tcW w:w="251" w:type="pct"/>
            <w:vAlign w:val="center"/>
          </w:tcPr>
          <w:p w14:paraId="749C6DFB" w14:textId="77777777" w:rsidR="00440750" w:rsidRDefault="00440750" w:rsidP="00D871E5">
            <w:pPr>
              <w:pStyle w:val="TAC"/>
              <w:rPr>
                <w:lang w:val="en-US" w:eastAsia="zh-CN"/>
              </w:rPr>
            </w:pPr>
          </w:p>
        </w:tc>
        <w:tc>
          <w:tcPr>
            <w:tcW w:w="304" w:type="pct"/>
            <w:gridSpan w:val="2"/>
          </w:tcPr>
          <w:p w14:paraId="30342215" w14:textId="77777777" w:rsidR="00440750" w:rsidRDefault="00440750" w:rsidP="00D871E5">
            <w:pPr>
              <w:pStyle w:val="TAC"/>
              <w:rPr>
                <w:lang w:val="en-US" w:eastAsia="zh-CN"/>
              </w:rPr>
            </w:pPr>
            <w:r w:rsidRPr="00E05D05">
              <w:rPr>
                <w:rFonts w:ascii="Times New Roman" w:eastAsia="Yu Mincho" w:hAnsi="Times New Roman"/>
                <w:bCs/>
                <w:sz w:val="20"/>
                <w:lang w:eastAsia="en-GB"/>
              </w:rPr>
              <w:t>5</w:t>
            </w:r>
          </w:p>
        </w:tc>
      </w:tr>
      <w:tr w:rsidR="00440750" w:rsidRPr="00F95B02" w14:paraId="05C2386F" w14:textId="77777777" w:rsidTr="00DC026B">
        <w:trPr>
          <w:cantSplit/>
          <w:jc w:val="center"/>
        </w:trPr>
        <w:tc>
          <w:tcPr>
            <w:tcW w:w="346" w:type="pct"/>
            <w:vMerge/>
            <w:tcBorders>
              <w:left w:val="single" w:sz="4" w:space="0" w:color="auto"/>
              <w:right w:val="single" w:sz="4" w:space="0" w:color="auto"/>
            </w:tcBorders>
            <w:vAlign w:val="center"/>
          </w:tcPr>
          <w:p w14:paraId="014D3F3D" w14:textId="77777777" w:rsidR="00440750" w:rsidRDefault="00440750" w:rsidP="00D871E5">
            <w:pPr>
              <w:pStyle w:val="TAC"/>
              <w:rPr>
                <w:lang w:eastAsia="zh-CN"/>
              </w:rPr>
            </w:pPr>
          </w:p>
        </w:tc>
        <w:tc>
          <w:tcPr>
            <w:tcW w:w="340" w:type="pct"/>
            <w:tcBorders>
              <w:left w:val="single" w:sz="4" w:space="0" w:color="auto"/>
            </w:tcBorders>
          </w:tcPr>
          <w:p w14:paraId="0B7FBC96" w14:textId="77777777" w:rsidR="00440750" w:rsidRDefault="00440750" w:rsidP="00D871E5">
            <w:pPr>
              <w:pStyle w:val="TAC"/>
              <w:rPr>
                <w:rFonts w:eastAsia="Yu Mincho"/>
                <w:lang w:val="en-US" w:eastAsia="zh-CN"/>
              </w:rPr>
            </w:pPr>
            <w:r>
              <w:rPr>
                <w:rFonts w:eastAsia="SimSun"/>
              </w:rPr>
              <w:t>30</w:t>
            </w:r>
          </w:p>
        </w:tc>
        <w:tc>
          <w:tcPr>
            <w:tcW w:w="261" w:type="pct"/>
          </w:tcPr>
          <w:p w14:paraId="3E728D87" w14:textId="77777777" w:rsidR="00440750" w:rsidRDefault="00440750" w:rsidP="00D871E5">
            <w:pPr>
              <w:pStyle w:val="TAC"/>
            </w:pPr>
          </w:p>
        </w:tc>
        <w:tc>
          <w:tcPr>
            <w:tcW w:w="275" w:type="pct"/>
          </w:tcPr>
          <w:p w14:paraId="4BAC3A83" w14:textId="77777777" w:rsidR="00440750" w:rsidRDefault="00440750" w:rsidP="00D871E5">
            <w:pPr>
              <w:pStyle w:val="TAC"/>
            </w:pPr>
          </w:p>
        </w:tc>
        <w:tc>
          <w:tcPr>
            <w:tcW w:w="275" w:type="pct"/>
          </w:tcPr>
          <w:p w14:paraId="294D9A3E"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21231085"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93D898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8D2816C"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EBBE39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79175CD7" w14:textId="77777777" w:rsidR="00440750" w:rsidRPr="00F95B02" w:rsidRDefault="00440750" w:rsidP="00D871E5">
            <w:pPr>
              <w:pStyle w:val="TAC"/>
              <w:rPr>
                <w:rFonts w:eastAsia="SimSun"/>
                <w:lang w:val="en-US" w:eastAsia="zh-CN"/>
              </w:rPr>
            </w:pPr>
          </w:p>
        </w:tc>
        <w:tc>
          <w:tcPr>
            <w:tcW w:w="275" w:type="pct"/>
          </w:tcPr>
          <w:p w14:paraId="10519267"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246A3B48" w14:textId="77777777" w:rsidR="00440750" w:rsidRPr="00F95B02" w:rsidRDefault="00440750" w:rsidP="00D871E5">
            <w:pPr>
              <w:pStyle w:val="TAC"/>
            </w:pPr>
          </w:p>
        </w:tc>
        <w:tc>
          <w:tcPr>
            <w:tcW w:w="275" w:type="pct"/>
          </w:tcPr>
          <w:p w14:paraId="1A710609"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7D0148AE" w14:textId="77777777" w:rsidR="00440750" w:rsidRDefault="00440750" w:rsidP="00D871E5">
            <w:pPr>
              <w:pStyle w:val="TAC"/>
              <w:rPr>
                <w:lang w:val="en-US" w:eastAsia="zh-CN"/>
              </w:rPr>
            </w:pPr>
          </w:p>
        </w:tc>
        <w:tc>
          <w:tcPr>
            <w:tcW w:w="275" w:type="pct"/>
          </w:tcPr>
          <w:p w14:paraId="354E2B01" w14:textId="77777777" w:rsidR="00440750" w:rsidRDefault="00440750" w:rsidP="00D871E5">
            <w:pPr>
              <w:pStyle w:val="TAC"/>
              <w:rPr>
                <w:lang w:val="en-US" w:eastAsia="zh-CN"/>
              </w:rPr>
            </w:pPr>
          </w:p>
        </w:tc>
        <w:tc>
          <w:tcPr>
            <w:tcW w:w="275" w:type="pct"/>
          </w:tcPr>
          <w:p w14:paraId="12D49F81" w14:textId="77777777" w:rsidR="00440750" w:rsidRDefault="00440750" w:rsidP="00D871E5">
            <w:pPr>
              <w:pStyle w:val="TAC"/>
              <w:rPr>
                <w:lang w:val="en-US" w:eastAsia="zh-CN"/>
              </w:rPr>
            </w:pPr>
          </w:p>
        </w:tc>
        <w:tc>
          <w:tcPr>
            <w:tcW w:w="251" w:type="pct"/>
            <w:vAlign w:val="center"/>
          </w:tcPr>
          <w:p w14:paraId="01F7DF0D" w14:textId="77777777" w:rsidR="00440750" w:rsidRDefault="00440750" w:rsidP="00D871E5">
            <w:pPr>
              <w:pStyle w:val="TAC"/>
              <w:rPr>
                <w:lang w:val="en-US" w:eastAsia="zh-CN"/>
              </w:rPr>
            </w:pPr>
          </w:p>
        </w:tc>
        <w:tc>
          <w:tcPr>
            <w:tcW w:w="304" w:type="pct"/>
            <w:gridSpan w:val="2"/>
          </w:tcPr>
          <w:p w14:paraId="1D349844" w14:textId="77777777" w:rsidR="00440750" w:rsidRDefault="00440750" w:rsidP="00D871E5">
            <w:pPr>
              <w:pStyle w:val="TAC"/>
              <w:rPr>
                <w:lang w:val="en-US" w:eastAsia="zh-CN"/>
              </w:rPr>
            </w:pPr>
          </w:p>
        </w:tc>
      </w:tr>
      <w:tr w:rsidR="00440750" w:rsidRPr="00F95B02" w14:paraId="3D5A80F4" w14:textId="77777777" w:rsidTr="00DC026B">
        <w:trPr>
          <w:cantSplit/>
          <w:jc w:val="center"/>
        </w:trPr>
        <w:tc>
          <w:tcPr>
            <w:tcW w:w="346" w:type="pct"/>
            <w:vMerge/>
            <w:tcBorders>
              <w:left w:val="single" w:sz="4" w:space="0" w:color="auto"/>
              <w:bottom w:val="single" w:sz="4" w:space="0" w:color="auto"/>
              <w:right w:val="single" w:sz="4" w:space="0" w:color="auto"/>
            </w:tcBorders>
            <w:vAlign w:val="center"/>
          </w:tcPr>
          <w:p w14:paraId="06FBA8A2" w14:textId="77777777" w:rsidR="00440750" w:rsidRDefault="00440750" w:rsidP="00D871E5">
            <w:pPr>
              <w:pStyle w:val="TAC"/>
              <w:rPr>
                <w:lang w:eastAsia="zh-CN"/>
              </w:rPr>
            </w:pPr>
          </w:p>
        </w:tc>
        <w:tc>
          <w:tcPr>
            <w:tcW w:w="340" w:type="pct"/>
            <w:tcBorders>
              <w:left w:val="single" w:sz="4" w:space="0" w:color="auto"/>
            </w:tcBorders>
          </w:tcPr>
          <w:p w14:paraId="7F810C10" w14:textId="77777777" w:rsidR="00440750" w:rsidRDefault="00440750" w:rsidP="00D871E5">
            <w:pPr>
              <w:pStyle w:val="TAC"/>
              <w:rPr>
                <w:rFonts w:eastAsia="Yu Mincho"/>
                <w:lang w:val="en-US" w:eastAsia="zh-CN"/>
              </w:rPr>
            </w:pPr>
            <w:r>
              <w:rPr>
                <w:rFonts w:eastAsia="SimSun"/>
              </w:rPr>
              <w:t>60</w:t>
            </w:r>
          </w:p>
        </w:tc>
        <w:tc>
          <w:tcPr>
            <w:tcW w:w="261" w:type="pct"/>
          </w:tcPr>
          <w:p w14:paraId="14B8D161" w14:textId="77777777" w:rsidR="00440750" w:rsidRDefault="00440750" w:rsidP="00D871E5">
            <w:pPr>
              <w:pStyle w:val="TAC"/>
            </w:pPr>
          </w:p>
        </w:tc>
        <w:tc>
          <w:tcPr>
            <w:tcW w:w="275" w:type="pct"/>
          </w:tcPr>
          <w:p w14:paraId="11452A9E" w14:textId="77777777" w:rsidR="00440750" w:rsidRDefault="00440750" w:rsidP="00D871E5">
            <w:pPr>
              <w:pStyle w:val="TAC"/>
            </w:pPr>
          </w:p>
        </w:tc>
        <w:tc>
          <w:tcPr>
            <w:tcW w:w="275" w:type="pct"/>
          </w:tcPr>
          <w:p w14:paraId="2580A19A" w14:textId="77777777" w:rsidR="00440750" w:rsidRDefault="00440750" w:rsidP="00D871E5">
            <w:pPr>
              <w:pStyle w:val="TAC"/>
            </w:pPr>
          </w:p>
        </w:tc>
        <w:tc>
          <w:tcPr>
            <w:tcW w:w="275" w:type="pct"/>
            <w:vAlign w:val="center"/>
          </w:tcPr>
          <w:p w14:paraId="52C45F3F" w14:textId="77777777" w:rsidR="00440750" w:rsidRPr="00F95B02" w:rsidRDefault="00440750" w:rsidP="00D871E5">
            <w:pPr>
              <w:pStyle w:val="TAC"/>
              <w:rPr>
                <w:rFonts w:eastAsia="SimSun"/>
                <w:lang w:val="en-US" w:eastAsia="zh-CN"/>
              </w:rPr>
            </w:pPr>
          </w:p>
        </w:tc>
        <w:tc>
          <w:tcPr>
            <w:tcW w:w="275" w:type="pct"/>
            <w:vAlign w:val="center"/>
          </w:tcPr>
          <w:p w14:paraId="5286C69B" w14:textId="77777777" w:rsidR="00440750" w:rsidRDefault="00440750" w:rsidP="00D871E5">
            <w:pPr>
              <w:pStyle w:val="TAC"/>
              <w:rPr>
                <w:rFonts w:eastAsia="SimSun"/>
                <w:lang w:val="en-US" w:eastAsia="zh-CN"/>
              </w:rPr>
            </w:pPr>
          </w:p>
        </w:tc>
        <w:tc>
          <w:tcPr>
            <w:tcW w:w="251" w:type="pct"/>
            <w:vAlign w:val="center"/>
          </w:tcPr>
          <w:p w14:paraId="177E1688" w14:textId="77777777" w:rsidR="00440750" w:rsidRPr="00F95B02" w:rsidRDefault="00440750" w:rsidP="00D871E5">
            <w:pPr>
              <w:pStyle w:val="TAC"/>
              <w:rPr>
                <w:rFonts w:eastAsia="SimSun"/>
                <w:lang w:val="en-US" w:eastAsia="zh-CN"/>
              </w:rPr>
            </w:pPr>
          </w:p>
        </w:tc>
        <w:tc>
          <w:tcPr>
            <w:tcW w:w="275" w:type="pct"/>
            <w:vAlign w:val="center"/>
          </w:tcPr>
          <w:p w14:paraId="5B331A4C" w14:textId="77777777" w:rsidR="00440750" w:rsidRDefault="00440750" w:rsidP="00D871E5">
            <w:pPr>
              <w:pStyle w:val="TAC"/>
              <w:rPr>
                <w:rFonts w:eastAsia="SimSun"/>
                <w:lang w:val="en-US" w:eastAsia="zh-CN"/>
              </w:rPr>
            </w:pPr>
          </w:p>
        </w:tc>
        <w:tc>
          <w:tcPr>
            <w:tcW w:w="275" w:type="pct"/>
            <w:vAlign w:val="center"/>
          </w:tcPr>
          <w:p w14:paraId="5284CCF8" w14:textId="77777777" w:rsidR="00440750" w:rsidRPr="00F95B02" w:rsidRDefault="00440750" w:rsidP="00D871E5">
            <w:pPr>
              <w:pStyle w:val="TAC"/>
              <w:rPr>
                <w:rFonts w:eastAsia="SimSun"/>
                <w:lang w:val="en-US" w:eastAsia="zh-CN"/>
              </w:rPr>
            </w:pPr>
          </w:p>
        </w:tc>
        <w:tc>
          <w:tcPr>
            <w:tcW w:w="275" w:type="pct"/>
            <w:vAlign w:val="center"/>
          </w:tcPr>
          <w:p w14:paraId="4BB82D7F" w14:textId="77777777" w:rsidR="00440750" w:rsidRDefault="00440750" w:rsidP="00D871E5">
            <w:pPr>
              <w:pStyle w:val="TAC"/>
              <w:rPr>
                <w:rFonts w:eastAsia="SimSun"/>
                <w:lang w:val="en-US" w:eastAsia="zh-CN"/>
              </w:rPr>
            </w:pPr>
          </w:p>
        </w:tc>
        <w:tc>
          <w:tcPr>
            <w:tcW w:w="250" w:type="pct"/>
          </w:tcPr>
          <w:p w14:paraId="73B62E16" w14:textId="77777777" w:rsidR="00440750" w:rsidRPr="00F95B02" w:rsidRDefault="00440750" w:rsidP="00D871E5">
            <w:pPr>
              <w:pStyle w:val="TAC"/>
            </w:pPr>
          </w:p>
        </w:tc>
        <w:tc>
          <w:tcPr>
            <w:tcW w:w="275" w:type="pct"/>
            <w:vAlign w:val="center"/>
          </w:tcPr>
          <w:p w14:paraId="2F12F0BD" w14:textId="77777777" w:rsidR="00440750" w:rsidRDefault="00440750" w:rsidP="00D871E5">
            <w:pPr>
              <w:pStyle w:val="TAC"/>
              <w:rPr>
                <w:lang w:val="en-US" w:eastAsia="zh-CN"/>
              </w:rPr>
            </w:pPr>
          </w:p>
        </w:tc>
        <w:tc>
          <w:tcPr>
            <w:tcW w:w="251" w:type="pct"/>
            <w:vAlign w:val="center"/>
          </w:tcPr>
          <w:p w14:paraId="04AA481F" w14:textId="77777777" w:rsidR="00440750" w:rsidRDefault="00440750" w:rsidP="00D871E5">
            <w:pPr>
              <w:pStyle w:val="TAC"/>
              <w:rPr>
                <w:lang w:val="en-US" w:eastAsia="zh-CN"/>
              </w:rPr>
            </w:pPr>
          </w:p>
        </w:tc>
        <w:tc>
          <w:tcPr>
            <w:tcW w:w="275" w:type="pct"/>
          </w:tcPr>
          <w:p w14:paraId="139D8F5A" w14:textId="77777777" w:rsidR="00440750" w:rsidRDefault="00440750" w:rsidP="00D871E5">
            <w:pPr>
              <w:pStyle w:val="TAC"/>
              <w:rPr>
                <w:lang w:val="en-US" w:eastAsia="zh-CN"/>
              </w:rPr>
            </w:pPr>
          </w:p>
        </w:tc>
        <w:tc>
          <w:tcPr>
            <w:tcW w:w="275" w:type="pct"/>
            <w:vAlign w:val="center"/>
          </w:tcPr>
          <w:p w14:paraId="1E912B1E" w14:textId="77777777" w:rsidR="00440750" w:rsidRDefault="00440750" w:rsidP="00D871E5">
            <w:pPr>
              <w:pStyle w:val="TAC"/>
              <w:rPr>
                <w:lang w:val="en-US" w:eastAsia="zh-CN"/>
              </w:rPr>
            </w:pPr>
          </w:p>
        </w:tc>
        <w:tc>
          <w:tcPr>
            <w:tcW w:w="251" w:type="pct"/>
          </w:tcPr>
          <w:p w14:paraId="422FD2F3" w14:textId="77777777" w:rsidR="00440750" w:rsidRDefault="00440750" w:rsidP="00D871E5">
            <w:pPr>
              <w:pStyle w:val="TAC"/>
              <w:rPr>
                <w:lang w:val="en-US" w:eastAsia="zh-CN"/>
              </w:rPr>
            </w:pPr>
          </w:p>
        </w:tc>
        <w:tc>
          <w:tcPr>
            <w:tcW w:w="304" w:type="pct"/>
            <w:gridSpan w:val="2"/>
            <w:vAlign w:val="center"/>
          </w:tcPr>
          <w:p w14:paraId="3FBC7ED5" w14:textId="77777777" w:rsidR="00440750" w:rsidRDefault="00440750" w:rsidP="00D871E5">
            <w:pPr>
              <w:pStyle w:val="TAC"/>
              <w:rPr>
                <w:lang w:val="en-US" w:eastAsia="zh-CN"/>
              </w:rPr>
            </w:pPr>
          </w:p>
        </w:tc>
      </w:tr>
      <w:tr w:rsidR="00440750" w14:paraId="2FB1EAF7" w14:textId="77777777" w:rsidTr="00D871E5">
        <w:trPr>
          <w:cantSplit/>
          <w:jc w:val="center"/>
        </w:trPr>
        <w:tc>
          <w:tcPr>
            <w:tcW w:w="346" w:type="pct"/>
          </w:tcPr>
          <w:p w14:paraId="5411E6BB" w14:textId="77777777" w:rsidR="00440750" w:rsidRPr="00F95B02" w:rsidRDefault="00440750" w:rsidP="00D871E5">
            <w:pPr>
              <w:pStyle w:val="TAN"/>
              <w:rPr>
                <w:rFonts w:eastAsia="Yu Mincho"/>
              </w:rPr>
            </w:pPr>
          </w:p>
        </w:tc>
        <w:tc>
          <w:tcPr>
            <w:tcW w:w="4654" w:type="pct"/>
            <w:gridSpan w:val="18"/>
          </w:tcPr>
          <w:p w14:paraId="4DCD88D2" w14:textId="77777777" w:rsidR="00440750" w:rsidRPr="00F95B02" w:rsidRDefault="00440750" w:rsidP="00D871E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106C7EA" w14:textId="77777777" w:rsidR="00440750" w:rsidRPr="00F95B02" w:rsidRDefault="00440750" w:rsidP="00D871E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C303DDD" w14:textId="77777777" w:rsidR="00440750" w:rsidRPr="00F95B02" w:rsidRDefault="00440750" w:rsidP="00D871E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C229AB" w14:textId="77777777" w:rsidR="00440750" w:rsidRDefault="00440750" w:rsidP="00D871E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0C54B8E" w14:textId="77777777" w:rsidR="00440750" w:rsidRDefault="00440750" w:rsidP="00D871E5">
            <w:pPr>
              <w:pStyle w:val="TAN"/>
            </w:pPr>
            <w:r>
              <w:rPr>
                <w:rFonts w:eastAsia="DengXian" w:cs="Arial"/>
                <w:szCs w:val="18"/>
              </w:rPr>
              <w:t>NOTE 5:</w:t>
            </w:r>
            <w:r w:rsidRPr="00F95B02">
              <w:t xml:space="preserve"> </w:t>
            </w:r>
            <w:r w:rsidRPr="00F95B02">
              <w:tab/>
            </w:r>
            <w:r>
              <w:t>Void.</w:t>
            </w:r>
          </w:p>
          <w:p w14:paraId="3BF05689" w14:textId="77777777" w:rsidR="00440750" w:rsidRDefault="00440750" w:rsidP="00D871E5">
            <w:pPr>
              <w:pStyle w:val="TAN"/>
            </w:pPr>
            <w:r>
              <w:t>NOTE 6:</w:t>
            </w:r>
            <w:r>
              <w:tab/>
              <w:t>This bandwidth can only be applied in certain regions where the absence of non 3GPP technologies can be guaranteed on a long term basis in this version of specification.</w:t>
            </w:r>
          </w:p>
          <w:p w14:paraId="0E349858" w14:textId="77777777" w:rsidR="00440750" w:rsidRDefault="00440750" w:rsidP="00D871E5">
            <w:pPr>
              <w:pStyle w:val="TAN"/>
            </w:pPr>
            <w:r>
              <w:t>NOTE 7:</w:t>
            </w:r>
            <w:r>
              <w:tab/>
              <w:t>For this bandwidth, it only applies for DL transmission.</w:t>
            </w:r>
          </w:p>
          <w:p w14:paraId="12C521E4" w14:textId="77777777" w:rsidR="00440750" w:rsidRPr="00F95B02" w:rsidRDefault="00440750" w:rsidP="00D871E5">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59E3868" w14:textId="77777777" w:rsidR="00440750" w:rsidRDefault="00440750" w:rsidP="00440750">
      <w:pPr>
        <w:pStyle w:val="B10"/>
        <w:ind w:left="0" w:firstLine="0"/>
        <w:jc w:val="both"/>
        <w:rPr>
          <w:color w:val="0070C0"/>
          <w:lang w:val="en-US" w:eastAsia="fi-FI"/>
        </w:rPr>
      </w:pP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F4C0D82" w14:textId="77777777" w:rsidR="00440750" w:rsidRPr="00F95B02" w:rsidRDefault="00440750" w:rsidP="00440750">
      <w:pPr>
        <w:pStyle w:val="Heading4"/>
        <w:rPr>
          <w:rFonts w:eastAsia="Yu Mincho"/>
        </w:rPr>
      </w:pPr>
      <w:bookmarkStart w:id="171" w:name="_Toc21127442"/>
      <w:bookmarkStart w:id="172" w:name="_Toc29811649"/>
      <w:bookmarkStart w:id="173" w:name="_Toc36817201"/>
      <w:bookmarkStart w:id="174" w:name="_Toc37260117"/>
      <w:bookmarkStart w:id="175" w:name="_Toc37267505"/>
      <w:bookmarkStart w:id="176" w:name="_Toc44712107"/>
      <w:bookmarkStart w:id="177" w:name="_Toc45893420"/>
      <w:bookmarkStart w:id="178" w:name="_Toc53178147"/>
      <w:bookmarkStart w:id="179" w:name="_Toc53178598"/>
      <w:bookmarkStart w:id="180" w:name="_Toc61178824"/>
      <w:bookmarkStart w:id="181" w:name="_Toc61179294"/>
      <w:bookmarkStart w:id="182" w:name="_Toc67916590"/>
      <w:bookmarkStart w:id="183" w:name="_Toc74663188"/>
      <w:bookmarkStart w:id="184" w:name="_Toc82621728"/>
      <w:bookmarkStart w:id="185" w:name="_Toc90422575"/>
      <w:bookmarkStart w:id="186" w:name="_Toc106782768"/>
      <w:bookmarkStart w:id="187" w:name="_Toc107311659"/>
      <w:bookmarkStart w:id="188" w:name="_Toc107419243"/>
      <w:bookmarkStart w:id="189" w:name="_Toc107474870"/>
      <w:bookmarkStart w:id="190" w:name="_Toc114255463"/>
      <w:bookmarkStart w:id="191" w:name="_Toc115186143"/>
      <w:bookmarkStart w:id="192" w:name="_Toc123048957"/>
      <w:bookmarkStart w:id="193" w:name="_Toc123051876"/>
      <w:bookmarkStart w:id="194" w:name="_Toc123054345"/>
      <w:bookmarkStart w:id="195" w:name="_Toc123717446"/>
      <w:bookmarkStart w:id="196" w:name="_Toc124157022"/>
      <w:bookmarkStart w:id="197" w:name="_Toc124266426"/>
      <w:bookmarkStart w:id="198" w:name="_Toc131595784"/>
      <w:bookmarkStart w:id="199" w:name="_Toc131740782"/>
      <w:bookmarkStart w:id="200" w:name="_Toc131766316"/>
      <w:bookmarkStart w:id="201" w:name="_Toc138837538"/>
      <w:bookmarkStart w:id="202"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3AF0586" w14:textId="77777777" w:rsidR="00440750" w:rsidRPr="00F95B02" w:rsidRDefault="00440750" w:rsidP="00440750">
      <w:r w:rsidRPr="00F95B02">
        <w:t xml:space="preserve">The </w:t>
      </w:r>
      <w:bookmarkStart w:id="203" w:name="_Hlk514075080"/>
      <w:r w:rsidRPr="00F95B02">
        <w:t>RF channel positions on the channel raster</w:t>
      </w:r>
      <w:bookmarkEnd w:id="203"/>
      <w:r w:rsidRPr="00F95B02">
        <w:t xml:space="preserve"> in each NR </w:t>
      </w:r>
      <w:r w:rsidRPr="00F95B02">
        <w:rPr>
          <w:i/>
        </w:rPr>
        <w:t>operating band</w:t>
      </w:r>
      <w:r w:rsidRPr="00F95B02">
        <w:t xml:space="preserve"> are given </w:t>
      </w:r>
      <w:bookmarkStart w:id="204" w:name="_Hlk514075096"/>
      <w:r w:rsidRPr="00F95B02">
        <w:t>through the applicable NR-ARFCN</w:t>
      </w:r>
      <w:bookmarkEnd w:id="204"/>
      <w:r w:rsidRPr="00F95B02">
        <w:t xml:space="preserve"> in table 5.4.2.3-1 for FR1 and table 5.4.2.3-2 for FR2</w:t>
      </w:r>
      <w:bookmarkStart w:id="205" w:name="_Hlk514075107"/>
      <w:r w:rsidRPr="00F95B02">
        <w:t>, using the channel raster to resource element mapping in clause 5.4.2.2</w:t>
      </w:r>
      <w:bookmarkEnd w:id="205"/>
      <w:r w:rsidRPr="00F95B02">
        <w:t>.</w:t>
      </w:r>
    </w:p>
    <w:p w14:paraId="2C73C298"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FFCFDAF"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79D12D1"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FE7B9A9" w14:textId="77777777" w:rsidR="00440750" w:rsidRPr="00F95B02" w:rsidRDefault="00440750" w:rsidP="00440750">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7CA6B27" w14:textId="77777777" w:rsidR="00440750" w:rsidRPr="00F95B02" w:rsidRDefault="00440750" w:rsidP="00440750">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B7D7A14" w14:textId="77777777" w:rsidR="00440750" w:rsidRPr="00F95B02" w:rsidRDefault="00440750" w:rsidP="00440750">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40750" w:rsidRPr="00F95B02" w14:paraId="51BFA3F9" w14:textId="77777777" w:rsidTr="00D871E5">
        <w:trPr>
          <w:cantSplit/>
          <w:jc w:val="center"/>
        </w:trPr>
        <w:tc>
          <w:tcPr>
            <w:tcW w:w="1242" w:type="dxa"/>
            <w:shd w:val="clear" w:color="auto" w:fill="auto"/>
          </w:tcPr>
          <w:p w14:paraId="47C132F9" w14:textId="77777777" w:rsidR="00440750" w:rsidRPr="00F95B02" w:rsidRDefault="00440750" w:rsidP="00D871E5">
            <w:pPr>
              <w:pStyle w:val="TAH"/>
              <w:rPr>
                <w:rFonts w:eastAsia="Yu Mincho"/>
              </w:rPr>
            </w:pPr>
            <w:r w:rsidRPr="00F95B02">
              <w:t xml:space="preserve">NR </w:t>
            </w:r>
            <w:r w:rsidRPr="00F95B02">
              <w:rPr>
                <w:i/>
              </w:rPr>
              <w:t>operating band</w:t>
            </w:r>
          </w:p>
        </w:tc>
        <w:tc>
          <w:tcPr>
            <w:tcW w:w="1146" w:type="dxa"/>
            <w:shd w:val="clear" w:color="auto" w:fill="auto"/>
          </w:tcPr>
          <w:p w14:paraId="59CD4EE6" w14:textId="77777777" w:rsidR="00440750" w:rsidRPr="00F95B02" w:rsidRDefault="00440750" w:rsidP="00D871E5">
            <w:pPr>
              <w:pStyle w:val="TAH"/>
            </w:pPr>
            <w:r w:rsidRPr="00F95B02">
              <w:t>ΔF</w:t>
            </w:r>
            <w:r w:rsidRPr="00F95B02">
              <w:rPr>
                <w:vertAlign w:val="subscript"/>
              </w:rPr>
              <w:t>Raster</w:t>
            </w:r>
          </w:p>
          <w:p w14:paraId="3458C298" w14:textId="77777777" w:rsidR="00440750" w:rsidRPr="00F95B02" w:rsidRDefault="00440750" w:rsidP="00D871E5">
            <w:pPr>
              <w:pStyle w:val="TAH"/>
            </w:pPr>
            <w:r w:rsidRPr="00F95B02">
              <w:t xml:space="preserve">(kHz) </w:t>
            </w:r>
          </w:p>
        </w:tc>
        <w:tc>
          <w:tcPr>
            <w:tcW w:w="2876" w:type="dxa"/>
            <w:shd w:val="clear" w:color="auto" w:fill="auto"/>
          </w:tcPr>
          <w:p w14:paraId="4C2E106B" w14:textId="77777777" w:rsidR="00440750" w:rsidRPr="00F95B02" w:rsidRDefault="00440750" w:rsidP="00D871E5">
            <w:pPr>
              <w:pStyle w:val="TAH"/>
              <w:rPr>
                <w:rFonts w:eastAsia="Yu Mincho"/>
              </w:rPr>
            </w:pPr>
            <w:r w:rsidRPr="00F95B02">
              <w:rPr>
                <w:rFonts w:eastAsia="Yu Mincho"/>
              </w:rPr>
              <w:t>Uplink</w:t>
            </w:r>
          </w:p>
          <w:p w14:paraId="1E38B27D" w14:textId="77777777" w:rsidR="00440750" w:rsidRPr="00F95B02" w:rsidRDefault="00440750"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0024222E" w14:textId="77777777" w:rsidR="00440750" w:rsidRPr="00F95B02" w:rsidRDefault="00440750" w:rsidP="00D871E5">
            <w:pPr>
              <w:pStyle w:val="TAH"/>
              <w:rPr>
                <w:rFonts w:eastAsia="Yu Mincho"/>
              </w:rPr>
            </w:pPr>
            <w:r w:rsidRPr="00F95B02">
              <w:rPr>
                <w:rFonts w:eastAsia="Yu Mincho"/>
              </w:rPr>
              <w:t>(First – &lt;Step size&gt; – Last)</w:t>
            </w:r>
          </w:p>
        </w:tc>
        <w:tc>
          <w:tcPr>
            <w:tcW w:w="2877" w:type="dxa"/>
            <w:shd w:val="clear" w:color="auto" w:fill="auto"/>
          </w:tcPr>
          <w:p w14:paraId="053FFE1B" w14:textId="77777777" w:rsidR="00440750" w:rsidRPr="00F95B02" w:rsidRDefault="00440750" w:rsidP="00D871E5">
            <w:pPr>
              <w:pStyle w:val="TAH"/>
              <w:rPr>
                <w:rFonts w:eastAsia="Yu Mincho"/>
              </w:rPr>
            </w:pPr>
            <w:r w:rsidRPr="00F95B02">
              <w:rPr>
                <w:rFonts w:eastAsia="Yu Mincho"/>
              </w:rPr>
              <w:t>Downlink</w:t>
            </w:r>
          </w:p>
          <w:p w14:paraId="0303F88D" w14:textId="77777777" w:rsidR="00440750" w:rsidRPr="00F95B02" w:rsidRDefault="00440750"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4A62F78C" w14:textId="77777777" w:rsidR="00440750" w:rsidRPr="00F95B02" w:rsidRDefault="00440750" w:rsidP="00D871E5">
            <w:pPr>
              <w:pStyle w:val="TAH"/>
              <w:rPr>
                <w:rFonts w:eastAsia="Yu Mincho"/>
              </w:rPr>
            </w:pPr>
            <w:r w:rsidRPr="00F95B02">
              <w:rPr>
                <w:rFonts w:eastAsia="Yu Mincho"/>
              </w:rPr>
              <w:t>(First – &lt;Step size&gt; – Last)</w:t>
            </w:r>
          </w:p>
        </w:tc>
      </w:tr>
      <w:tr w:rsidR="00440750" w:rsidRPr="00F95B02" w14:paraId="2D498B13" w14:textId="77777777" w:rsidTr="00D871E5">
        <w:trPr>
          <w:cantSplit/>
          <w:jc w:val="center"/>
        </w:trPr>
        <w:tc>
          <w:tcPr>
            <w:tcW w:w="1242" w:type="dxa"/>
            <w:shd w:val="clear" w:color="auto" w:fill="auto"/>
            <w:vAlign w:val="center"/>
          </w:tcPr>
          <w:p w14:paraId="400269B0" w14:textId="77777777" w:rsidR="00440750" w:rsidRPr="00F95B02" w:rsidRDefault="00440750" w:rsidP="00D871E5">
            <w:pPr>
              <w:pStyle w:val="TAC"/>
              <w:rPr>
                <w:rFonts w:eastAsia="Yu Mincho"/>
              </w:rPr>
            </w:pPr>
            <w:r w:rsidRPr="00F95B02">
              <w:t>n1</w:t>
            </w:r>
          </w:p>
        </w:tc>
        <w:tc>
          <w:tcPr>
            <w:tcW w:w="1146" w:type="dxa"/>
            <w:shd w:val="clear" w:color="auto" w:fill="auto"/>
          </w:tcPr>
          <w:p w14:paraId="379D63CC"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C0A614D" w14:textId="77777777" w:rsidR="00440750" w:rsidRPr="00F95B02" w:rsidRDefault="00440750" w:rsidP="00D871E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54398CC" w14:textId="77777777" w:rsidR="00440750" w:rsidRPr="00F95B02" w:rsidRDefault="00440750" w:rsidP="00D871E5">
            <w:pPr>
              <w:pStyle w:val="TAC"/>
              <w:rPr>
                <w:rFonts w:eastAsia="Yu Mincho"/>
              </w:rPr>
            </w:pPr>
            <w:r w:rsidRPr="00F95B02">
              <w:t>422000</w:t>
            </w:r>
            <w:r w:rsidRPr="00F95B02">
              <w:rPr>
                <w:rFonts w:eastAsia="Yu Mincho"/>
              </w:rPr>
              <w:t xml:space="preserve"> – &lt;20&gt; – 434000</w:t>
            </w:r>
          </w:p>
        </w:tc>
      </w:tr>
      <w:tr w:rsidR="00440750" w:rsidRPr="00F95B02" w14:paraId="0AC0D5ED" w14:textId="77777777" w:rsidTr="00D871E5">
        <w:trPr>
          <w:cantSplit/>
          <w:jc w:val="center"/>
        </w:trPr>
        <w:tc>
          <w:tcPr>
            <w:tcW w:w="1242" w:type="dxa"/>
            <w:shd w:val="clear" w:color="auto" w:fill="auto"/>
            <w:vAlign w:val="center"/>
          </w:tcPr>
          <w:p w14:paraId="79691DE2" w14:textId="77777777" w:rsidR="00440750" w:rsidRPr="00F95B02" w:rsidRDefault="00440750" w:rsidP="00D871E5">
            <w:pPr>
              <w:pStyle w:val="TAC"/>
              <w:rPr>
                <w:rFonts w:eastAsia="Yu Mincho"/>
              </w:rPr>
            </w:pPr>
            <w:r w:rsidRPr="00F95B02">
              <w:t>n2</w:t>
            </w:r>
          </w:p>
        </w:tc>
        <w:tc>
          <w:tcPr>
            <w:tcW w:w="1146" w:type="dxa"/>
            <w:shd w:val="clear" w:color="auto" w:fill="auto"/>
          </w:tcPr>
          <w:p w14:paraId="50AC59F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F044419" w14:textId="77777777" w:rsidR="00440750" w:rsidRPr="00F95B02" w:rsidRDefault="00440750" w:rsidP="00D871E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1B57E72" w14:textId="77777777" w:rsidR="00440750" w:rsidRPr="00F95B02" w:rsidRDefault="00440750" w:rsidP="00D871E5">
            <w:pPr>
              <w:pStyle w:val="TAC"/>
              <w:rPr>
                <w:rFonts w:eastAsia="Yu Mincho"/>
              </w:rPr>
            </w:pPr>
            <w:r w:rsidRPr="00F95B02">
              <w:t>386000</w:t>
            </w:r>
            <w:r w:rsidRPr="00F95B02">
              <w:rPr>
                <w:rFonts w:eastAsia="Yu Mincho"/>
              </w:rPr>
              <w:t xml:space="preserve"> – &lt;20&gt; – 398000</w:t>
            </w:r>
          </w:p>
        </w:tc>
      </w:tr>
      <w:tr w:rsidR="00440750" w:rsidRPr="00F95B02" w14:paraId="58377163" w14:textId="77777777" w:rsidTr="00D871E5">
        <w:trPr>
          <w:cantSplit/>
          <w:jc w:val="center"/>
        </w:trPr>
        <w:tc>
          <w:tcPr>
            <w:tcW w:w="1242" w:type="dxa"/>
            <w:shd w:val="clear" w:color="auto" w:fill="auto"/>
            <w:vAlign w:val="center"/>
          </w:tcPr>
          <w:p w14:paraId="22DB97E7" w14:textId="77777777" w:rsidR="00440750" w:rsidRPr="00F95B02" w:rsidRDefault="00440750" w:rsidP="00D871E5">
            <w:pPr>
              <w:pStyle w:val="TAC"/>
              <w:rPr>
                <w:rFonts w:eastAsia="Yu Mincho"/>
              </w:rPr>
            </w:pPr>
            <w:r w:rsidRPr="00F95B02">
              <w:t>n3</w:t>
            </w:r>
          </w:p>
        </w:tc>
        <w:tc>
          <w:tcPr>
            <w:tcW w:w="1146" w:type="dxa"/>
            <w:shd w:val="clear" w:color="auto" w:fill="auto"/>
          </w:tcPr>
          <w:p w14:paraId="5D5F323D"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8172647" w14:textId="77777777" w:rsidR="00440750" w:rsidRPr="00F95B02" w:rsidRDefault="00440750" w:rsidP="00D871E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B243CA6" w14:textId="77777777" w:rsidR="00440750" w:rsidRPr="00F95B02" w:rsidRDefault="00440750" w:rsidP="00D871E5">
            <w:pPr>
              <w:pStyle w:val="TAC"/>
              <w:rPr>
                <w:rFonts w:eastAsia="Yu Mincho"/>
              </w:rPr>
            </w:pPr>
            <w:r w:rsidRPr="00F95B02">
              <w:t>361000</w:t>
            </w:r>
            <w:r w:rsidRPr="00F95B02">
              <w:rPr>
                <w:rFonts w:eastAsia="Yu Mincho"/>
              </w:rPr>
              <w:t xml:space="preserve"> – &lt;20&gt; – 376000</w:t>
            </w:r>
          </w:p>
        </w:tc>
      </w:tr>
      <w:tr w:rsidR="00440750" w:rsidRPr="00F95B02" w14:paraId="0AC5EC2E" w14:textId="77777777" w:rsidTr="00D871E5">
        <w:trPr>
          <w:cantSplit/>
          <w:jc w:val="center"/>
        </w:trPr>
        <w:tc>
          <w:tcPr>
            <w:tcW w:w="1242" w:type="dxa"/>
            <w:shd w:val="clear" w:color="auto" w:fill="auto"/>
            <w:vAlign w:val="center"/>
          </w:tcPr>
          <w:p w14:paraId="6205CEEF" w14:textId="77777777" w:rsidR="00440750" w:rsidRPr="00F95B02" w:rsidRDefault="00440750" w:rsidP="00D871E5">
            <w:pPr>
              <w:pStyle w:val="TAC"/>
              <w:rPr>
                <w:rFonts w:eastAsia="Yu Mincho"/>
              </w:rPr>
            </w:pPr>
            <w:r w:rsidRPr="00F95B02">
              <w:t>n5</w:t>
            </w:r>
          </w:p>
        </w:tc>
        <w:tc>
          <w:tcPr>
            <w:tcW w:w="1146" w:type="dxa"/>
            <w:shd w:val="clear" w:color="auto" w:fill="auto"/>
          </w:tcPr>
          <w:p w14:paraId="13E09D3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AFBFA28" w14:textId="77777777" w:rsidR="00440750" w:rsidRPr="00F95B02" w:rsidRDefault="00440750" w:rsidP="00D871E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1FB8ACB2" w14:textId="77777777" w:rsidR="00440750" w:rsidRPr="00F95B02" w:rsidRDefault="00440750" w:rsidP="00D871E5">
            <w:pPr>
              <w:pStyle w:val="TAC"/>
              <w:rPr>
                <w:rFonts w:eastAsia="Yu Mincho"/>
              </w:rPr>
            </w:pPr>
            <w:r w:rsidRPr="00F95B02">
              <w:t>173800</w:t>
            </w:r>
            <w:r w:rsidRPr="00F95B02">
              <w:rPr>
                <w:rFonts w:eastAsia="Yu Mincho"/>
              </w:rPr>
              <w:t xml:space="preserve"> – &lt;20&gt; – 178800</w:t>
            </w:r>
          </w:p>
        </w:tc>
      </w:tr>
      <w:tr w:rsidR="00440750" w:rsidRPr="00F95B02" w14:paraId="6E272BCE" w14:textId="77777777" w:rsidTr="00D871E5">
        <w:trPr>
          <w:cantSplit/>
          <w:jc w:val="center"/>
        </w:trPr>
        <w:tc>
          <w:tcPr>
            <w:tcW w:w="1242" w:type="dxa"/>
            <w:shd w:val="clear" w:color="auto" w:fill="auto"/>
            <w:vAlign w:val="center"/>
          </w:tcPr>
          <w:p w14:paraId="66024712" w14:textId="77777777" w:rsidR="00440750" w:rsidRPr="00F95B02" w:rsidRDefault="00440750" w:rsidP="00D871E5">
            <w:pPr>
              <w:pStyle w:val="TAC"/>
              <w:rPr>
                <w:rFonts w:eastAsia="Yu Mincho"/>
              </w:rPr>
            </w:pPr>
            <w:r w:rsidRPr="00F95B02">
              <w:t>n7</w:t>
            </w:r>
          </w:p>
        </w:tc>
        <w:tc>
          <w:tcPr>
            <w:tcW w:w="1146" w:type="dxa"/>
            <w:shd w:val="clear" w:color="auto" w:fill="auto"/>
          </w:tcPr>
          <w:p w14:paraId="006D7DBF"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37DB3B3" w14:textId="77777777" w:rsidR="00440750" w:rsidRPr="00F95B02" w:rsidRDefault="00440750" w:rsidP="00D871E5">
            <w:pPr>
              <w:pStyle w:val="TAC"/>
              <w:rPr>
                <w:rFonts w:eastAsia="Yu Mincho"/>
              </w:rPr>
            </w:pPr>
            <w:r w:rsidRPr="00F95B02">
              <w:rPr>
                <w:rFonts w:eastAsia="Yu Mincho"/>
              </w:rPr>
              <w:t>500000 – &lt;20&gt; – 514000</w:t>
            </w:r>
          </w:p>
        </w:tc>
        <w:tc>
          <w:tcPr>
            <w:tcW w:w="2877" w:type="dxa"/>
            <w:shd w:val="clear" w:color="auto" w:fill="auto"/>
          </w:tcPr>
          <w:p w14:paraId="08638D0F" w14:textId="77777777" w:rsidR="00440750" w:rsidRPr="00F95B02" w:rsidRDefault="00440750" w:rsidP="00D871E5">
            <w:pPr>
              <w:pStyle w:val="TAC"/>
              <w:rPr>
                <w:rFonts w:eastAsia="Yu Mincho"/>
              </w:rPr>
            </w:pPr>
            <w:r w:rsidRPr="00F95B02">
              <w:rPr>
                <w:rFonts w:eastAsia="Yu Mincho"/>
              </w:rPr>
              <w:t>524000 – &lt;20&gt; – 538000</w:t>
            </w:r>
          </w:p>
        </w:tc>
      </w:tr>
      <w:tr w:rsidR="00440750" w:rsidRPr="00F95B02" w14:paraId="225E4E26" w14:textId="77777777" w:rsidTr="00D871E5">
        <w:trPr>
          <w:cantSplit/>
          <w:jc w:val="center"/>
        </w:trPr>
        <w:tc>
          <w:tcPr>
            <w:tcW w:w="1242" w:type="dxa"/>
            <w:shd w:val="clear" w:color="auto" w:fill="auto"/>
            <w:vAlign w:val="center"/>
          </w:tcPr>
          <w:p w14:paraId="6FC876F9" w14:textId="77777777" w:rsidR="00440750" w:rsidRPr="00F95B02" w:rsidRDefault="00440750" w:rsidP="00D871E5">
            <w:pPr>
              <w:pStyle w:val="TAC"/>
            </w:pPr>
            <w:r w:rsidRPr="00F95B02">
              <w:t>n8</w:t>
            </w:r>
          </w:p>
        </w:tc>
        <w:tc>
          <w:tcPr>
            <w:tcW w:w="1146" w:type="dxa"/>
            <w:shd w:val="clear" w:color="auto" w:fill="auto"/>
          </w:tcPr>
          <w:p w14:paraId="78892B8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41572093"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4689751A" w14:textId="77777777" w:rsidR="00440750" w:rsidRPr="00F95B02" w:rsidRDefault="00440750" w:rsidP="00D871E5">
            <w:pPr>
              <w:pStyle w:val="TAC"/>
            </w:pPr>
            <w:r w:rsidRPr="00F95B02">
              <w:t>185000</w:t>
            </w:r>
            <w:r w:rsidRPr="00F95B02">
              <w:rPr>
                <w:rFonts w:eastAsia="Yu Mincho"/>
              </w:rPr>
              <w:t xml:space="preserve"> – &lt;20&gt; – 192000</w:t>
            </w:r>
          </w:p>
        </w:tc>
      </w:tr>
      <w:tr w:rsidR="00440750" w:rsidRPr="00F95B02" w14:paraId="725A4E39" w14:textId="77777777" w:rsidTr="00D871E5">
        <w:trPr>
          <w:cantSplit/>
          <w:jc w:val="center"/>
        </w:trPr>
        <w:tc>
          <w:tcPr>
            <w:tcW w:w="1242" w:type="dxa"/>
            <w:shd w:val="clear" w:color="auto" w:fill="auto"/>
            <w:vAlign w:val="center"/>
          </w:tcPr>
          <w:p w14:paraId="16E8CA45" w14:textId="77777777" w:rsidR="00440750" w:rsidRPr="00F95B02" w:rsidRDefault="00440750" w:rsidP="00D871E5">
            <w:pPr>
              <w:pStyle w:val="TAC"/>
            </w:pPr>
            <w:r w:rsidRPr="00F95B02">
              <w:t>n12</w:t>
            </w:r>
          </w:p>
        </w:tc>
        <w:tc>
          <w:tcPr>
            <w:tcW w:w="1146" w:type="dxa"/>
            <w:shd w:val="clear" w:color="auto" w:fill="auto"/>
          </w:tcPr>
          <w:p w14:paraId="7BA470F6"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E8E7A89" w14:textId="77777777" w:rsidR="00440750" w:rsidRPr="00F95B02" w:rsidRDefault="00440750" w:rsidP="00D871E5">
            <w:pPr>
              <w:pStyle w:val="TAC"/>
            </w:pPr>
            <w:r w:rsidRPr="00F95B02">
              <w:t>139800</w:t>
            </w:r>
            <w:r w:rsidRPr="00F95B02">
              <w:rPr>
                <w:rFonts w:eastAsia="Yu Mincho"/>
              </w:rPr>
              <w:t xml:space="preserve"> – &lt;20&gt; – 143200</w:t>
            </w:r>
          </w:p>
        </w:tc>
        <w:tc>
          <w:tcPr>
            <w:tcW w:w="2877" w:type="dxa"/>
            <w:shd w:val="clear" w:color="auto" w:fill="auto"/>
          </w:tcPr>
          <w:p w14:paraId="6AFFCCA2" w14:textId="77777777" w:rsidR="00440750" w:rsidRPr="00F95B02" w:rsidRDefault="00440750" w:rsidP="00D871E5">
            <w:pPr>
              <w:pStyle w:val="TAC"/>
            </w:pPr>
            <w:r w:rsidRPr="00F95B02">
              <w:t>145800</w:t>
            </w:r>
            <w:r w:rsidRPr="00F95B02">
              <w:rPr>
                <w:rFonts w:eastAsia="Yu Mincho"/>
              </w:rPr>
              <w:t xml:space="preserve"> – &lt;20&gt; – 149200</w:t>
            </w:r>
          </w:p>
        </w:tc>
      </w:tr>
      <w:tr w:rsidR="00440750" w14:paraId="682C708B"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D77C5CA" w14:textId="77777777" w:rsidR="00440750" w:rsidRDefault="00440750" w:rsidP="00D871E5">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46EB8B35" w14:textId="77777777" w:rsidR="00440750" w:rsidRDefault="00440750" w:rsidP="00D871E5">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5484C44" w14:textId="77777777" w:rsidR="00440750" w:rsidRDefault="00440750" w:rsidP="00D871E5">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1A2A8A4" w14:textId="77777777" w:rsidR="00440750" w:rsidRDefault="00440750" w:rsidP="00D871E5">
            <w:pPr>
              <w:pStyle w:val="TAC"/>
            </w:pPr>
            <w:r>
              <w:rPr>
                <w:rFonts w:eastAsia="Yu Mincho" w:cs="Arial"/>
              </w:rPr>
              <w:t>149200 – &lt;20&gt; – 151200</w:t>
            </w:r>
          </w:p>
        </w:tc>
      </w:tr>
      <w:tr w:rsidR="00440750" w:rsidRPr="00F95B02" w14:paraId="0C824026" w14:textId="77777777" w:rsidTr="00D871E5">
        <w:trPr>
          <w:cantSplit/>
          <w:jc w:val="center"/>
        </w:trPr>
        <w:tc>
          <w:tcPr>
            <w:tcW w:w="1242" w:type="dxa"/>
            <w:shd w:val="clear" w:color="auto" w:fill="auto"/>
            <w:vAlign w:val="center"/>
          </w:tcPr>
          <w:p w14:paraId="0BE683F4" w14:textId="77777777" w:rsidR="00440750" w:rsidRPr="00F95B02" w:rsidRDefault="00440750" w:rsidP="00D871E5">
            <w:pPr>
              <w:pStyle w:val="TAC"/>
            </w:pPr>
            <w:r w:rsidRPr="00F95B02">
              <w:t>n14</w:t>
            </w:r>
          </w:p>
        </w:tc>
        <w:tc>
          <w:tcPr>
            <w:tcW w:w="1146" w:type="dxa"/>
            <w:shd w:val="clear" w:color="auto" w:fill="auto"/>
          </w:tcPr>
          <w:p w14:paraId="2560D9FF"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F97C183" w14:textId="77777777" w:rsidR="00440750" w:rsidRPr="00F95B02" w:rsidRDefault="00440750" w:rsidP="00D871E5">
            <w:pPr>
              <w:pStyle w:val="TAC"/>
            </w:pPr>
            <w:r w:rsidRPr="00F95B02">
              <w:t xml:space="preserve">157600 </w:t>
            </w:r>
            <w:r w:rsidRPr="00F95B02">
              <w:rPr>
                <w:rFonts w:eastAsia="Yu Mincho"/>
              </w:rPr>
              <w:t>– &lt;20&gt; –159600</w:t>
            </w:r>
          </w:p>
        </w:tc>
        <w:tc>
          <w:tcPr>
            <w:tcW w:w="2877" w:type="dxa"/>
            <w:shd w:val="clear" w:color="auto" w:fill="auto"/>
          </w:tcPr>
          <w:p w14:paraId="4BE78911" w14:textId="77777777" w:rsidR="00440750" w:rsidRPr="00F95B02" w:rsidRDefault="00440750" w:rsidP="00D871E5">
            <w:pPr>
              <w:pStyle w:val="TAC"/>
            </w:pPr>
            <w:r w:rsidRPr="00F95B02">
              <w:t xml:space="preserve">151600 </w:t>
            </w:r>
            <w:r w:rsidRPr="00F95B02">
              <w:rPr>
                <w:rFonts w:eastAsia="Yu Mincho"/>
              </w:rPr>
              <w:t>– &lt;20&gt; – 153600</w:t>
            </w:r>
          </w:p>
        </w:tc>
      </w:tr>
      <w:tr w:rsidR="00440750" w:rsidRPr="00F95B02" w14:paraId="7918D536" w14:textId="77777777" w:rsidTr="00D871E5">
        <w:trPr>
          <w:cantSplit/>
          <w:jc w:val="center"/>
        </w:trPr>
        <w:tc>
          <w:tcPr>
            <w:tcW w:w="1242" w:type="dxa"/>
            <w:shd w:val="clear" w:color="auto" w:fill="auto"/>
            <w:vAlign w:val="center"/>
          </w:tcPr>
          <w:p w14:paraId="7BE3A5A7" w14:textId="77777777" w:rsidR="00440750" w:rsidRPr="00F95B02" w:rsidRDefault="00440750" w:rsidP="00D871E5">
            <w:pPr>
              <w:pStyle w:val="TAC"/>
            </w:pPr>
            <w:r w:rsidRPr="00F95B02">
              <w:rPr>
                <w:rFonts w:eastAsia="MS Mincho" w:hint="eastAsia"/>
                <w:lang w:val="en-US" w:eastAsia="ja-JP"/>
              </w:rPr>
              <w:t>n18</w:t>
            </w:r>
          </w:p>
        </w:tc>
        <w:tc>
          <w:tcPr>
            <w:tcW w:w="1146" w:type="dxa"/>
            <w:shd w:val="clear" w:color="auto" w:fill="auto"/>
          </w:tcPr>
          <w:p w14:paraId="6756EC2E" w14:textId="77777777" w:rsidR="00440750" w:rsidRPr="00F95B02" w:rsidRDefault="00440750" w:rsidP="00D871E5">
            <w:pPr>
              <w:pStyle w:val="TAC"/>
              <w:rPr>
                <w:rFonts w:eastAsia="Yu Mincho"/>
              </w:rPr>
            </w:pPr>
            <w:r w:rsidRPr="00F95B02">
              <w:rPr>
                <w:rFonts w:eastAsia="Yu Mincho" w:hint="eastAsia"/>
                <w:lang w:val="en-US" w:eastAsia="ja-JP"/>
              </w:rPr>
              <w:t>100</w:t>
            </w:r>
          </w:p>
        </w:tc>
        <w:tc>
          <w:tcPr>
            <w:tcW w:w="2876" w:type="dxa"/>
            <w:shd w:val="clear" w:color="auto" w:fill="auto"/>
          </w:tcPr>
          <w:p w14:paraId="0CAF8BF0" w14:textId="77777777" w:rsidR="00440750" w:rsidRPr="00F95B02" w:rsidRDefault="00440750" w:rsidP="00D871E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59826E4" w14:textId="77777777" w:rsidR="00440750" w:rsidRPr="00F95B02" w:rsidRDefault="00440750" w:rsidP="00D871E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40750" w:rsidRPr="00F95B02" w14:paraId="6CDB7421" w14:textId="77777777" w:rsidTr="00D871E5">
        <w:trPr>
          <w:cantSplit/>
          <w:jc w:val="center"/>
        </w:trPr>
        <w:tc>
          <w:tcPr>
            <w:tcW w:w="1242" w:type="dxa"/>
            <w:shd w:val="clear" w:color="auto" w:fill="auto"/>
            <w:vAlign w:val="center"/>
          </w:tcPr>
          <w:p w14:paraId="48B87765" w14:textId="77777777" w:rsidR="00440750" w:rsidRPr="00F95B02" w:rsidRDefault="00440750" w:rsidP="00D871E5">
            <w:pPr>
              <w:pStyle w:val="TAC"/>
            </w:pPr>
            <w:r w:rsidRPr="00F95B02">
              <w:t>n20</w:t>
            </w:r>
          </w:p>
        </w:tc>
        <w:tc>
          <w:tcPr>
            <w:tcW w:w="1146" w:type="dxa"/>
            <w:shd w:val="clear" w:color="auto" w:fill="auto"/>
          </w:tcPr>
          <w:p w14:paraId="67C9446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F5297D6" w14:textId="77777777" w:rsidR="00440750" w:rsidRPr="00F95B02" w:rsidRDefault="00440750" w:rsidP="00D871E5">
            <w:pPr>
              <w:pStyle w:val="TAC"/>
            </w:pPr>
            <w:r w:rsidRPr="00F95B02">
              <w:t>166400</w:t>
            </w:r>
            <w:r w:rsidRPr="00F95B02">
              <w:rPr>
                <w:rFonts w:eastAsia="Yu Mincho"/>
              </w:rPr>
              <w:t xml:space="preserve"> – &lt;20&gt; – 172400</w:t>
            </w:r>
          </w:p>
        </w:tc>
        <w:tc>
          <w:tcPr>
            <w:tcW w:w="2877" w:type="dxa"/>
            <w:shd w:val="clear" w:color="auto" w:fill="auto"/>
          </w:tcPr>
          <w:p w14:paraId="0E97B3DA" w14:textId="77777777" w:rsidR="00440750" w:rsidRPr="00F95B02" w:rsidRDefault="00440750" w:rsidP="00D871E5">
            <w:pPr>
              <w:pStyle w:val="TAC"/>
            </w:pPr>
            <w:r w:rsidRPr="00F95B02">
              <w:t>158200</w:t>
            </w:r>
            <w:r w:rsidRPr="00F95B02">
              <w:rPr>
                <w:rFonts w:eastAsia="Yu Mincho"/>
              </w:rPr>
              <w:t xml:space="preserve"> – &lt;20&gt; – 164200</w:t>
            </w:r>
          </w:p>
        </w:tc>
      </w:tr>
      <w:tr w:rsidR="00440750" w:rsidRPr="00F95B02" w14:paraId="22702663" w14:textId="77777777" w:rsidTr="00D871E5">
        <w:trPr>
          <w:cantSplit/>
          <w:jc w:val="center"/>
        </w:trPr>
        <w:tc>
          <w:tcPr>
            <w:tcW w:w="1242" w:type="dxa"/>
            <w:shd w:val="clear" w:color="auto" w:fill="auto"/>
            <w:vAlign w:val="center"/>
          </w:tcPr>
          <w:p w14:paraId="3A031032" w14:textId="77777777" w:rsidR="00440750" w:rsidRPr="00F95B02" w:rsidRDefault="00440750" w:rsidP="00D871E5">
            <w:pPr>
              <w:pStyle w:val="TAC"/>
            </w:pPr>
            <w:r w:rsidRPr="00F95B02">
              <w:t>n25</w:t>
            </w:r>
          </w:p>
        </w:tc>
        <w:tc>
          <w:tcPr>
            <w:tcW w:w="1146" w:type="dxa"/>
            <w:shd w:val="clear" w:color="auto" w:fill="auto"/>
          </w:tcPr>
          <w:p w14:paraId="229131E5"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733EEF7" w14:textId="77777777" w:rsidR="00440750" w:rsidRPr="00F95B02" w:rsidRDefault="00440750" w:rsidP="00D871E5">
            <w:pPr>
              <w:pStyle w:val="TAC"/>
            </w:pPr>
            <w:r w:rsidRPr="00F95B02">
              <w:t>370000</w:t>
            </w:r>
            <w:r w:rsidRPr="00F95B02">
              <w:rPr>
                <w:rFonts w:eastAsia="Yu Mincho"/>
              </w:rPr>
              <w:t xml:space="preserve"> – &lt;20&gt; – 383000</w:t>
            </w:r>
          </w:p>
        </w:tc>
        <w:tc>
          <w:tcPr>
            <w:tcW w:w="2877" w:type="dxa"/>
            <w:shd w:val="clear" w:color="auto" w:fill="auto"/>
          </w:tcPr>
          <w:p w14:paraId="5E634C3A" w14:textId="77777777" w:rsidR="00440750" w:rsidRPr="00F95B02" w:rsidRDefault="00440750" w:rsidP="00D871E5">
            <w:pPr>
              <w:pStyle w:val="TAC"/>
            </w:pPr>
            <w:r w:rsidRPr="00F95B02">
              <w:t>386000</w:t>
            </w:r>
            <w:r w:rsidRPr="00F95B02">
              <w:rPr>
                <w:rFonts w:eastAsia="Yu Mincho"/>
              </w:rPr>
              <w:t xml:space="preserve"> – &lt;20&gt; – 399000</w:t>
            </w:r>
          </w:p>
        </w:tc>
      </w:tr>
      <w:tr w:rsidR="00440750" w14:paraId="3C55425E"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37D6B39" w14:textId="77777777" w:rsidR="00440750" w:rsidRDefault="00440750" w:rsidP="00D871E5">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3D873995" w14:textId="77777777" w:rsidR="00440750" w:rsidRDefault="00440750" w:rsidP="00D871E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7B8D4BC" w14:textId="77777777" w:rsidR="00440750" w:rsidRDefault="00440750" w:rsidP="00D871E5">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8C5EE56" w14:textId="77777777" w:rsidR="00440750" w:rsidRDefault="00440750" w:rsidP="00D871E5">
            <w:pPr>
              <w:pStyle w:val="TAC"/>
              <w:rPr>
                <w:lang w:eastAsia="en-GB"/>
              </w:rPr>
            </w:pPr>
            <w:r>
              <w:rPr>
                <w:rFonts w:eastAsia="Yu Mincho" w:cs="Arial"/>
              </w:rPr>
              <w:t>305000 – &lt;20&gt; – 311800</w:t>
            </w:r>
          </w:p>
        </w:tc>
      </w:tr>
      <w:tr w:rsidR="00440750" w:rsidRPr="00F95B02" w14:paraId="088307D4"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DFE3EB" w14:textId="77777777" w:rsidR="00440750" w:rsidRPr="00F95B02" w:rsidRDefault="00440750" w:rsidP="00D871E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1378B10" w14:textId="77777777" w:rsidR="00440750" w:rsidRPr="00F95B02" w:rsidRDefault="00440750" w:rsidP="00D871E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DE8C60" w14:textId="77777777" w:rsidR="00440750" w:rsidRPr="00F95B02" w:rsidRDefault="00440750" w:rsidP="00D871E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6BC151E" w14:textId="77777777" w:rsidR="00440750" w:rsidRPr="00F95B02" w:rsidRDefault="00440750" w:rsidP="00D871E5">
            <w:pPr>
              <w:pStyle w:val="TAC"/>
            </w:pPr>
            <w:r w:rsidRPr="00F95B02">
              <w:t>171800 – &lt;20&gt; – 178800</w:t>
            </w:r>
          </w:p>
        </w:tc>
      </w:tr>
      <w:tr w:rsidR="00440750" w:rsidRPr="00F95B02" w14:paraId="54931776" w14:textId="77777777" w:rsidTr="00D871E5">
        <w:trPr>
          <w:cantSplit/>
          <w:jc w:val="center"/>
        </w:trPr>
        <w:tc>
          <w:tcPr>
            <w:tcW w:w="1242" w:type="dxa"/>
            <w:tcBorders>
              <w:bottom w:val="nil"/>
            </w:tcBorders>
            <w:shd w:val="clear" w:color="auto" w:fill="auto"/>
            <w:vAlign w:val="center"/>
          </w:tcPr>
          <w:p w14:paraId="25D00105" w14:textId="77777777" w:rsidR="00440750" w:rsidRPr="00F95B02" w:rsidRDefault="00440750" w:rsidP="00D871E5">
            <w:pPr>
              <w:pStyle w:val="TAC"/>
            </w:pPr>
            <w:r w:rsidRPr="00F95B02">
              <w:t>n28</w:t>
            </w:r>
          </w:p>
        </w:tc>
        <w:tc>
          <w:tcPr>
            <w:tcW w:w="1146" w:type="dxa"/>
            <w:tcBorders>
              <w:bottom w:val="nil"/>
            </w:tcBorders>
            <w:shd w:val="clear" w:color="auto" w:fill="auto"/>
          </w:tcPr>
          <w:p w14:paraId="37C3EEB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2A9AA69" w14:textId="77777777" w:rsidR="00440750" w:rsidRPr="00F95B02" w:rsidRDefault="00440750" w:rsidP="00D871E5">
            <w:pPr>
              <w:pStyle w:val="TAC"/>
            </w:pPr>
            <w:r w:rsidRPr="00F95B02">
              <w:t>140600</w:t>
            </w:r>
            <w:r w:rsidRPr="00F95B02">
              <w:rPr>
                <w:rFonts w:eastAsia="Yu Mincho"/>
              </w:rPr>
              <w:t xml:space="preserve"> – &lt;20&gt; – 149600</w:t>
            </w:r>
          </w:p>
        </w:tc>
        <w:tc>
          <w:tcPr>
            <w:tcW w:w="2877" w:type="dxa"/>
            <w:shd w:val="clear" w:color="auto" w:fill="auto"/>
          </w:tcPr>
          <w:p w14:paraId="71FB665E" w14:textId="77777777" w:rsidR="00440750" w:rsidRPr="00F95B02" w:rsidRDefault="00440750" w:rsidP="00D871E5">
            <w:pPr>
              <w:pStyle w:val="TAC"/>
            </w:pPr>
            <w:r w:rsidRPr="00F95B02">
              <w:t>151600</w:t>
            </w:r>
            <w:r w:rsidRPr="00F95B02">
              <w:rPr>
                <w:rFonts w:eastAsia="Yu Mincho"/>
              </w:rPr>
              <w:t xml:space="preserve"> – &lt;20&gt; – 160600</w:t>
            </w:r>
          </w:p>
        </w:tc>
      </w:tr>
      <w:tr w:rsidR="00440750" w:rsidRPr="00F95B02" w14:paraId="295E97CA" w14:textId="77777777" w:rsidTr="00D871E5">
        <w:trPr>
          <w:cantSplit/>
          <w:jc w:val="center"/>
        </w:trPr>
        <w:tc>
          <w:tcPr>
            <w:tcW w:w="1242" w:type="dxa"/>
            <w:tcBorders>
              <w:top w:val="nil"/>
            </w:tcBorders>
            <w:shd w:val="clear" w:color="auto" w:fill="auto"/>
            <w:vAlign w:val="center"/>
          </w:tcPr>
          <w:p w14:paraId="29F7F8B0" w14:textId="77777777" w:rsidR="00440750" w:rsidRPr="00F95B02" w:rsidRDefault="00440750" w:rsidP="00D871E5">
            <w:pPr>
              <w:pStyle w:val="TAC"/>
            </w:pPr>
          </w:p>
        </w:tc>
        <w:tc>
          <w:tcPr>
            <w:tcW w:w="1146" w:type="dxa"/>
            <w:tcBorders>
              <w:top w:val="nil"/>
            </w:tcBorders>
            <w:shd w:val="clear" w:color="auto" w:fill="auto"/>
          </w:tcPr>
          <w:p w14:paraId="290C4437" w14:textId="77777777" w:rsidR="00440750" w:rsidRPr="00F95B02" w:rsidRDefault="00440750" w:rsidP="00D871E5">
            <w:pPr>
              <w:pStyle w:val="TAC"/>
              <w:rPr>
                <w:rFonts w:eastAsia="Yu Mincho"/>
              </w:rPr>
            </w:pPr>
          </w:p>
        </w:tc>
        <w:tc>
          <w:tcPr>
            <w:tcW w:w="2876" w:type="dxa"/>
            <w:shd w:val="clear" w:color="auto" w:fill="auto"/>
          </w:tcPr>
          <w:p w14:paraId="56A1C85F" w14:textId="77777777" w:rsidR="00440750" w:rsidRPr="00F95B02" w:rsidRDefault="00440750" w:rsidP="00D871E5">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1790CEEA" w14:textId="77777777" w:rsidR="00440750" w:rsidRPr="00F95B02" w:rsidRDefault="00440750" w:rsidP="00D871E5">
            <w:pPr>
              <w:pStyle w:val="TAC"/>
            </w:pPr>
            <w:r>
              <w:rPr>
                <w:rFonts w:eastAsia="DengXian" w:cs="Arial"/>
                <w:szCs w:val="18"/>
              </w:rPr>
              <w:t>155608</w:t>
            </w:r>
            <w:r>
              <w:rPr>
                <w:rFonts w:eastAsia="DengXian" w:cs="Arial" w:hint="eastAsia"/>
                <w:szCs w:val="18"/>
                <w:vertAlign w:val="superscript"/>
                <w:lang w:eastAsia="zh-CN"/>
              </w:rPr>
              <w:t>4</w:t>
            </w:r>
          </w:p>
        </w:tc>
      </w:tr>
      <w:tr w:rsidR="00440750" w:rsidRPr="00F95B02" w14:paraId="714AA12B" w14:textId="77777777" w:rsidTr="00D871E5">
        <w:trPr>
          <w:cantSplit/>
          <w:jc w:val="center"/>
        </w:trPr>
        <w:tc>
          <w:tcPr>
            <w:tcW w:w="1242" w:type="dxa"/>
            <w:shd w:val="clear" w:color="auto" w:fill="auto"/>
            <w:vAlign w:val="center"/>
          </w:tcPr>
          <w:p w14:paraId="2CF1DD60" w14:textId="77777777" w:rsidR="00440750" w:rsidRPr="00F95B02" w:rsidRDefault="00440750" w:rsidP="00D871E5">
            <w:pPr>
              <w:pStyle w:val="TAC"/>
            </w:pPr>
            <w:r w:rsidRPr="00F95B02">
              <w:t>n29</w:t>
            </w:r>
          </w:p>
        </w:tc>
        <w:tc>
          <w:tcPr>
            <w:tcW w:w="1146" w:type="dxa"/>
            <w:shd w:val="clear" w:color="auto" w:fill="auto"/>
          </w:tcPr>
          <w:p w14:paraId="55C6802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B2FD8B9" w14:textId="77777777" w:rsidR="00440750" w:rsidRPr="00F95B02" w:rsidRDefault="00440750" w:rsidP="00D871E5">
            <w:pPr>
              <w:pStyle w:val="TAC"/>
            </w:pPr>
            <w:r w:rsidRPr="00F95B02">
              <w:t>N/A</w:t>
            </w:r>
          </w:p>
        </w:tc>
        <w:tc>
          <w:tcPr>
            <w:tcW w:w="2877" w:type="dxa"/>
            <w:shd w:val="clear" w:color="auto" w:fill="auto"/>
          </w:tcPr>
          <w:p w14:paraId="359A08A6" w14:textId="77777777" w:rsidR="00440750" w:rsidRPr="00F95B02" w:rsidRDefault="00440750" w:rsidP="00D871E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40750" w:rsidRPr="00F95B02" w14:paraId="7EC827AD" w14:textId="77777777" w:rsidTr="00D871E5">
        <w:trPr>
          <w:cantSplit/>
          <w:jc w:val="center"/>
        </w:trPr>
        <w:tc>
          <w:tcPr>
            <w:tcW w:w="1242" w:type="dxa"/>
            <w:shd w:val="clear" w:color="auto" w:fill="auto"/>
            <w:vAlign w:val="center"/>
          </w:tcPr>
          <w:p w14:paraId="5715D8CB" w14:textId="77777777" w:rsidR="00440750" w:rsidRPr="00F95B02" w:rsidRDefault="00440750" w:rsidP="00D871E5">
            <w:pPr>
              <w:pStyle w:val="TAC"/>
            </w:pPr>
            <w:r w:rsidRPr="00F95B02">
              <w:t>n30</w:t>
            </w:r>
          </w:p>
        </w:tc>
        <w:tc>
          <w:tcPr>
            <w:tcW w:w="1146" w:type="dxa"/>
            <w:shd w:val="clear" w:color="auto" w:fill="auto"/>
          </w:tcPr>
          <w:p w14:paraId="7C2ACC6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10F11B90" w14:textId="77777777" w:rsidR="00440750" w:rsidRPr="00F95B02" w:rsidRDefault="00440750" w:rsidP="00D871E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CBB0C01" w14:textId="77777777" w:rsidR="00440750" w:rsidRPr="00F95B02" w:rsidRDefault="00440750" w:rsidP="00D871E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40750" w:rsidRPr="00F95B02" w14:paraId="032E9BF0" w14:textId="77777777" w:rsidTr="00D871E5">
        <w:trPr>
          <w:cantSplit/>
          <w:jc w:val="center"/>
        </w:trPr>
        <w:tc>
          <w:tcPr>
            <w:tcW w:w="1242" w:type="dxa"/>
            <w:shd w:val="clear" w:color="auto" w:fill="auto"/>
            <w:vAlign w:val="center"/>
          </w:tcPr>
          <w:p w14:paraId="5FA70338" w14:textId="77777777" w:rsidR="00440750" w:rsidRPr="00B53C27" w:rsidRDefault="00440750" w:rsidP="00D871E5">
            <w:pPr>
              <w:pStyle w:val="TAC"/>
            </w:pPr>
            <w:r w:rsidRPr="00B53C27">
              <w:t>n31</w:t>
            </w:r>
          </w:p>
        </w:tc>
        <w:tc>
          <w:tcPr>
            <w:tcW w:w="1146" w:type="dxa"/>
            <w:shd w:val="clear" w:color="auto" w:fill="auto"/>
          </w:tcPr>
          <w:p w14:paraId="2533606D" w14:textId="77777777" w:rsidR="00440750" w:rsidRPr="00B53C27" w:rsidRDefault="00440750" w:rsidP="00D871E5">
            <w:pPr>
              <w:pStyle w:val="TAC"/>
              <w:rPr>
                <w:rFonts w:eastAsia="Yu Mincho"/>
              </w:rPr>
            </w:pPr>
            <w:r w:rsidRPr="00B53C27">
              <w:rPr>
                <w:rFonts w:eastAsia="Yu Mincho"/>
              </w:rPr>
              <w:t>100</w:t>
            </w:r>
          </w:p>
        </w:tc>
        <w:tc>
          <w:tcPr>
            <w:tcW w:w="2876" w:type="dxa"/>
            <w:shd w:val="clear" w:color="auto" w:fill="auto"/>
          </w:tcPr>
          <w:p w14:paraId="3F06EA59" w14:textId="77777777" w:rsidR="00440750" w:rsidRPr="00B53C27" w:rsidRDefault="00440750" w:rsidP="00D871E5">
            <w:pPr>
              <w:pStyle w:val="TAC"/>
            </w:pPr>
            <w:r w:rsidRPr="00B53C27">
              <w:rPr>
                <w:rFonts w:cs="Arial"/>
                <w:szCs w:val="22"/>
              </w:rPr>
              <w:t>90500 – &lt;20&gt; – 91500</w:t>
            </w:r>
          </w:p>
        </w:tc>
        <w:tc>
          <w:tcPr>
            <w:tcW w:w="2877" w:type="dxa"/>
            <w:shd w:val="clear" w:color="auto" w:fill="auto"/>
          </w:tcPr>
          <w:p w14:paraId="07592D61" w14:textId="77777777" w:rsidR="00440750" w:rsidRPr="00F95B02" w:rsidRDefault="00440750" w:rsidP="00D871E5">
            <w:pPr>
              <w:pStyle w:val="TAC"/>
            </w:pPr>
            <w:r w:rsidRPr="00B53C27">
              <w:rPr>
                <w:rFonts w:cs="Arial"/>
                <w:szCs w:val="22"/>
              </w:rPr>
              <w:t>92500 – &lt;20&gt; – 93500</w:t>
            </w:r>
          </w:p>
        </w:tc>
      </w:tr>
      <w:tr w:rsidR="00440750" w:rsidRPr="00F95B02" w14:paraId="7669A116" w14:textId="77777777" w:rsidTr="00D871E5">
        <w:trPr>
          <w:cantSplit/>
          <w:jc w:val="center"/>
        </w:trPr>
        <w:tc>
          <w:tcPr>
            <w:tcW w:w="1242" w:type="dxa"/>
            <w:shd w:val="clear" w:color="auto" w:fill="auto"/>
            <w:vAlign w:val="center"/>
          </w:tcPr>
          <w:p w14:paraId="2E20F46B" w14:textId="77777777" w:rsidR="00440750" w:rsidRPr="00F95B02" w:rsidRDefault="00440750" w:rsidP="00D871E5">
            <w:pPr>
              <w:pStyle w:val="TAC"/>
            </w:pPr>
            <w:r w:rsidRPr="00F95B02">
              <w:rPr>
                <w:rFonts w:eastAsia="SimSun"/>
                <w:lang w:val="en-US" w:eastAsia="zh-CN"/>
              </w:rPr>
              <w:t>n34</w:t>
            </w:r>
          </w:p>
        </w:tc>
        <w:tc>
          <w:tcPr>
            <w:tcW w:w="1146" w:type="dxa"/>
            <w:shd w:val="clear" w:color="auto" w:fill="auto"/>
          </w:tcPr>
          <w:p w14:paraId="414D897C" w14:textId="77777777" w:rsidR="00440750" w:rsidRPr="00F95B02"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56A03802" w14:textId="77777777" w:rsidR="00440750" w:rsidRPr="00F95B02" w:rsidRDefault="00440750" w:rsidP="00D871E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5B917606" w14:textId="77777777" w:rsidR="00440750" w:rsidRPr="00F95B02" w:rsidRDefault="00440750" w:rsidP="00D871E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40750" w:rsidRPr="00F95B02" w14:paraId="5547B2BE" w14:textId="77777777" w:rsidTr="00D871E5">
        <w:trPr>
          <w:cantSplit/>
          <w:jc w:val="center"/>
        </w:trPr>
        <w:tc>
          <w:tcPr>
            <w:tcW w:w="1242" w:type="dxa"/>
            <w:shd w:val="clear" w:color="auto" w:fill="auto"/>
            <w:vAlign w:val="center"/>
          </w:tcPr>
          <w:p w14:paraId="4D55D22F" w14:textId="77777777" w:rsidR="00440750" w:rsidRPr="00F95B02" w:rsidRDefault="00440750" w:rsidP="00D871E5">
            <w:pPr>
              <w:pStyle w:val="TAC"/>
            </w:pPr>
            <w:r w:rsidRPr="00F95B02">
              <w:t>n38</w:t>
            </w:r>
          </w:p>
        </w:tc>
        <w:tc>
          <w:tcPr>
            <w:tcW w:w="1146" w:type="dxa"/>
            <w:shd w:val="clear" w:color="auto" w:fill="auto"/>
          </w:tcPr>
          <w:p w14:paraId="706D456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B0BF1E2" w14:textId="77777777" w:rsidR="00440750" w:rsidRPr="00F95B02" w:rsidRDefault="00440750" w:rsidP="00D871E5">
            <w:pPr>
              <w:pStyle w:val="TAC"/>
            </w:pPr>
            <w:r w:rsidRPr="00F95B02">
              <w:rPr>
                <w:rFonts w:eastAsia="Yu Mincho"/>
              </w:rPr>
              <w:t>514000 – &lt;20&gt; – 524000</w:t>
            </w:r>
          </w:p>
        </w:tc>
        <w:tc>
          <w:tcPr>
            <w:tcW w:w="2877" w:type="dxa"/>
            <w:shd w:val="clear" w:color="auto" w:fill="auto"/>
          </w:tcPr>
          <w:p w14:paraId="044B3BF4" w14:textId="77777777" w:rsidR="00440750" w:rsidRPr="00F95B02" w:rsidRDefault="00440750" w:rsidP="00D871E5">
            <w:pPr>
              <w:pStyle w:val="TAC"/>
            </w:pPr>
            <w:r w:rsidRPr="00F95B02">
              <w:rPr>
                <w:rFonts w:eastAsia="Yu Mincho"/>
              </w:rPr>
              <w:t>514000 – &lt;20&gt; – 524000</w:t>
            </w:r>
          </w:p>
        </w:tc>
      </w:tr>
      <w:tr w:rsidR="00440750" w:rsidRPr="00F95B02" w14:paraId="6AAB8165" w14:textId="77777777" w:rsidTr="00D871E5">
        <w:trPr>
          <w:cantSplit/>
          <w:jc w:val="center"/>
        </w:trPr>
        <w:tc>
          <w:tcPr>
            <w:tcW w:w="1242" w:type="dxa"/>
            <w:shd w:val="clear" w:color="auto" w:fill="auto"/>
            <w:vAlign w:val="center"/>
          </w:tcPr>
          <w:p w14:paraId="3AA0F838" w14:textId="77777777" w:rsidR="00440750" w:rsidRPr="00F95B02" w:rsidRDefault="00440750" w:rsidP="00D871E5">
            <w:pPr>
              <w:pStyle w:val="TAC"/>
            </w:pPr>
            <w:r w:rsidRPr="00F95B02">
              <w:rPr>
                <w:lang w:val="en-US" w:eastAsia="zh-CN"/>
              </w:rPr>
              <w:t>n39</w:t>
            </w:r>
          </w:p>
        </w:tc>
        <w:tc>
          <w:tcPr>
            <w:tcW w:w="1146" w:type="dxa"/>
            <w:shd w:val="clear" w:color="auto" w:fill="auto"/>
          </w:tcPr>
          <w:p w14:paraId="4C5F43FA" w14:textId="77777777" w:rsidR="00440750" w:rsidRPr="00F95B02"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7DBF9A2B" w14:textId="77777777" w:rsidR="00440750" w:rsidRPr="00F95B02" w:rsidRDefault="00440750" w:rsidP="00D871E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A8A6758" w14:textId="77777777" w:rsidR="00440750" w:rsidRPr="00F95B02" w:rsidRDefault="00440750" w:rsidP="00D871E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40750" w:rsidRPr="00F95B02" w14:paraId="7EAD04EB" w14:textId="77777777" w:rsidTr="00D871E5">
        <w:trPr>
          <w:cantSplit/>
          <w:jc w:val="center"/>
        </w:trPr>
        <w:tc>
          <w:tcPr>
            <w:tcW w:w="1242" w:type="dxa"/>
            <w:tcBorders>
              <w:bottom w:val="single" w:sz="4" w:space="0" w:color="auto"/>
            </w:tcBorders>
            <w:shd w:val="clear" w:color="auto" w:fill="auto"/>
            <w:vAlign w:val="center"/>
          </w:tcPr>
          <w:p w14:paraId="508FE525" w14:textId="77777777" w:rsidR="00440750" w:rsidRPr="00F95B02" w:rsidRDefault="00440750" w:rsidP="00D871E5">
            <w:pPr>
              <w:pStyle w:val="TAC"/>
              <w:rPr>
                <w:lang w:val="en-US" w:eastAsia="zh-CN"/>
              </w:rPr>
            </w:pPr>
            <w:r w:rsidRPr="00F95B02">
              <w:t>n40</w:t>
            </w:r>
          </w:p>
        </w:tc>
        <w:tc>
          <w:tcPr>
            <w:tcW w:w="1146" w:type="dxa"/>
            <w:shd w:val="clear" w:color="auto" w:fill="auto"/>
          </w:tcPr>
          <w:p w14:paraId="3B569408" w14:textId="77777777" w:rsidR="00440750" w:rsidRPr="00F95B02" w:rsidRDefault="00440750" w:rsidP="00D871E5">
            <w:pPr>
              <w:pStyle w:val="TAC"/>
              <w:rPr>
                <w:rFonts w:eastAsia="SimSun"/>
                <w:lang w:val="en-US" w:eastAsia="zh-CN"/>
              </w:rPr>
            </w:pPr>
            <w:r w:rsidRPr="00F95B02">
              <w:rPr>
                <w:rFonts w:eastAsia="Yu Mincho"/>
              </w:rPr>
              <w:t>100</w:t>
            </w:r>
          </w:p>
        </w:tc>
        <w:tc>
          <w:tcPr>
            <w:tcW w:w="2876" w:type="dxa"/>
            <w:shd w:val="clear" w:color="auto" w:fill="auto"/>
          </w:tcPr>
          <w:p w14:paraId="0379DDB6"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53B4AAF"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r>
      <w:tr w:rsidR="00440750" w:rsidRPr="00F95B02" w14:paraId="7AFF18B5" w14:textId="77777777" w:rsidTr="00D871E5">
        <w:trPr>
          <w:cantSplit/>
          <w:jc w:val="center"/>
        </w:trPr>
        <w:tc>
          <w:tcPr>
            <w:tcW w:w="1242" w:type="dxa"/>
            <w:tcBorders>
              <w:bottom w:val="nil"/>
            </w:tcBorders>
            <w:shd w:val="clear" w:color="auto" w:fill="auto"/>
            <w:vAlign w:val="center"/>
          </w:tcPr>
          <w:p w14:paraId="4EA2BA8F" w14:textId="77777777" w:rsidR="00440750" w:rsidRPr="00F95B02" w:rsidRDefault="00440750" w:rsidP="00D871E5">
            <w:pPr>
              <w:pStyle w:val="TAC"/>
              <w:rPr>
                <w:lang w:val="en-US" w:eastAsia="zh-CN"/>
              </w:rPr>
            </w:pPr>
            <w:r w:rsidRPr="00F95B02">
              <w:t>n41</w:t>
            </w:r>
          </w:p>
        </w:tc>
        <w:tc>
          <w:tcPr>
            <w:tcW w:w="1146" w:type="dxa"/>
            <w:shd w:val="clear" w:color="auto" w:fill="auto"/>
          </w:tcPr>
          <w:p w14:paraId="53DBDE48"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34EB644C" w14:textId="77777777" w:rsidR="00440750" w:rsidRPr="00F95B02" w:rsidRDefault="00440750" w:rsidP="00D871E5">
            <w:pPr>
              <w:pStyle w:val="TAC"/>
            </w:pPr>
            <w:r w:rsidRPr="00F95B02">
              <w:t>499200</w:t>
            </w:r>
            <w:r w:rsidRPr="00F95B02">
              <w:rPr>
                <w:rFonts w:eastAsia="Yu Mincho"/>
              </w:rPr>
              <w:t xml:space="preserve"> – &lt;3&gt; – 537999</w:t>
            </w:r>
          </w:p>
        </w:tc>
        <w:tc>
          <w:tcPr>
            <w:tcW w:w="2877" w:type="dxa"/>
            <w:shd w:val="clear" w:color="auto" w:fill="auto"/>
          </w:tcPr>
          <w:p w14:paraId="45737FEA" w14:textId="77777777" w:rsidR="00440750" w:rsidRPr="00F95B02" w:rsidRDefault="00440750" w:rsidP="00D871E5">
            <w:pPr>
              <w:pStyle w:val="TAC"/>
            </w:pPr>
            <w:r w:rsidRPr="00F95B02">
              <w:t>499200</w:t>
            </w:r>
            <w:r w:rsidRPr="00F95B02">
              <w:rPr>
                <w:rFonts w:eastAsia="Yu Mincho"/>
              </w:rPr>
              <w:t xml:space="preserve"> – &lt;3&gt; – 537999</w:t>
            </w:r>
          </w:p>
        </w:tc>
      </w:tr>
      <w:tr w:rsidR="00440750" w:rsidRPr="00F95B02" w14:paraId="115D589D" w14:textId="77777777" w:rsidTr="00D871E5">
        <w:trPr>
          <w:cantSplit/>
          <w:jc w:val="center"/>
        </w:trPr>
        <w:tc>
          <w:tcPr>
            <w:tcW w:w="1242" w:type="dxa"/>
            <w:tcBorders>
              <w:top w:val="nil"/>
              <w:bottom w:val="single" w:sz="4" w:space="0" w:color="auto"/>
            </w:tcBorders>
            <w:shd w:val="clear" w:color="auto" w:fill="auto"/>
            <w:vAlign w:val="center"/>
          </w:tcPr>
          <w:p w14:paraId="2763DCC1" w14:textId="77777777" w:rsidR="00440750" w:rsidRPr="00F95B02" w:rsidRDefault="00440750" w:rsidP="00D871E5">
            <w:pPr>
              <w:pStyle w:val="TAC"/>
              <w:rPr>
                <w:lang w:val="en-US" w:eastAsia="zh-CN"/>
              </w:rPr>
            </w:pPr>
          </w:p>
        </w:tc>
        <w:tc>
          <w:tcPr>
            <w:tcW w:w="1146" w:type="dxa"/>
            <w:shd w:val="clear" w:color="auto" w:fill="auto"/>
          </w:tcPr>
          <w:p w14:paraId="3D189B79"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7411561B" w14:textId="77777777" w:rsidR="00440750" w:rsidRPr="00F95B02" w:rsidRDefault="00440750" w:rsidP="00D871E5">
            <w:pPr>
              <w:pStyle w:val="TAC"/>
            </w:pPr>
            <w:r w:rsidRPr="00F95B02">
              <w:t>499200</w:t>
            </w:r>
            <w:r w:rsidRPr="00F95B02">
              <w:rPr>
                <w:rFonts w:eastAsia="Yu Mincho"/>
              </w:rPr>
              <w:t xml:space="preserve"> – &lt;6&gt; – 537996</w:t>
            </w:r>
          </w:p>
        </w:tc>
        <w:tc>
          <w:tcPr>
            <w:tcW w:w="2877" w:type="dxa"/>
            <w:shd w:val="clear" w:color="auto" w:fill="auto"/>
          </w:tcPr>
          <w:p w14:paraId="58215240" w14:textId="77777777" w:rsidR="00440750" w:rsidRPr="00F95B02" w:rsidRDefault="00440750" w:rsidP="00D871E5">
            <w:pPr>
              <w:pStyle w:val="TAC"/>
            </w:pPr>
            <w:r w:rsidRPr="00F95B02">
              <w:t>499200</w:t>
            </w:r>
            <w:r w:rsidRPr="00F95B02">
              <w:rPr>
                <w:rFonts w:eastAsia="Yu Mincho"/>
              </w:rPr>
              <w:t xml:space="preserve"> – &lt;6&gt; – 537996</w:t>
            </w:r>
          </w:p>
        </w:tc>
      </w:tr>
      <w:tr w:rsidR="00440750" w:rsidRPr="00F95B02" w14:paraId="5615866F" w14:textId="77777777" w:rsidTr="00D871E5">
        <w:trPr>
          <w:cantSplit/>
          <w:jc w:val="center"/>
        </w:trPr>
        <w:tc>
          <w:tcPr>
            <w:tcW w:w="1242" w:type="dxa"/>
            <w:tcBorders>
              <w:bottom w:val="single" w:sz="4" w:space="0" w:color="auto"/>
            </w:tcBorders>
            <w:shd w:val="clear" w:color="auto" w:fill="auto"/>
            <w:vAlign w:val="center"/>
          </w:tcPr>
          <w:p w14:paraId="451D4013" w14:textId="77777777" w:rsidR="00440750" w:rsidRPr="00F95B02" w:rsidRDefault="00440750" w:rsidP="00D871E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E2FE5DB" w14:textId="77777777" w:rsidR="00440750" w:rsidRPr="00F95B02" w:rsidRDefault="00440750" w:rsidP="00D871E5">
            <w:pPr>
              <w:pStyle w:val="TAC"/>
              <w:rPr>
                <w:rFonts w:eastAsia="SimSun"/>
                <w:lang w:val="en-US" w:eastAsia="zh-CN"/>
              </w:rPr>
            </w:pPr>
            <w:r>
              <w:rPr>
                <w:rFonts w:eastAsia="Yu Mincho"/>
              </w:rPr>
              <w:t>15</w:t>
            </w:r>
          </w:p>
        </w:tc>
        <w:tc>
          <w:tcPr>
            <w:tcW w:w="2876" w:type="dxa"/>
            <w:shd w:val="clear" w:color="auto" w:fill="auto"/>
          </w:tcPr>
          <w:p w14:paraId="5E91CAF0" w14:textId="77777777" w:rsidR="00440750" w:rsidRPr="00F95B02" w:rsidRDefault="00440750" w:rsidP="00D871E5">
            <w:pPr>
              <w:pStyle w:val="TAC"/>
              <w:rPr>
                <w:rFonts w:eastAsia="SimSun"/>
                <w:lang w:val="en-US" w:eastAsia="zh-CN"/>
              </w:rPr>
            </w:pPr>
            <w:r>
              <w:t>743334  – &lt;1&gt; – 795000</w:t>
            </w:r>
          </w:p>
        </w:tc>
        <w:tc>
          <w:tcPr>
            <w:tcW w:w="2877" w:type="dxa"/>
            <w:shd w:val="clear" w:color="auto" w:fill="auto"/>
          </w:tcPr>
          <w:p w14:paraId="1A2344DD" w14:textId="77777777" w:rsidR="00440750" w:rsidRPr="00F95B02" w:rsidRDefault="00440750" w:rsidP="00D871E5">
            <w:pPr>
              <w:pStyle w:val="TAC"/>
              <w:rPr>
                <w:rFonts w:eastAsia="SimSun"/>
                <w:lang w:val="en-US" w:eastAsia="zh-CN"/>
              </w:rPr>
            </w:pPr>
            <w:r>
              <w:t>743334  – &lt;1&gt; – 795000</w:t>
            </w:r>
          </w:p>
        </w:tc>
      </w:tr>
      <w:tr w:rsidR="00440750" w:rsidRPr="00F95B02" w14:paraId="56A658B0" w14:textId="77777777" w:rsidTr="00D871E5">
        <w:trPr>
          <w:cantSplit/>
          <w:jc w:val="center"/>
        </w:trPr>
        <w:tc>
          <w:tcPr>
            <w:tcW w:w="1242" w:type="dxa"/>
            <w:tcBorders>
              <w:bottom w:val="nil"/>
            </w:tcBorders>
            <w:shd w:val="clear" w:color="auto" w:fill="auto"/>
            <w:vAlign w:val="center"/>
          </w:tcPr>
          <w:p w14:paraId="12D33A5A" w14:textId="77777777" w:rsidR="00440750" w:rsidRPr="00F95B02" w:rsidRDefault="00440750" w:rsidP="00D871E5">
            <w:pPr>
              <w:pStyle w:val="TAC"/>
              <w:rPr>
                <w:lang w:val="en-US" w:eastAsia="zh-CN"/>
              </w:rPr>
            </w:pPr>
            <w:r w:rsidRPr="00F95B02">
              <w:rPr>
                <w:lang w:eastAsia="ko-KR"/>
              </w:rPr>
              <w:t>n48</w:t>
            </w:r>
          </w:p>
        </w:tc>
        <w:tc>
          <w:tcPr>
            <w:tcW w:w="1146" w:type="dxa"/>
            <w:shd w:val="clear" w:color="auto" w:fill="auto"/>
          </w:tcPr>
          <w:p w14:paraId="4C7242FF"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5681023C" w14:textId="77777777" w:rsidR="00440750" w:rsidRPr="00F95B02" w:rsidRDefault="00440750" w:rsidP="00D871E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E3F8A38" w14:textId="77777777" w:rsidR="00440750" w:rsidRPr="00F95B02" w:rsidRDefault="00440750" w:rsidP="00D871E5">
            <w:pPr>
              <w:pStyle w:val="TAC"/>
            </w:pPr>
            <w:r w:rsidRPr="00F95B02">
              <w:rPr>
                <w:lang w:eastAsia="ko-KR"/>
              </w:rPr>
              <w:t xml:space="preserve">636667 </w:t>
            </w:r>
            <w:r w:rsidRPr="00F95B02">
              <w:rPr>
                <w:rFonts w:eastAsia="Yu Mincho"/>
              </w:rPr>
              <w:t>– &lt;1&gt; – 646666</w:t>
            </w:r>
          </w:p>
        </w:tc>
      </w:tr>
      <w:tr w:rsidR="00440750" w:rsidRPr="00F95B02" w14:paraId="4B0561DF" w14:textId="77777777" w:rsidTr="00D871E5">
        <w:trPr>
          <w:cantSplit/>
          <w:jc w:val="center"/>
        </w:trPr>
        <w:tc>
          <w:tcPr>
            <w:tcW w:w="1242" w:type="dxa"/>
            <w:tcBorders>
              <w:top w:val="nil"/>
            </w:tcBorders>
            <w:shd w:val="clear" w:color="auto" w:fill="auto"/>
            <w:vAlign w:val="center"/>
          </w:tcPr>
          <w:p w14:paraId="46A549AE" w14:textId="77777777" w:rsidR="00440750" w:rsidRPr="00F95B02" w:rsidRDefault="00440750" w:rsidP="00D871E5">
            <w:pPr>
              <w:pStyle w:val="TAC"/>
              <w:rPr>
                <w:lang w:val="en-US" w:eastAsia="zh-CN"/>
              </w:rPr>
            </w:pPr>
          </w:p>
        </w:tc>
        <w:tc>
          <w:tcPr>
            <w:tcW w:w="1146" w:type="dxa"/>
            <w:shd w:val="clear" w:color="auto" w:fill="auto"/>
          </w:tcPr>
          <w:p w14:paraId="4E0867B6"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337F803E" w14:textId="77777777" w:rsidR="00440750" w:rsidRPr="00F95B02" w:rsidRDefault="00440750" w:rsidP="00D871E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D679D2B" w14:textId="77777777" w:rsidR="00440750" w:rsidRPr="00F95B02" w:rsidRDefault="00440750" w:rsidP="00D871E5">
            <w:pPr>
              <w:pStyle w:val="TAC"/>
              <w:rPr>
                <w:lang w:eastAsia="ko-KR"/>
              </w:rPr>
            </w:pPr>
            <w:r w:rsidRPr="00F95B02">
              <w:rPr>
                <w:lang w:eastAsia="ko-KR"/>
              </w:rPr>
              <w:t xml:space="preserve">636668 </w:t>
            </w:r>
            <w:r w:rsidRPr="00F95B02">
              <w:rPr>
                <w:rFonts w:eastAsia="Yu Mincho"/>
              </w:rPr>
              <w:t>– &lt;2&gt; – 646666</w:t>
            </w:r>
          </w:p>
        </w:tc>
      </w:tr>
      <w:tr w:rsidR="00440750" w:rsidRPr="00F95B02" w14:paraId="390696A6" w14:textId="77777777" w:rsidTr="00D871E5">
        <w:trPr>
          <w:cantSplit/>
          <w:jc w:val="center"/>
        </w:trPr>
        <w:tc>
          <w:tcPr>
            <w:tcW w:w="1242" w:type="dxa"/>
            <w:shd w:val="clear" w:color="auto" w:fill="auto"/>
            <w:vAlign w:val="center"/>
          </w:tcPr>
          <w:p w14:paraId="28888D64" w14:textId="77777777" w:rsidR="00440750" w:rsidRPr="00F95B02" w:rsidRDefault="00440750" w:rsidP="00D871E5">
            <w:pPr>
              <w:pStyle w:val="TAC"/>
              <w:rPr>
                <w:lang w:val="en-US" w:eastAsia="zh-CN"/>
              </w:rPr>
            </w:pPr>
            <w:r w:rsidRPr="00F95B02">
              <w:t>n50</w:t>
            </w:r>
          </w:p>
        </w:tc>
        <w:tc>
          <w:tcPr>
            <w:tcW w:w="1146" w:type="dxa"/>
            <w:shd w:val="clear" w:color="auto" w:fill="auto"/>
          </w:tcPr>
          <w:p w14:paraId="19A505F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AE22633" w14:textId="77777777" w:rsidR="00440750" w:rsidRPr="00F95B02" w:rsidRDefault="00440750" w:rsidP="00D871E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0E05417" w14:textId="77777777" w:rsidR="00440750" w:rsidRPr="00F95B02" w:rsidRDefault="00440750" w:rsidP="00D871E5">
            <w:pPr>
              <w:pStyle w:val="TAC"/>
              <w:rPr>
                <w:lang w:eastAsia="ko-KR"/>
              </w:rPr>
            </w:pPr>
            <w:r w:rsidRPr="00F95B02">
              <w:t>286400</w:t>
            </w:r>
            <w:r w:rsidRPr="00F95B02">
              <w:rPr>
                <w:rFonts w:eastAsia="Yu Mincho"/>
              </w:rPr>
              <w:t xml:space="preserve"> – &lt;20&gt; – 303400</w:t>
            </w:r>
          </w:p>
        </w:tc>
      </w:tr>
      <w:tr w:rsidR="00440750" w:rsidRPr="00F95B02" w14:paraId="235EA22C" w14:textId="77777777" w:rsidTr="00D871E5">
        <w:trPr>
          <w:cantSplit/>
          <w:jc w:val="center"/>
        </w:trPr>
        <w:tc>
          <w:tcPr>
            <w:tcW w:w="1242" w:type="dxa"/>
            <w:shd w:val="clear" w:color="auto" w:fill="auto"/>
            <w:vAlign w:val="center"/>
          </w:tcPr>
          <w:p w14:paraId="4CCE4329" w14:textId="77777777" w:rsidR="00440750" w:rsidRPr="00F95B02" w:rsidRDefault="00440750" w:rsidP="00D871E5">
            <w:pPr>
              <w:pStyle w:val="TAC"/>
              <w:rPr>
                <w:lang w:val="en-US" w:eastAsia="zh-CN"/>
              </w:rPr>
            </w:pPr>
            <w:r w:rsidRPr="00F95B02">
              <w:t>n51</w:t>
            </w:r>
          </w:p>
        </w:tc>
        <w:tc>
          <w:tcPr>
            <w:tcW w:w="1146" w:type="dxa"/>
            <w:shd w:val="clear" w:color="auto" w:fill="auto"/>
          </w:tcPr>
          <w:p w14:paraId="1FF34D9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3F38D10" w14:textId="77777777" w:rsidR="00440750" w:rsidRPr="00F95B02" w:rsidRDefault="00440750" w:rsidP="00D871E5">
            <w:pPr>
              <w:pStyle w:val="TAC"/>
            </w:pPr>
            <w:r w:rsidRPr="00F95B02">
              <w:t>285400</w:t>
            </w:r>
            <w:r w:rsidRPr="00F95B02">
              <w:rPr>
                <w:rFonts w:eastAsia="Yu Mincho"/>
              </w:rPr>
              <w:t xml:space="preserve"> – &lt;20&gt; – 286400</w:t>
            </w:r>
          </w:p>
        </w:tc>
        <w:tc>
          <w:tcPr>
            <w:tcW w:w="2877" w:type="dxa"/>
            <w:shd w:val="clear" w:color="auto" w:fill="auto"/>
          </w:tcPr>
          <w:p w14:paraId="41779367"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0AF043E9" w14:textId="77777777" w:rsidTr="00D871E5">
        <w:trPr>
          <w:cantSplit/>
          <w:jc w:val="center"/>
        </w:trPr>
        <w:tc>
          <w:tcPr>
            <w:tcW w:w="1242" w:type="dxa"/>
            <w:shd w:val="clear" w:color="auto" w:fill="auto"/>
            <w:vAlign w:val="center"/>
          </w:tcPr>
          <w:p w14:paraId="00803DF7" w14:textId="77777777" w:rsidR="00440750" w:rsidRPr="00F95B02" w:rsidRDefault="00440750" w:rsidP="00D871E5">
            <w:pPr>
              <w:pStyle w:val="TAC"/>
              <w:rPr>
                <w:lang w:val="en-US" w:eastAsia="zh-CN"/>
              </w:rPr>
            </w:pPr>
            <w:r w:rsidRPr="00F95B02">
              <w:rPr>
                <w:lang w:eastAsia="fr-FR"/>
              </w:rPr>
              <w:t>n5</w:t>
            </w:r>
            <w:r w:rsidRPr="00F95B02">
              <w:rPr>
                <w:lang w:eastAsia="zh-CN"/>
              </w:rPr>
              <w:t>3</w:t>
            </w:r>
          </w:p>
        </w:tc>
        <w:tc>
          <w:tcPr>
            <w:tcW w:w="1146" w:type="dxa"/>
            <w:shd w:val="clear" w:color="auto" w:fill="auto"/>
          </w:tcPr>
          <w:p w14:paraId="52D5E740" w14:textId="77777777" w:rsidR="00440750" w:rsidRPr="00F95B02" w:rsidRDefault="00440750" w:rsidP="00D871E5">
            <w:pPr>
              <w:pStyle w:val="TAC"/>
              <w:rPr>
                <w:rFonts w:eastAsia="Yu Mincho"/>
              </w:rPr>
            </w:pPr>
            <w:r w:rsidRPr="00F95B02">
              <w:rPr>
                <w:lang w:eastAsia="fr-FR"/>
              </w:rPr>
              <w:t>100</w:t>
            </w:r>
          </w:p>
        </w:tc>
        <w:tc>
          <w:tcPr>
            <w:tcW w:w="2876" w:type="dxa"/>
            <w:shd w:val="clear" w:color="auto" w:fill="auto"/>
          </w:tcPr>
          <w:p w14:paraId="731556C4" w14:textId="77777777" w:rsidR="00440750" w:rsidRPr="00F95B02" w:rsidRDefault="00440750" w:rsidP="00D871E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4AEA4AD" w14:textId="77777777" w:rsidR="00440750" w:rsidRPr="00F95B02" w:rsidRDefault="00440750" w:rsidP="00D871E5">
            <w:pPr>
              <w:pStyle w:val="TAC"/>
            </w:pPr>
            <w:r w:rsidRPr="00F95B02">
              <w:rPr>
                <w:lang w:eastAsia="zh-CN"/>
              </w:rPr>
              <w:t>496700</w:t>
            </w:r>
            <w:r w:rsidRPr="00F95B02">
              <w:rPr>
                <w:lang w:eastAsia="fr-FR"/>
              </w:rPr>
              <w:t xml:space="preserve"> – &lt;20&gt; – </w:t>
            </w:r>
            <w:r w:rsidRPr="00F95B02">
              <w:rPr>
                <w:lang w:eastAsia="zh-CN"/>
              </w:rPr>
              <w:t>499000</w:t>
            </w:r>
          </w:p>
        </w:tc>
      </w:tr>
      <w:tr w:rsidR="00440750" w14:paraId="5AA9B662"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6A0AED" w14:textId="77777777" w:rsidR="00440750" w:rsidRDefault="00440750" w:rsidP="00D871E5">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0531F24E" w14:textId="77777777" w:rsidR="00440750" w:rsidRDefault="00440750" w:rsidP="00D871E5">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8294365" w14:textId="77777777" w:rsidR="00440750" w:rsidRDefault="00440750" w:rsidP="00D871E5">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20B6837" w14:textId="77777777" w:rsidR="00440750" w:rsidRDefault="00440750" w:rsidP="00D871E5">
            <w:pPr>
              <w:pStyle w:val="TAC"/>
              <w:rPr>
                <w:lang w:eastAsia="zh-CN"/>
              </w:rPr>
            </w:pPr>
            <w:r>
              <w:rPr>
                <w:lang w:eastAsia="zh-CN"/>
              </w:rPr>
              <w:t>334000 - &lt;20&gt; - 335000</w:t>
            </w:r>
          </w:p>
        </w:tc>
      </w:tr>
      <w:tr w:rsidR="00440750" w:rsidRPr="00F95B02" w14:paraId="1AD3DB29" w14:textId="77777777" w:rsidTr="00D871E5">
        <w:trPr>
          <w:cantSplit/>
          <w:jc w:val="center"/>
        </w:trPr>
        <w:tc>
          <w:tcPr>
            <w:tcW w:w="1242" w:type="dxa"/>
            <w:shd w:val="clear" w:color="auto" w:fill="auto"/>
            <w:vAlign w:val="center"/>
          </w:tcPr>
          <w:p w14:paraId="3BC6B47B" w14:textId="77777777" w:rsidR="00440750" w:rsidRPr="00F95B02" w:rsidRDefault="00440750" w:rsidP="00D871E5">
            <w:pPr>
              <w:pStyle w:val="TAC"/>
              <w:rPr>
                <w:lang w:val="en-US" w:eastAsia="zh-CN"/>
              </w:rPr>
            </w:pPr>
            <w:r w:rsidRPr="00F95B02">
              <w:t>n65</w:t>
            </w:r>
          </w:p>
        </w:tc>
        <w:tc>
          <w:tcPr>
            <w:tcW w:w="1146" w:type="dxa"/>
            <w:shd w:val="clear" w:color="auto" w:fill="auto"/>
          </w:tcPr>
          <w:p w14:paraId="51069538" w14:textId="77777777" w:rsidR="00440750" w:rsidRPr="00F95B02" w:rsidRDefault="00440750" w:rsidP="00D871E5">
            <w:pPr>
              <w:pStyle w:val="TAC"/>
              <w:rPr>
                <w:lang w:eastAsia="fr-FR"/>
              </w:rPr>
            </w:pPr>
            <w:r w:rsidRPr="00F95B02">
              <w:rPr>
                <w:rFonts w:eastAsia="Yu Mincho"/>
              </w:rPr>
              <w:t>100</w:t>
            </w:r>
          </w:p>
        </w:tc>
        <w:tc>
          <w:tcPr>
            <w:tcW w:w="2876" w:type="dxa"/>
            <w:shd w:val="clear" w:color="auto" w:fill="auto"/>
          </w:tcPr>
          <w:p w14:paraId="04976A93" w14:textId="77777777" w:rsidR="00440750" w:rsidRPr="00F95B02" w:rsidRDefault="00440750" w:rsidP="00D871E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FE04C17" w14:textId="77777777" w:rsidR="00440750" w:rsidRPr="00F95B02" w:rsidRDefault="00440750" w:rsidP="00D871E5">
            <w:pPr>
              <w:pStyle w:val="TAC"/>
              <w:rPr>
                <w:lang w:eastAsia="zh-CN"/>
              </w:rPr>
            </w:pPr>
            <w:r w:rsidRPr="00F95B02">
              <w:t>422000</w:t>
            </w:r>
            <w:r w:rsidRPr="00F95B02">
              <w:rPr>
                <w:rFonts w:eastAsia="Yu Mincho"/>
              </w:rPr>
              <w:t xml:space="preserve"> – &lt;20&gt; – 440000</w:t>
            </w:r>
          </w:p>
        </w:tc>
      </w:tr>
      <w:tr w:rsidR="00440750" w:rsidRPr="00F95B02" w14:paraId="20892993" w14:textId="77777777" w:rsidTr="00D871E5">
        <w:trPr>
          <w:cantSplit/>
          <w:jc w:val="center"/>
        </w:trPr>
        <w:tc>
          <w:tcPr>
            <w:tcW w:w="1242" w:type="dxa"/>
            <w:shd w:val="clear" w:color="auto" w:fill="auto"/>
            <w:vAlign w:val="center"/>
          </w:tcPr>
          <w:p w14:paraId="4C8B6E57" w14:textId="77777777" w:rsidR="00440750" w:rsidRPr="00F95B02" w:rsidRDefault="00440750" w:rsidP="00D871E5">
            <w:pPr>
              <w:pStyle w:val="TAC"/>
              <w:rPr>
                <w:lang w:val="en-US" w:eastAsia="zh-CN"/>
              </w:rPr>
            </w:pPr>
            <w:r w:rsidRPr="00F95B02">
              <w:t>n66</w:t>
            </w:r>
          </w:p>
        </w:tc>
        <w:tc>
          <w:tcPr>
            <w:tcW w:w="1146" w:type="dxa"/>
            <w:shd w:val="clear" w:color="auto" w:fill="auto"/>
          </w:tcPr>
          <w:p w14:paraId="1C14CD29"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50F514B" w14:textId="77777777" w:rsidR="00440750" w:rsidRPr="00F95B02" w:rsidRDefault="00440750" w:rsidP="00D871E5">
            <w:pPr>
              <w:pStyle w:val="TAC"/>
            </w:pPr>
            <w:r w:rsidRPr="00F95B02">
              <w:t>342000</w:t>
            </w:r>
            <w:r w:rsidRPr="00F95B02">
              <w:rPr>
                <w:rFonts w:eastAsia="Yu Mincho"/>
              </w:rPr>
              <w:t xml:space="preserve"> – &lt;20&gt; – 356000</w:t>
            </w:r>
          </w:p>
        </w:tc>
        <w:tc>
          <w:tcPr>
            <w:tcW w:w="2877" w:type="dxa"/>
            <w:shd w:val="clear" w:color="auto" w:fill="auto"/>
          </w:tcPr>
          <w:p w14:paraId="17AE9B51" w14:textId="77777777" w:rsidR="00440750" w:rsidRPr="00F95B02" w:rsidRDefault="00440750" w:rsidP="00D871E5">
            <w:pPr>
              <w:pStyle w:val="TAC"/>
            </w:pPr>
            <w:r w:rsidRPr="00F95B02">
              <w:t>422000</w:t>
            </w:r>
            <w:r w:rsidRPr="00F95B02">
              <w:rPr>
                <w:rFonts w:eastAsia="Yu Mincho"/>
              </w:rPr>
              <w:t xml:space="preserve"> – &lt;20&gt; – 440000</w:t>
            </w:r>
          </w:p>
        </w:tc>
      </w:tr>
      <w:tr w:rsidR="00440750" w:rsidRPr="00F95B02" w14:paraId="79BE7E46" w14:textId="77777777" w:rsidTr="00D871E5">
        <w:trPr>
          <w:cantSplit/>
          <w:jc w:val="center"/>
        </w:trPr>
        <w:tc>
          <w:tcPr>
            <w:tcW w:w="1242" w:type="dxa"/>
            <w:shd w:val="clear" w:color="auto" w:fill="auto"/>
            <w:vAlign w:val="center"/>
          </w:tcPr>
          <w:p w14:paraId="490CBA41" w14:textId="77777777" w:rsidR="00440750" w:rsidRPr="00F95B02" w:rsidRDefault="00440750" w:rsidP="00D871E5">
            <w:pPr>
              <w:pStyle w:val="TAC"/>
            </w:pPr>
            <w:r>
              <w:t>n67</w:t>
            </w:r>
          </w:p>
        </w:tc>
        <w:tc>
          <w:tcPr>
            <w:tcW w:w="1146" w:type="dxa"/>
            <w:shd w:val="clear" w:color="auto" w:fill="auto"/>
          </w:tcPr>
          <w:p w14:paraId="08521EE4" w14:textId="77777777" w:rsidR="00440750" w:rsidRPr="00F95B02" w:rsidRDefault="00440750" w:rsidP="00D871E5">
            <w:pPr>
              <w:pStyle w:val="TAC"/>
              <w:rPr>
                <w:rFonts w:eastAsia="Yu Mincho"/>
              </w:rPr>
            </w:pPr>
            <w:r>
              <w:rPr>
                <w:rFonts w:eastAsia="Yu Mincho"/>
              </w:rPr>
              <w:t>100</w:t>
            </w:r>
          </w:p>
        </w:tc>
        <w:tc>
          <w:tcPr>
            <w:tcW w:w="2876" w:type="dxa"/>
            <w:shd w:val="clear" w:color="auto" w:fill="auto"/>
          </w:tcPr>
          <w:p w14:paraId="5177CB0C" w14:textId="77777777" w:rsidR="00440750" w:rsidRPr="00F95B02" w:rsidRDefault="00440750" w:rsidP="00D871E5">
            <w:pPr>
              <w:pStyle w:val="TAC"/>
            </w:pPr>
            <w:r w:rsidRPr="00F95B02">
              <w:t>N/A</w:t>
            </w:r>
          </w:p>
        </w:tc>
        <w:tc>
          <w:tcPr>
            <w:tcW w:w="2877" w:type="dxa"/>
            <w:shd w:val="clear" w:color="auto" w:fill="auto"/>
          </w:tcPr>
          <w:p w14:paraId="7BB56A5D" w14:textId="77777777" w:rsidR="00440750" w:rsidRPr="00F95B02" w:rsidRDefault="00440750" w:rsidP="00D871E5">
            <w:pPr>
              <w:pStyle w:val="TAC"/>
            </w:pPr>
            <w:r w:rsidRPr="00CD0F94">
              <w:rPr>
                <w:lang w:val="x-none"/>
              </w:rPr>
              <w:t>147600</w:t>
            </w:r>
            <w:r>
              <w:rPr>
                <w:lang w:val="en-US"/>
              </w:rPr>
              <w:t xml:space="preserve"> </w:t>
            </w:r>
            <w:r w:rsidRPr="00CD0F94">
              <w:rPr>
                <w:lang w:val="x-none"/>
              </w:rPr>
              <w:t>– &lt;20&gt; – 151600</w:t>
            </w:r>
          </w:p>
        </w:tc>
      </w:tr>
      <w:tr w:rsidR="00A93173" w:rsidRPr="00F95B02" w14:paraId="3CB4BB9B" w14:textId="77777777" w:rsidTr="00D871E5">
        <w:trPr>
          <w:cantSplit/>
          <w:jc w:val="center"/>
          <w:ins w:id="206" w:author="Iwajlo Angelow (Nokia)" w:date="2024-07-19T10:17:00Z"/>
        </w:trPr>
        <w:tc>
          <w:tcPr>
            <w:tcW w:w="1242" w:type="dxa"/>
            <w:shd w:val="clear" w:color="auto" w:fill="auto"/>
            <w:vAlign w:val="center"/>
          </w:tcPr>
          <w:p w14:paraId="463978CB" w14:textId="0D30885F" w:rsidR="00A93173" w:rsidRDefault="00A93173" w:rsidP="00A93173">
            <w:pPr>
              <w:pStyle w:val="TAC"/>
              <w:rPr>
                <w:ins w:id="207" w:author="Iwajlo Angelow (Nokia)" w:date="2024-07-19T10:17:00Z" w16du:dateUtc="2024-07-19T15:17:00Z"/>
              </w:rPr>
            </w:pPr>
            <w:ins w:id="208" w:author="Iwajlo Angelow (Nokia)" w:date="2024-07-19T10:17:00Z" w16du:dateUtc="2024-07-19T15:17:00Z">
              <w:r>
                <w:t>n68</w:t>
              </w:r>
            </w:ins>
          </w:p>
        </w:tc>
        <w:tc>
          <w:tcPr>
            <w:tcW w:w="1146" w:type="dxa"/>
            <w:shd w:val="clear" w:color="auto" w:fill="auto"/>
          </w:tcPr>
          <w:p w14:paraId="25DBD62B" w14:textId="05BC9889" w:rsidR="00A93173" w:rsidRDefault="00A93173" w:rsidP="00A93173">
            <w:pPr>
              <w:pStyle w:val="TAC"/>
              <w:rPr>
                <w:ins w:id="209" w:author="Iwajlo Angelow (Nokia)" w:date="2024-07-19T10:17:00Z" w16du:dateUtc="2024-07-19T15:17:00Z"/>
                <w:rFonts w:eastAsia="Yu Mincho"/>
              </w:rPr>
            </w:pPr>
            <w:ins w:id="210" w:author="Iwajlo Angelow (Nokia)" w:date="2024-08-07T10:37:00Z" w16du:dateUtc="2024-08-07T15:37:00Z">
              <w:r w:rsidRPr="00A1115A">
                <w:rPr>
                  <w:rFonts w:eastAsia="Yu Mincho"/>
                </w:rPr>
                <w:t>100</w:t>
              </w:r>
            </w:ins>
          </w:p>
        </w:tc>
        <w:tc>
          <w:tcPr>
            <w:tcW w:w="2876" w:type="dxa"/>
            <w:shd w:val="clear" w:color="auto" w:fill="auto"/>
          </w:tcPr>
          <w:p w14:paraId="7DB401F7" w14:textId="2F3464B6" w:rsidR="00A93173" w:rsidRPr="00F95B02" w:rsidRDefault="00A93173" w:rsidP="00A93173">
            <w:pPr>
              <w:pStyle w:val="TAC"/>
              <w:rPr>
                <w:ins w:id="211" w:author="Iwajlo Angelow (Nokia)" w:date="2024-07-19T10:17:00Z" w16du:dateUtc="2024-07-19T15:17:00Z"/>
              </w:rPr>
            </w:pPr>
            <w:ins w:id="212" w:author="Iwajlo Angelow (Nokia)" w:date="2024-08-07T10:37:00Z" w16du:dateUtc="2024-08-07T15:37:00Z">
              <w:r>
                <w:rPr>
                  <w:rFonts w:hint="eastAsia"/>
                  <w:lang w:eastAsia="ja-JP"/>
                </w:rPr>
                <w:t>139600</w:t>
              </w:r>
              <w:r w:rsidRPr="00A1115A">
                <w:rPr>
                  <w:rFonts w:eastAsia="Yu Mincho"/>
                </w:rPr>
                <w:t xml:space="preserve"> – &lt;20&gt; – </w:t>
              </w:r>
              <w:r>
                <w:rPr>
                  <w:rFonts w:eastAsia="Yu Mincho" w:hint="eastAsia"/>
                  <w:lang w:eastAsia="ja-JP"/>
                </w:rPr>
                <w:t>1456</w:t>
              </w:r>
              <w:r w:rsidRPr="00A1115A">
                <w:rPr>
                  <w:rFonts w:eastAsia="Yu Mincho"/>
                </w:rPr>
                <w:t>00</w:t>
              </w:r>
            </w:ins>
          </w:p>
        </w:tc>
        <w:tc>
          <w:tcPr>
            <w:tcW w:w="2877" w:type="dxa"/>
            <w:shd w:val="clear" w:color="auto" w:fill="auto"/>
          </w:tcPr>
          <w:p w14:paraId="7DBC5278" w14:textId="080862A7" w:rsidR="00A93173" w:rsidRPr="00CD0F94" w:rsidRDefault="00A93173" w:rsidP="00A93173">
            <w:pPr>
              <w:pStyle w:val="TAC"/>
              <w:rPr>
                <w:ins w:id="213" w:author="Iwajlo Angelow (Nokia)" w:date="2024-07-19T10:17:00Z" w16du:dateUtc="2024-07-19T15:17:00Z"/>
                <w:lang w:val="x-none"/>
              </w:rPr>
            </w:pPr>
            <w:ins w:id="214" w:author="Iwajlo Angelow (Nokia)" w:date="2024-08-07T10:37:00Z" w16du:dateUtc="2024-08-07T15:37:00Z">
              <w:r>
                <w:rPr>
                  <w:rFonts w:hint="eastAsia"/>
                  <w:lang w:eastAsia="ja-JP"/>
                </w:rPr>
                <w:t>150600</w:t>
              </w:r>
              <w:r w:rsidRPr="00A1115A">
                <w:rPr>
                  <w:rFonts w:eastAsia="Yu Mincho"/>
                </w:rPr>
                <w:t xml:space="preserve"> – &lt;20&gt; – </w:t>
              </w:r>
              <w:r>
                <w:rPr>
                  <w:rFonts w:eastAsia="Yu Mincho" w:hint="eastAsia"/>
                  <w:lang w:eastAsia="ja-JP"/>
                </w:rPr>
                <w:t>156600</w:t>
              </w:r>
            </w:ins>
          </w:p>
        </w:tc>
      </w:tr>
      <w:tr w:rsidR="00A93173" w:rsidRPr="00F95B02" w14:paraId="10C74C75" w14:textId="77777777" w:rsidTr="00D871E5">
        <w:trPr>
          <w:cantSplit/>
          <w:jc w:val="center"/>
        </w:trPr>
        <w:tc>
          <w:tcPr>
            <w:tcW w:w="1242" w:type="dxa"/>
            <w:shd w:val="clear" w:color="auto" w:fill="auto"/>
            <w:vAlign w:val="center"/>
          </w:tcPr>
          <w:p w14:paraId="1BFF3373" w14:textId="77777777" w:rsidR="00A93173" w:rsidRPr="00F95B02" w:rsidRDefault="00A93173" w:rsidP="00A93173">
            <w:pPr>
              <w:pStyle w:val="TAC"/>
              <w:rPr>
                <w:lang w:val="en-US" w:eastAsia="zh-CN"/>
              </w:rPr>
            </w:pPr>
            <w:r w:rsidRPr="00F95B02">
              <w:t>n70</w:t>
            </w:r>
          </w:p>
        </w:tc>
        <w:tc>
          <w:tcPr>
            <w:tcW w:w="1146" w:type="dxa"/>
            <w:shd w:val="clear" w:color="auto" w:fill="auto"/>
          </w:tcPr>
          <w:p w14:paraId="28658B89"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5AA6C88E" w14:textId="77777777" w:rsidR="00A93173" w:rsidRPr="00F95B02" w:rsidRDefault="00A93173" w:rsidP="00A93173">
            <w:pPr>
              <w:pStyle w:val="TAC"/>
            </w:pPr>
            <w:r w:rsidRPr="00F95B02">
              <w:t>339000</w:t>
            </w:r>
            <w:r w:rsidRPr="00F95B02">
              <w:rPr>
                <w:rFonts w:eastAsia="Yu Mincho"/>
              </w:rPr>
              <w:t xml:space="preserve"> – &lt;20&gt; – 342000</w:t>
            </w:r>
          </w:p>
        </w:tc>
        <w:tc>
          <w:tcPr>
            <w:tcW w:w="2877" w:type="dxa"/>
            <w:shd w:val="clear" w:color="auto" w:fill="auto"/>
          </w:tcPr>
          <w:p w14:paraId="4B68DBDB" w14:textId="77777777" w:rsidR="00A93173" w:rsidRPr="00F95B02" w:rsidRDefault="00A93173" w:rsidP="00A93173">
            <w:pPr>
              <w:pStyle w:val="TAC"/>
            </w:pPr>
            <w:r w:rsidRPr="00F95B02">
              <w:t>399000</w:t>
            </w:r>
            <w:r w:rsidRPr="00F95B02">
              <w:rPr>
                <w:rFonts w:eastAsia="Yu Mincho"/>
              </w:rPr>
              <w:t xml:space="preserve"> – &lt;20&gt; – 404000</w:t>
            </w:r>
          </w:p>
        </w:tc>
      </w:tr>
      <w:tr w:rsidR="00A93173" w:rsidRPr="00F95B02" w14:paraId="744BC9C1" w14:textId="77777777" w:rsidTr="00D871E5">
        <w:trPr>
          <w:cantSplit/>
          <w:jc w:val="center"/>
        </w:trPr>
        <w:tc>
          <w:tcPr>
            <w:tcW w:w="1242" w:type="dxa"/>
            <w:shd w:val="clear" w:color="auto" w:fill="auto"/>
            <w:vAlign w:val="center"/>
          </w:tcPr>
          <w:p w14:paraId="48CCED8F" w14:textId="77777777" w:rsidR="00A93173" w:rsidRPr="00F95B02" w:rsidRDefault="00A93173" w:rsidP="00A93173">
            <w:pPr>
              <w:pStyle w:val="TAC"/>
              <w:rPr>
                <w:lang w:val="en-US" w:eastAsia="zh-CN"/>
              </w:rPr>
            </w:pPr>
            <w:r w:rsidRPr="00F95B02">
              <w:t>n71</w:t>
            </w:r>
          </w:p>
        </w:tc>
        <w:tc>
          <w:tcPr>
            <w:tcW w:w="1146" w:type="dxa"/>
            <w:shd w:val="clear" w:color="auto" w:fill="auto"/>
          </w:tcPr>
          <w:p w14:paraId="78C2649B"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549A9075" w14:textId="77777777" w:rsidR="00A93173" w:rsidRPr="00F95B02" w:rsidRDefault="00A93173" w:rsidP="00A93173">
            <w:pPr>
              <w:pStyle w:val="TAC"/>
            </w:pPr>
            <w:r w:rsidRPr="00F95B02">
              <w:t>132600</w:t>
            </w:r>
            <w:r w:rsidRPr="00F95B02">
              <w:rPr>
                <w:rFonts w:eastAsia="Yu Mincho"/>
              </w:rPr>
              <w:t xml:space="preserve"> – &lt;20&gt; – 139600</w:t>
            </w:r>
          </w:p>
        </w:tc>
        <w:tc>
          <w:tcPr>
            <w:tcW w:w="2877" w:type="dxa"/>
            <w:shd w:val="clear" w:color="auto" w:fill="auto"/>
          </w:tcPr>
          <w:p w14:paraId="48A4C5F9" w14:textId="77777777" w:rsidR="00A93173" w:rsidRPr="00F95B02" w:rsidRDefault="00A93173" w:rsidP="00A93173">
            <w:pPr>
              <w:pStyle w:val="TAC"/>
            </w:pPr>
            <w:r w:rsidRPr="00F95B02">
              <w:t>123400</w:t>
            </w:r>
            <w:r w:rsidRPr="00F95B02">
              <w:rPr>
                <w:rFonts w:eastAsia="Yu Mincho"/>
              </w:rPr>
              <w:t xml:space="preserve"> – &lt;20&gt; – 130400</w:t>
            </w:r>
          </w:p>
        </w:tc>
      </w:tr>
      <w:tr w:rsidR="00A93173" w:rsidRPr="00F95B02" w14:paraId="5716AB40" w14:textId="77777777" w:rsidTr="00D871E5">
        <w:trPr>
          <w:cantSplit/>
          <w:jc w:val="center"/>
        </w:trPr>
        <w:tc>
          <w:tcPr>
            <w:tcW w:w="1242" w:type="dxa"/>
            <w:shd w:val="clear" w:color="auto" w:fill="auto"/>
            <w:vAlign w:val="center"/>
          </w:tcPr>
          <w:p w14:paraId="1A87EB53" w14:textId="77777777" w:rsidR="00A93173" w:rsidRPr="00B53C27" w:rsidRDefault="00A93173" w:rsidP="00A93173">
            <w:pPr>
              <w:pStyle w:val="TAC"/>
            </w:pPr>
            <w:r w:rsidRPr="00B53C27">
              <w:t>n72</w:t>
            </w:r>
          </w:p>
        </w:tc>
        <w:tc>
          <w:tcPr>
            <w:tcW w:w="1146" w:type="dxa"/>
            <w:shd w:val="clear" w:color="auto" w:fill="auto"/>
          </w:tcPr>
          <w:p w14:paraId="6B5B8C84" w14:textId="77777777" w:rsidR="00A93173" w:rsidRPr="00B53C27" w:rsidRDefault="00A93173" w:rsidP="00A93173">
            <w:pPr>
              <w:pStyle w:val="TAC"/>
              <w:rPr>
                <w:rFonts w:eastAsia="Yu Mincho"/>
              </w:rPr>
            </w:pPr>
            <w:r w:rsidRPr="00B53C27">
              <w:rPr>
                <w:rFonts w:eastAsia="Yu Mincho"/>
              </w:rPr>
              <w:t>100</w:t>
            </w:r>
          </w:p>
        </w:tc>
        <w:tc>
          <w:tcPr>
            <w:tcW w:w="2876" w:type="dxa"/>
            <w:shd w:val="clear" w:color="auto" w:fill="auto"/>
          </w:tcPr>
          <w:p w14:paraId="322A9B17" w14:textId="77777777" w:rsidR="00A93173" w:rsidRPr="00B53C27" w:rsidRDefault="00A93173" w:rsidP="00A93173">
            <w:pPr>
              <w:pStyle w:val="TAC"/>
            </w:pPr>
            <w:r w:rsidRPr="00B53C27">
              <w:rPr>
                <w:rFonts w:cs="Arial"/>
                <w:szCs w:val="22"/>
              </w:rPr>
              <w:t>90200 – &lt;20&gt; – 91200</w:t>
            </w:r>
          </w:p>
        </w:tc>
        <w:tc>
          <w:tcPr>
            <w:tcW w:w="2877" w:type="dxa"/>
            <w:shd w:val="clear" w:color="auto" w:fill="auto"/>
          </w:tcPr>
          <w:p w14:paraId="278C9401" w14:textId="77777777" w:rsidR="00A93173" w:rsidRPr="00F95B02" w:rsidRDefault="00A93173" w:rsidP="00A93173">
            <w:pPr>
              <w:pStyle w:val="TAC"/>
            </w:pPr>
            <w:r w:rsidRPr="00B53C27">
              <w:rPr>
                <w:rFonts w:cs="Arial"/>
                <w:szCs w:val="22"/>
              </w:rPr>
              <w:t>92200 – &lt;20&gt; – 93200</w:t>
            </w:r>
          </w:p>
        </w:tc>
      </w:tr>
      <w:tr w:rsidR="00A93173" w:rsidRPr="00F95B02" w14:paraId="17DBA12D" w14:textId="77777777" w:rsidTr="00D871E5">
        <w:trPr>
          <w:cantSplit/>
          <w:jc w:val="center"/>
        </w:trPr>
        <w:tc>
          <w:tcPr>
            <w:tcW w:w="1242" w:type="dxa"/>
            <w:shd w:val="clear" w:color="auto" w:fill="auto"/>
          </w:tcPr>
          <w:p w14:paraId="1BB49BA1" w14:textId="77777777" w:rsidR="00A93173" w:rsidRPr="00F95B02" w:rsidRDefault="00A93173" w:rsidP="00A93173">
            <w:pPr>
              <w:pStyle w:val="TAC"/>
              <w:rPr>
                <w:lang w:val="en-US" w:eastAsia="zh-CN"/>
              </w:rPr>
            </w:pPr>
            <w:r w:rsidRPr="00F95B02">
              <w:t>n74</w:t>
            </w:r>
          </w:p>
        </w:tc>
        <w:tc>
          <w:tcPr>
            <w:tcW w:w="1146" w:type="dxa"/>
            <w:shd w:val="clear" w:color="auto" w:fill="auto"/>
          </w:tcPr>
          <w:p w14:paraId="7AC3401C"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2F7F5D19" w14:textId="77777777" w:rsidR="00A93173" w:rsidRPr="00F95B02" w:rsidRDefault="00A93173" w:rsidP="00A93173">
            <w:pPr>
              <w:pStyle w:val="TAC"/>
            </w:pPr>
            <w:r w:rsidRPr="00F95B02">
              <w:t>285400</w:t>
            </w:r>
            <w:r w:rsidRPr="00F95B02">
              <w:rPr>
                <w:rFonts w:eastAsia="Yu Mincho"/>
              </w:rPr>
              <w:t xml:space="preserve"> – &lt;20&gt; – 294000</w:t>
            </w:r>
          </w:p>
        </w:tc>
        <w:tc>
          <w:tcPr>
            <w:tcW w:w="2877" w:type="dxa"/>
            <w:shd w:val="clear" w:color="auto" w:fill="auto"/>
          </w:tcPr>
          <w:p w14:paraId="4423435A" w14:textId="77777777" w:rsidR="00A93173" w:rsidRPr="00F95B02" w:rsidRDefault="00A93173" w:rsidP="00A93173">
            <w:pPr>
              <w:pStyle w:val="TAC"/>
            </w:pPr>
            <w:r w:rsidRPr="00F95B02">
              <w:t>295000</w:t>
            </w:r>
            <w:r w:rsidRPr="00F95B02">
              <w:rPr>
                <w:rFonts w:eastAsia="Yu Mincho"/>
              </w:rPr>
              <w:t xml:space="preserve"> – &lt;20&gt; – 303600</w:t>
            </w:r>
          </w:p>
        </w:tc>
      </w:tr>
      <w:tr w:rsidR="00A93173" w:rsidRPr="00F95B02" w14:paraId="59611946" w14:textId="77777777" w:rsidTr="00D871E5">
        <w:trPr>
          <w:cantSplit/>
          <w:jc w:val="center"/>
        </w:trPr>
        <w:tc>
          <w:tcPr>
            <w:tcW w:w="1242" w:type="dxa"/>
            <w:shd w:val="clear" w:color="auto" w:fill="auto"/>
            <w:vAlign w:val="center"/>
          </w:tcPr>
          <w:p w14:paraId="5FC2E7C7" w14:textId="77777777" w:rsidR="00A93173" w:rsidRPr="00F95B02" w:rsidRDefault="00A93173" w:rsidP="00A93173">
            <w:pPr>
              <w:pStyle w:val="TAC"/>
              <w:rPr>
                <w:lang w:val="en-US" w:eastAsia="zh-CN"/>
              </w:rPr>
            </w:pPr>
            <w:r w:rsidRPr="00F95B02">
              <w:t>n75</w:t>
            </w:r>
          </w:p>
        </w:tc>
        <w:tc>
          <w:tcPr>
            <w:tcW w:w="1146" w:type="dxa"/>
            <w:shd w:val="clear" w:color="auto" w:fill="auto"/>
          </w:tcPr>
          <w:p w14:paraId="5342B27B"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40C5F5D2" w14:textId="77777777" w:rsidR="00A93173" w:rsidRPr="00F95B02" w:rsidRDefault="00A93173" w:rsidP="00A93173">
            <w:pPr>
              <w:pStyle w:val="TAC"/>
            </w:pPr>
            <w:r w:rsidRPr="00F95B02">
              <w:t>N/A</w:t>
            </w:r>
          </w:p>
        </w:tc>
        <w:tc>
          <w:tcPr>
            <w:tcW w:w="2877" w:type="dxa"/>
            <w:shd w:val="clear" w:color="auto" w:fill="auto"/>
          </w:tcPr>
          <w:p w14:paraId="05744AAA" w14:textId="77777777" w:rsidR="00A93173" w:rsidRPr="00F95B02" w:rsidRDefault="00A93173" w:rsidP="00A93173">
            <w:pPr>
              <w:pStyle w:val="TAC"/>
            </w:pPr>
            <w:r w:rsidRPr="00F95B02">
              <w:t>286400</w:t>
            </w:r>
            <w:r w:rsidRPr="00F95B02">
              <w:rPr>
                <w:rFonts w:eastAsia="Yu Mincho"/>
              </w:rPr>
              <w:t xml:space="preserve"> – &lt;20&gt; – 303400</w:t>
            </w:r>
          </w:p>
        </w:tc>
      </w:tr>
      <w:tr w:rsidR="00A93173" w:rsidRPr="00F95B02" w14:paraId="4DFF6EC7" w14:textId="77777777" w:rsidTr="00D871E5">
        <w:trPr>
          <w:cantSplit/>
          <w:jc w:val="center"/>
        </w:trPr>
        <w:tc>
          <w:tcPr>
            <w:tcW w:w="1242" w:type="dxa"/>
            <w:tcBorders>
              <w:bottom w:val="single" w:sz="4" w:space="0" w:color="auto"/>
            </w:tcBorders>
            <w:shd w:val="clear" w:color="auto" w:fill="auto"/>
            <w:vAlign w:val="center"/>
          </w:tcPr>
          <w:p w14:paraId="7D137123" w14:textId="77777777" w:rsidR="00A93173" w:rsidRPr="00F95B02" w:rsidRDefault="00A93173" w:rsidP="00A93173">
            <w:pPr>
              <w:pStyle w:val="TAC"/>
              <w:rPr>
                <w:lang w:val="en-US" w:eastAsia="zh-CN"/>
              </w:rPr>
            </w:pPr>
            <w:r w:rsidRPr="00F95B02">
              <w:t>n76</w:t>
            </w:r>
          </w:p>
        </w:tc>
        <w:tc>
          <w:tcPr>
            <w:tcW w:w="1146" w:type="dxa"/>
            <w:shd w:val="clear" w:color="auto" w:fill="auto"/>
          </w:tcPr>
          <w:p w14:paraId="6DE83C54"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015F6306" w14:textId="77777777" w:rsidR="00A93173" w:rsidRPr="00F95B02" w:rsidRDefault="00A93173" w:rsidP="00A93173">
            <w:pPr>
              <w:pStyle w:val="TAC"/>
            </w:pPr>
            <w:r w:rsidRPr="00F95B02">
              <w:t>N/A</w:t>
            </w:r>
          </w:p>
        </w:tc>
        <w:tc>
          <w:tcPr>
            <w:tcW w:w="2877" w:type="dxa"/>
            <w:shd w:val="clear" w:color="auto" w:fill="auto"/>
          </w:tcPr>
          <w:p w14:paraId="43667E13" w14:textId="77777777" w:rsidR="00A93173" w:rsidRPr="00F95B02" w:rsidRDefault="00A93173" w:rsidP="00A93173">
            <w:pPr>
              <w:pStyle w:val="TAC"/>
            </w:pPr>
            <w:r w:rsidRPr="00F95B02">
              <w:t>285400</w:t>
            </w:r>
            <w:r w:rsidRPr="00F95B02">
              <w:rPr>
                <w:rFonts w:eastAsia="Yu Mincho"/>
              </w:rPr>
              <w:t xml:space="preserve"> – &lt;20&gt; – 286400</w:t>
            </w:r>
          </w:p>
        </w:tc>
      </w:tr>
      <w:tr w:rsidR="00A93173" w:rsidRPr="00F95B02" w14:paraId="57AE39CD" w14:textId="77777777" w:rsidTr="00D871E5">
        <w:trPr>
          <w:cantSplit/>
          <w:jc w:val="center"/>
        </w:trPr>
        <w:tc>
          <w:tcPr>
            <w:tcW w:w="1242" w:type="dxa"/>
            <w:tcBorders>
              <w:bottom w:val="nil"/>
            </w:tcBorders>
            <w:shd w:val="clear" w:color="auto" w:fill="auto"/>
            <w:vAlign w:val="center"/>
          </w:tcPr>
          <w:p w14:paraId="5B499F5C" w14:textId="77777777" w:rsidR="00A93173" w:rsidRPr="00F95B02" w:rsidRDefault="00A93173" w:rsidP="00A93173">
            <w:pPr>
              <w:pStyle w:val="TAC"/>
              <w:rPr>
                <w:lang w:val="en-US" w:eastAsia="zh-CN"/>
              </w:rPr>
            </w:pPr>
            <w:r w:rsidRPr="00F95B02">
              <w:t>n77</w:t>
            </w:r>
          </w:p>
        </w:tc>
        <w:tc>
          <w:tcPr>
            <w:tcW w:w="1146" w:type="dxa"/>
            <w:shd w:val="clear" w:color="auto" w:fill="auto"/>
          </w:tcPr>
          <w:p w14:paraId="327368CF" w14:textId="77777777" w:rsidR="00A93173" w:rsidRPr="00F95B02" w:rsidRDefault="00A93173" w:rsidP="00A93173">
            <w:pPr>
              <w:pStyle w:val="TAC"/>
              <w:rPr>
                <w:rFonts w:eastAsia="Yu Mincho"/>
              </w:rPr>
            </w:pPr>
            <w:r w:rsidRPr="00F95B02">
              <w:rPr>
                <w:rFonts w:eastAsia="Yu Mincho"/>
              </w:rPr>
              <w:t>15</w:t>
            </w:r>
          </w:p>
        </w:tc>
        <w:tc>
          <w:tcPr>
            <w:tcW w:w="2876" w:type="dxa"/>
            <w:shd w:val="clear" w:color="auto" w:fill="auto"/>
          </w:tcPr>
          <w:p w14:paraId="1088A59E" w14:textId="77777777" w:rsidR="00A93173" w:rsidRPr="00F95B02" w:rsidRDefault="00A93173" w:rsidP="00A93173">
            <w:pPr>
              <w:pStyle w:val="TAC"/>
            </w:pPr>
            <w:r w:rsidRPr="00F95B02">
              <w:t>620000</w:t>
            </w:r>
            <w:r w:rsidRPr="00F95B02">
              <w:rPr>
                <w:rFonts w:eastAsia="Yu Mincho"/>
              </w:rPr>
              <w:t xml:space="preserve"> – &lt;1&gt; – 680000</w:t>
            </w:r>
          </w:p>
        </w:tc>
        <w:tc>
          <w:tcPr>
            <w:tcW w:w="2877" w:type="dxa"/>
            <w:shd w:val="clear" w:color="auto" w:fill="auto"/>
          </w:tcPr>
          <w:p w14:paraId="65465EC3" w14:textId="77777777" w:rsidR="00A93173" w:rsidRPr="00F95B02" w:rsidRDefault="00A93173" w:rsidP="00A93173">
            <w:pPr>
              <w:pStyle w:val="TAC"/>
            </w:pPr>
            <w:r w:rsidRPr="00F95B02">
              <w:t>620000</w:t>
            </w:r>
            <w:r w:rsidRPr="00F95B02">
              <w:rPr>
                <w:rFonts w:eastAsia="Yu Mincho"/>
              </w:rPr>
              <w:t xml:space="preserve"> – &lt;1&gt; – 680000</w:t>
            </w:r>
          </w:p>
        </w:tc>
      </w:tr>
      <w:tr w:rsidR="00A93173" w:rsidRPr="00F95B02" w14:paraId="6D8B018E" w14:textId="77777777" w:rsidTr="00D871E5">
        <w:trPr>
          <w:cantSplit/>
          <w:jc w:val="center"/>
        </w:trPr>
        <w:tc>
          <w:tcPr>
            <w:tcW w:w="1242" w:type="dxa"/>
            <w:tcBorders>
              <w:top w:val="nil"/>
              <w:bottom w:val="single" w:sz="4" w:space="0" w:color="auto"/>
            </w:tcBorders>
            <w:shd w:val="clear" w:color="auto" w:fill="auto"/>
            <w:vAlign w:val="center"/>
          </w:tcPr>
          <w:p w14:paraId="51EC5AF1" w14:textId="77777777" w:rsidR="00A93173" w:rsidRPr="00F95B02" w:rsidRDefault="00A93173" w:rsidP="00A93173">
            <w:pPr>
              <w:pStyle w:val="TAC"/>
              <w:rPr>
                <w:lang w:val="en-US" w:eastAsia="zh-CN"/>
              </w:rPr>
            </w:pPr>
          </w:p>
        </w:tc>
        <w:tc>
          <w:tcPr>
            <w:tcW w:w="1146" w:type="dxa"/>
            <w:shd w:val="clear" w:color="auto" w:fill="auto"/>
          </w:tcPr>
          <w:p w14:paraId="7369B7D9" w14:textId="77777777" w:rsidR="00A93173" w:rsidRPr="00F95B02" w:rsidRDefault="00A93173" w:rsidP="00A93173">
            <w:pPr>
              <w:pStyle w:val="TAC"/>
              <w:rPr>
                <w:rFonts w:eastAsia="Yu Mincho"/>
              </w:rPr>
            </w:pPr>
            <w:r w:rsidRPr="00F95B02">
              <w:rPr>
                <w:rFonts w:eastAsia="Yu Mincho"/>
              </w:rPr>
              <w:t>30</w:t>
            </w:r>
          </w:p>
        </w:tc>
        <w:tc>
          <w:tcPr>
            <w:tcW w:w="2876" w:type="dxa"/>
            <w:shd w:val="clear" w:color="auto" w:fill="auto"/>
          </w:tcPr>
          <w:p w14:paraId="39BEFA0A" w14:textId="77777777" w:rsidR="00A93173" w:rsidRPr="00F95B02" w:rsidRDefault="00A93173" w:rsidP="00A93173">
            <w:pPr>
              <w:pStyle w:val="TAC"/>
            </w:pPr>
            <w:r w:rsidRPr="00F95B02">
              <w:t>620000</w:t>
            </w:r>
            <w:r w:rsidRPr="00F95B02">
              <w:rPr>
                <w:rFonts w:eastAsia="Yu Mincho"/>
              </w:rPr>
              <w:t xml:space="preserve"> – &lt;2&gt; – 680000</w:t>
            </w:r>
          </w:p>
        </w:tc>
        <w:tc>
          <w:tcPr>
            <w:tcW w:w="2877" w:type="dxa"/>
            <w:shd w:val="clear" w:color="auto" w:fill="auto"/>
          </w:tcPr>
          <w:p w14:paraId="6E8B355C" w14:textId="77777777" w:rsidR="00A93173" w:rsidRPr="00F95B02" w:rsidRDefault="00A93173" w:rsidP="00A93173">
            <w:pPr>
              <w:pStyle w:val="TAC"/>
            </w:pPr>
            <w:r w:rsidRPr="00F95B02">
              <w:t>620000</w:t>
            </w:r>
            <w:r w:rsidRPr="00F95B02">
              <w:rPr>
                <w:rFonts w:eastAsia="Yu Mincho"/>
              </w:rPr>
              <w:t xml:space="preserve"> – &lt;2&gt; – 680000</w:t>
            </w:r>
          </w:p>
        </w:tc>
      </w:tr>
      <w:tr w:rsidR="00A93173" w:rsidRPr="00F95B02" w14:paraId="13E06A23" w14:textId="77777777" w:rsidTr="00D871E5">
        <w:trPr>
          <w:cantSplit/>
          <w:jc w:val="center"/>
        </w:trPr>
        <w:tc>
          <w:tcPr>
            <w:tcW w:w="1242" w:type="dxa"/>
            <w:tcBorders>
              <w:bottom w:val="nil"/>
            </w:tcBorders>
            <w:shd w:val="clear" w:color="auto" w:fill="auto"/>
            <w:vAlign w:val="center"/>
          </w:tcPr>
          <w:p w14:paraId="08C79D99" w14:textId="77777777" w:rsidR="00A93173" w:rsidRPr="00F95B02" w:rsidRDefault="00A93173" w:rsidP="00A93173">
            <w:pPr>
              <w:pStyle w:val="TAC"/>
              <w:rPr>
                <w:lang w:val="en-US" w:eastAsia="zh-CN"/>
              </w:rPr>
            </w:pPr>
            <w:r w:rsidRPr="00F95B02">
              <w:t>n78</w:t>
            </w:r>
          </w:p>
        </w:tc>
        <w:tc>
          <w:tcPr>
            <w:tcW w:w="1146" w:type="dxa"/>
            <w:shd w:val="clear" w:color="auto" w:fill="auto"/>
          </w:tcPr>
          <w:p w14:paraId="6CF5B78B" w14:textId="77777777" w:rsidR="00A93173" w:rsidRPr="00F95B02" w:rsidRDefault="00A93173" w:rsidP="00A93173">
            <w:pPr>
              <w:pStyle w:val="TAC"/>
              <w:rPr>
                <w:rFonts w:eastAsia="Yu Mincho"/>
              </w:rPr>
            </w:pPr>
            <w:r w:rsidRPr="00F95B02">
              <w:rPr>
                <w:rFonts w:eastAsia="Yu Mincho"/>
              </w:rPr>
              <w:t>15</w:t>
            </w:r>
          </w:p>
        </w:tc>
        <w:tc>
          <w:tcPr>
            <w:tcW w:w="2876" w:type="dxa"/>
            <w:shd w:val="clear" w:color="auto" w:fill="auto"/>
          </w:tcPr>
          <w:p w14:paraId="298F3BD8" w14:textId="77777777" w:rsidR="00A93173" w:rsidRPr="00F95B02" w:rsidRDefault="00A93173" w:rsidP="00A93173">
            <w:pPr>
              <w:pStyle w:val="TAC"/>
            </w:pPr>
            <w:r w:rsidRPr="00F95B02">
              <w:t>620000</w:t>
            </w:r>
            <w:r w:rsidRPr="00F95B02">
              <w:rPr>
                <w:rFonts w:eastAsia="Yu Mincho"/>
              </w:rPr>
              <w:t xml:space="preserve"> – &lt;1&gt; – 653333</w:t>
            </w:r>
          </w:p>
        </w:tc>
        <w:tc>
          <w:tcPr>
            <w:tcW w:w="2877" w:type="dxa"/>
            <w:shd w:val="clear" w:color="auto" w:fill="auto"/>
          </w:tcPr>
          <w:p w14:paraId="76F79A1E" w14:textId="77777777" w:rsidR="00A93173" w:rsidRPr="00F95B02" w:rsidRDefault="00A93173" w:rsidP="00A93173">
            <w:pPr>
              <w:pStyle w:val="TAC"/>
            </w:pPr>
            <w:r w:rsidRPr="00F95B02">
              <w:t>620000</w:t>
            </w:r>
            <w:r w:rsidRPr="00F95B02">
              <w:rPr>
                <w:rFonts w:eastAsia="Yu Mincho"/>
              </w:rPr>
              <w:t xml:space="preserve"> – &lt;1&gt; – 653333</w:t>
            </w:r>
          </w:p>
        </w:tc>
      </w:tr>
      <w:tr w:rsidR="00A93173" w:rsidRPr="00F95B02" w14:paraId="50FE0262" w14:textId="77777777" w:rsidTr="00D871E5">
        <w:trPr>
          <w:cantSplit/>
          <w:jc w:val="center"/>
        </w:trPr>
        <w:tc>
          <w:tcPr>
            <w:tcW w:w="1242" w:type="dxa"/>
            <w:tcBorders>
              <w:top w:val="nil"/>
              <w:bottom w:val="single" w:sz="4" w:space="0" w:color="auto"/>
            </w:tcBorders>
            <w:shd w:val="clear" w:color="auto" w:fill="auto"/>
            <w:vAlign w:val="center"/>
          </w:tcPr>
          <w:p w14:paraId="2354704C" w14:textId="77777777" w:rsidR="00A93173" w:rsidRPr="00F95B02" w:rsidRDefault="00A93173" w:rsidP="00A93173">
            <w:pPr>
              <w:pStyle w:val="TAC"/>
              <w:rPr>
                <w:lang w:val="en-US" w:eastAsia="zh-CN"/>
              </w:rPr>
            </w:pPr>
          </w:p>
        </w:tc>
        <w:tc>
          <w:tcPr>
            <w:tcW w:w="1146" w:type="dxa"/>
            <w:shd w:val="clear" w:color="auto" w:fill="auto"/>
          </w:tcPr>
          <w:p w14:paraId="7964D432" w14:textId="77777777" w:rsidR="00A93173" w:rsidRPr="00F95B02" w:rsidRDefault="00A93173" w:rsidP="00A93173">
            <w:pPr>
              <w:pStyle w:val="TAC"/>
              <w:rPr>
                <w:rFonts w:eastAsia="Yu Mincho"/>
              </w:rPr>
            </w:pPr>
            <w:r w:rsidRPr="00F95B02">
              <w:rPr>
                <w:rFonts w:eastAsia="Yu Mincho"/>
              </w:rPr>
              <w:t>30</w:t>
            </w:r>
          </w:p>
        </w:tc>
        <w:tc>
          <w:tcPr>
            <w:tcW w:w="2876" w:type="dxa"/>
            <w:shd w:val="clear" w:color="auto" w:fill="auto"/>
          </w:tcPr>
          <w:p w14:paraId="2C2D7209" w14:textId="77777777" w:rsidR="00A93173" w:rsidRPr="00F95B02" w:rsidRDefault="00A93173" w:rsidP="00A93173">
            <w:pPr>
              <w:pStyle w:val="TAC"/>
            </w:pPr>
            <w:r w:rsidRPr="00F95B02">
              <w:t>620000</w:t>
            </w:r>
            <w:r w:rsidRPr="00F95B02">
              <w:rPr>
                <w:rFonts w:eastAsia="Yu Mincho"/>
              </w:rPr>
              <w:t xml:space="preserve"> – &lt;2&gt; – 653332</w:t>
            </w:r>
          </w:p>
        </w:tc>
        <w:tc>
          <w:tcPr>
            <w:tcW w:w="2877" w:type="dxa"/>
            <w:shd w:val="clear" w:color="auto" w:fill="auto"/>
          </w:tcPr>
          <w:p w14:paraId="667C7E16" w14:textId="77777777" w:rsidR="00A93173" w:rsidRPr="00F95B02" w:rsidRDefault="00A93173" w:rsidP="00A93173">
            <w:pPr>
              <w:pStyle w:val="TAC"/>
            </w:pPr>
            <w:r w:rsidRPr="00F95B02">
              <w:t>620000</w:t>
            </w:r>
            <w:r w:rsidRPr="00F95B02">
              <w:rPr>
                <w:rFonts w:eastAsia="Yu Mincho"/>
              </w:rPr>
              <w:t xml:space="preserve"> – &lt;2&gt; – 653332</w:t>
            </w:r>
          </w:p>
        </w:tc>
      </w:tr>
      <w:tr w:rsidR="00A93173" w:rsidRPr="00F95B02" w14:paraId="51A26009" w14:textId="77777777" w:rsidTr="00D871E5">
        <w:trPr>
          <w:cantSplit/>
          <w:jc w:val="center"/>
        </w:trPr>
        <w:tc>
          <w:tcPr>
            <w:tcW w:w="1242" w:type="dxa"/>
            <w:tcBorders>
              <w:bottom w:val="nil"/>
            </w:tcBorders>
            <w:shd w:val="clear" w:color="auto" w:fill="auto"/>
            <w:vAlign w:val="center"/>
          </w:tcPr>
          <w:p w14:paraId="3BAE5520" w14:textId="77777777" w:rsidR="00A93173" w:rsidRPr="00F95B02" w:rsidRDefault="00A93173" w:rsidP="00A93173">
            <w:pPr>
              <w:pStyle w:val="TAC"/>
              <w:rPr>
                <w:lang w:val="en-US" w:eastAsia="zh-CN"/>
              </w:rPr>
            </w:pPr>
            <w:r w:rsidRPr="00F95B02">
              <w:t>n79</w:t>
            </w:r>
          </w:p>
        </w:tc>
        <w:tc>
          <w:tcPr>
            <w:tcW w:w="1146" w:type="dxa"/>
            <w:shd w:val="clear" w:color="auto" w:fill="auto"/>
          </w:tcPr>
          <w:p w14:paraId="2A047934" w14:textId="77777777" w:rsidR="00A93173" w:rsidRPr="00F95B02" w:rsidRDefault="00A93173" w:rsidP="00A93173">
            <w:pPr>
              <w:pStyle w:val="TAC"/>
              <w:rPr>
                <w:rFonts w:eastAsia="Yu Mincho"/>
              </w:rPr>
            </w:pPr>
            <w:r w:rsidRPr="00F95B02">
              <w:rPr>
                <w:rFonts w:eastAsia="Yu Mincho"/>
              </w:rPr>
              <w:t>15</w:t>
            </w:r>
          </w:p>
        </w:tc>
        <w:tc>
          <w:tcPr>
            <w:tcW w:w="2876" w:type="dxa"/>
            <w:shd w:val="clear" w:color="auto" w:fill="auto"/>
          </w:tcPr>
          <w:p w14:paraId="08AA8BCC" w14:textId="77777777" w:rsidR="00A93173" w:rsidRPr="00F95B02" w:rsidRDefault="00A93173" w:rsidP="00A93173">
            <w:pPr>
              <w:pStyle w:val="TAC"/>
            </w:pPr>
            <w:r w:rsidRPr="00F95B02">
              <w:t>693334</w:t>
            </w:r>
            <w:r w:rsidRPr="00F95B02">
              <w:rPr>
                <w:rFonts w:eastAsia="Yu Mincho"/>
              </w:rPr>
              <w:t xml:space="preserve"> – &lt;1&gt; – 733333</w:t>
            </w:r>
          </w:p>
        </w:tc>
        <w:tc>
          <w:tcPr>
            <w:tcW w:w="2877" w:type="dxa"/>
            <w:shd w:val="clear" w:color="auto" w:fill="auto"/>
          </w:tcPr>
          <w:p w14:paraId="11C1C4AA" w14:textId="77777777" w:rsidR="00A93173" w:rsidRPr="00F95B02" w:rsidRDefault="00A93173" w:rsidP="00A93173">
            <w:pPr>
              <w:pStyle w:val="TAC"/>
            </w:pPr>
            <w:r w:rsidRPr="00F95B02">
              <w:t>693334</w:t>
            </w:r>
            <w:r w:rsidRPr="00F95B02">
              <w:rPr>
                <w:rFonts w:eastAsia="Yu Mincho"/>
              </w:rPr>
              <w:t xml:space="preserve"> – &lt;1&gt; – 733333</w:t>
            </w:r>
          </w:p>
        </w:tc>
      </w:tr>
      <w:tr w:rsidR="00A93173" w:rsidRPr="00F95B02" w14:paraId="7C7BDB0C" w14:textId="77777777" w:rsidTr="00D871E5">
        <w:trPr>
          <w:cantSplit/>
          <w:jc w:val="center"/>
        </w:trPr>
        <w:tc>
          <w:tcPr>
            <w:tcW w:w="1242" w:type="dxa"/>
            <w:tcBorders>
              <w:top w:val="nil"/>
            </w:tcBorders>
            <w:shd w:val="clear" w:color="auto" w:fill="auto"/>
            <w:vAlign w:val="center"/>
          </w:tcPr>
          <w:p w14:paraId="5D4B0E89" w14:textId="77777777" w:rsidR="00A93173" w:rsidRPr="00F95B02" w:rsidRDefault="00A93173" w:rsidP="00A93173">
            <w:pPr>
              <w:pStyle w:val="TAC"/>
              <w:rPr>
                <w:lang w:val="en-US" w:eastAsia="zh-CN"/>
              </w:rPr>
            </w:pPr>
          </w:p>
        </w:tc>
        <w:tc>
          <w:tcPr>
            <w:tcW w:w="1146" w:type="dxa"/>
            <w:shd w:val="clear" w:color="auto" w:fill="auto"/>
          </w:tcPr>
          <w:p w14:paraId="237992BC" w14:textId="77777777" w:rsidR="00A93173" w:rsidRPr="00F95B02" w:rsidRDefault="00A93173" w:rsidP="00A93173">
            <w:pPr>
              <w:pStyle w:val="TAC"/>
              <w:rPr>
                <w:rFonts w:eastAsia="Yu Mincho"/>
              </w:rPr>
            </w:pPr>
            <w:r w:rsidRPr="00F95B02">
              <w:rPr>
                <w:rFonts w:eastAsia="Yu Mincho"/>
              </w:rPr>
              <w:t>30</w:t>
            </w:r>
          </w:p>
        </w:tc>
        <w:tc>
          <w:tcPr>
            <w:tcW w:w="2876" w:type="dxa"/>
            <w:shd w:val="clear" w:color="auto" w:fill="auto"/>
          </w:tcPr>
          <w:p w14:paraId="09FEFE88" w14:textId="77777777" w:rsidR="00A93173" w:rsidRPr="00F95B02" w:rsidRDefault="00A93173" w:rsidP="00A93173">
            <w:pPr>
              <w:pStyle w:val="TAC"/>
            </w:pPr>
            <w:r w:rsidRPr="00F95B02">
              <w:t>693334</w:t>
            </w:r>
            <w:r w:rsidRPr="00F95B02">
              <w:rPr>
                <w:rFonts w:eastAsia="Yu Mincho"/>
              </w:rPr>
              <w:t xml:space="preserve"> – &lt;2&gt; – 733332</w:t>
            </w:r>
          </w:p>
        </w:tc>
        <w:tc>
          <w:tcPr>
            <w:tcW w:w="2877" w:type="dxa"/>
            <w:shd w:val="clear" w:color="auto" w:fill="auto"/>
          </w:tcPr>
          <w:p w14:paraId="16775EC8" w14:textId="77777777" w:rsidR="00A93173" w:rsidRPr="00F95B02" w:rsidRDefault="00A93173" w:rsidP="00A93173">
            <w:pPr>
              <w:pStyle w:val="TAC"/>
            </w:pPr>
            <w:r w:rsidRPr="00F95B02">
              <w:t>693334</w:t>
            </w:r>
            <w:r w:rsidRPr="00F95B02">
              <w:rPr>
                <w:rFonts w:eastAsia="Yu Mincho"/>
              </w:rPr>
              <w:t xml:space="preserve"> – &lt;2&gt; – 733332</w:t>
            </w:r>
          </w:p>
        </w:tc>
      </w:tr>
      <w:tr w:rsidR="00A93173" w:rsidRPr="00F95B02" w14:paraId="2A3FE08D" w14:textId="77777777" w:rsidTr="00D871E5">
        <w:trPr>
          <w:cantSplit/>
          <w:jc w:val="center"/>
        </w:trPr>
        <w:tc>
          <w:tcPr>
            <w:tcW w:w="1242" w:type="dxa"/>
            <w:shd w:val="clear" w:color="auto" w:fill="auto"/>
            <w:vAlign w:val="center"/>
          </w:tcPr>
          <w:p w14:paraId="368F44A2" w14:textId="77777777" w:rsidR="00A93173" w:rsidRPr="00F95B02" w:rsidRDefault="00A93173" w:rsidP="00A93173">
            <w:pPr>
              <w:pStyle w:val="TAC"/>
              <w:rPr>
                <w:lang w:val="en-US" w:eastAsia="zh-CN"/>
              </w:rPr>
            </w:pPr>
            <w:r w:rsidRPr="00F95B02">
              <w:t>n80</w:t>
            </w:r>
          </w:p>
        </w:tc>
        <w:tc>
          <w:tcPr>
            <w:tcW w:w="1146" w:type="dxa"/>
            <w:shd w:val="clear" w:color="auto" w:fill="auto"/>
          </w:tcPr>
          <w:p w14:paraId="3148DCA2"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53450E43" w14:textId="77777777" w:rsidR="00A93173" w:rsidRPr="00F95B02" w:rsidRDefault="00A93173" w:rsidP="00A93173">
            <w:pPr>
              <w:pStyle w:val="TAC"/>
            </w:pPr>
            <w:r w:rsidRPr="00F95B02">
              <w:t>342000</w:t>
            </w:r>
            <w:r w:rsidRPr="00F95B02">
              <w:rPr>
                <w:rFonts w:eastAsia="Yu Mincho"/>
              </w:rPr>
              <w:t xml:space="preserve"> – &lt;20&gt; – 357000</w:t>
            </w:r>
          </w:p>
        </w:tc>
        <w:tc>
          <w:tcPr>
            <w:tcW w:w="2877" w:type="dxa"/>
            <w:shd w:val="clear" w:color="auto" w:fill="auto"/>
          </w:tcPr>
          <w:p w14:paraId="1B411142" w14:textId="77777777" w:rsidR="00A93173" w:rsidRPr="00F95B02" w:rsidRDefault="00A93173" w:rsidP="00A93173">
            <w:pPr>
              <w:pStyle w:val="TAC"/>
            </w:pPr>
            <w:r w:rsidRPr="00F95B02">
              <w:t>N/A</w:t>
            </w:r>
          </w:p>
        </w:tc>
      </w:tr>
      <w:tr w:rsidR="00A93173" w:rsidRPr="00F95B02" w14:paraId="5750E62E" w14:textId="77777777" w:rsidTr="00D871E5">
        <w:trPr>
          <w:cantSplit/>
          <w:jc w:val="center"/>
        </w:trPr>
        <w:tc>
          <w:tcPr>
            <w:tcW w:w="1242" w:type="dxa"/>
            <w:shd w:val="clear" w:color="auto" w:fill="auto"/>
            <w:vAlign w:val="center"/>
          </w:tcPr>
          <w:p w14:paraId="6F965750" w14:textId="77777777" w:rsidR="00A93173" w:rsidRPr="00F95B02" w:rsidRDefault="00A93173" w:rsidP="00A93173">
            <w:pPr>
              <w:pStyle w:val="TAC"/>
              <w:rPr>
                <w:lang w:val="en-US" w:eastAsia="zh-CN"/>
              </w:rPr>
            </w:pPr>
            <w:r w:rsidRPr="00F95B02">
              <w:t>n81</w:t>
            </w:r>
          </w:p>
        </w:tc>
        <w:tc>
          <w:tcPr>
            <w:tcW w:w="1146" w:type="dxa"/>
            <w:shd w:val="clear" w:color="auto" w:fill="auto"/>
          </w:tcPr>
          <w:p w14:paraId="75A08CF3"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2B4C2DE8" w14:textId="77777777" w:rsidR="00A93173" w:rsidRPr="00F95B02" w:rsidRDefault="00A93173" w:rsidP="00A93173">
            <w:pPr>
              <w:pStyle w:val="TAC"/>
            </w:pPr>
            <w:r w:rsidRPr="00F95B02">
              <w:t>176000</w:t>
            </w:r>
            <w:r w:rsidRPr="00F95B02">
              <w:rPr>
                <w:rFonts w:eastAsia="Yu Mincho"/>
              </w:rPr>
              <w:t xml:space="preserve"> – &lt;20&gt; – 183000</w:t>
            </w:r>
          </w:p>
        </w:tc>
        <w:tc>
          <w:tcPr>
            <w:tcW w:w="2877" w:type="dxa"/>
            <w:shd w:val="clear" w:color="auto" w:fill="auto"/>
          </w:tcPr>
          <w:p w14:paraId="2489D8DA" w14:textId="77777777" w:rsidR="00A93173" w:rsidRPr="00F95B02" w:rsidRDefault="00A93173" w:rsidP="00A93173">
            <w:pPr>
              <w:pStyle w:val="TAC"/>
            </w:pPr>
            <w:r w:rsidRPr="00F95B02">
              <w:t>N/A</w:t>
            </w:r>
          </w:p>
        </w:tc>
      </w:tr>
      <w:tr w:rsidR="00A93173" w:rsidRPr="00F95B02" w14:paraId="30711BE0" w14:textId="77777777" w:rsidTr="00D871E5">
        <w:trPr>
          <w:cantSplit/>
          <w:jc w:val="center"/>
        </w:trPr>
        <w:tc>
          <w:tcPr>
            <w:tcW w:w="1242" w:type="dxa"/>
            <w:shd w:val="clear" w:color="auto" w:fill="auto"/>
            <w:vAlign w:val="center"/>
          </w:tcPr>
          <w:p w14:paraId="559B5B63" w14:textId="77777777" w:rsidR="00A93173" w:rsidRPr="00F95B02" w:rsidRDefault="00A93173" w:rsidP="00A93173">
            <w:pPr>
              <w:pStyle w:val="TAC"/>
              <w:rPr>
                <w:lang w:val="en-US" w:eastAsia="zh-CN"/>
              </w:rPr>
            </w:pPr>
            <w:r w:rsidRPr="00F95B02">
              <w:t>n82</w:t>
            </w:r>
          </w:p>
        </w:tc>
        <w:tc>
          <w:tcPr>
            <w:tcW w:w="1146" w:type="dxa"/>
            <w:shd w:val="clear" w:color="auto" w:fill="auto"/>
          </w:tcPr>
          <w:p w14:paraId="440DB54A"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5CF0A6EE" w14:textId="77777777" w:rsidR="00A93173" w:rsidRPr="00F95B02" w:rsidRDefault="00A93173" w:rsidP="00A93173">
            <w:pPr>
              <w:pStyle w:val="TAC"/>
            </w:pPr>
            <w:r w:rsidRPr="00F95B02">
              <w:t>166400</w:t>
            </w:r>
            <w:r w:rsidRPr="00F95B02">
              <w:rPr>
                <w:rFonts w:eastAsia="Yu Mincho"/>
              </w:rPr>
              <w:t xml:space="preserve"> – &lt;20&gt; – 172400 </w:t>
            </w:r>
          </w:p>
        </w:tc>
        <w:tc>
          <w:tcPr>
            <w:tcW w:w="2877" w:type="dxa"/>
            <w:shd w:val="clear" w:color="auto" w:fill="auto"/>
          </w:tcPr>
          <w:p w14:paraId="1740EA81" w14:textId="77777777" w:rsidR="00A93173" w:rsidRPr="00F95B02" w:rsidRDefault="00A93173" w:rsidP="00A93173">
            <w:pPr>
              <w:pStyle w:val="TAC"/>
            </w:pPr>
            <w:r w:rsidRPr="00F95B02">
              <w:t>N/A</w:t>
            </w:r>
          </w:p>
        </w:tc>
      </w:tr>
      <w:tr w:rsidR="00A93173" w:rsidRPr="00F95B02" w14:paraId="737BFD8B" w14:textId="77777777" w:rsidTr="00D871E5">
        <w:trPr>
          <w:cantSplit/>
          <w:jc w:val="center"/>
        </w:trPr>
        <w:tc>
          <w:tcPr>
            <w:tcW w:w="1242" w:type="dxa"/>
            <w:shd w:val="clear" w:color="auto" w:fill="auto"/>
            <w:vAlign w:val="center"/>
          </w:tcPr>
          <w:p w14:paraId="7E471F03" w14:textId="77777777" w:rsidR="00A93173" w:rsidRPr="00F95B02" w:rsidRDefault="00A93173" w:rsidP="00A93173">
            <w:pPr>
              <w:pStyle w:val="TAC"/>
              <w:rPr>
                <w:lang w:val="en-US" w:eastAsia="zh-CN"/>
              </w:rPr>
            </w:pPr>
            <w:r w:rsidRPr="00F95B02">
              <w:t>n83</w:t>
            </w:r>
          </w:p>
        </w:tc>
        <w:tc>
          <w:tcPr>
            <w:tcW w:w="1146" w:type="dxa"/>
            <w:shd w:val="clear" w:color="auto" w:fill="auto"/>
          </w:tcPr>
          <w:p w14:paraId="097DB09A"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35ECB6D3" w14:textId="77777777" w:rsidR="00A93173" w:rsidRPr="00F95B02" w:rsidRDefault="00A93173" w:rsidP="00A93173">
            <w:pPr>
              <w:pStyle w:val="TAC"/>
            </w:pPr>
            <w:r w:rsidRPr="00F95B02">
              <w:t>140600</w:t>
            </w:r>
            <w:r w:rsidRPr="00F95B02">
              <w:rPr>
                <w:rFonts w:eastAsia="Yu Mincho"/>
              </w:rPr>
              <w:t xml:space="preserve"> – &lt;20&gt; –149600</w:t>
            </w:r>
          </w:p>
        </w:tc>
        <w:tc>
          <w:tcPr>
            <w:tcW w:w="2877" w:type="dxa"/>
            <w:shd w:val="clear" w:color="auto" w:fill="auto"/>
          </w:tcPr>
          <w:p w14:paraId="552E7CF1" w14:textId="77777777" w:rsidR="00A93173" w:rsidRPr="00F95B02" w:rsidRDefault="00A93173" w:rsidP="00A93173">
            <w:pPr>
              <w:pStyle w:val="TAC"/>
            </w:pPr>
            <w:r w:rsidRPr="00F95B02">
              <w:t>N/A</w:t>
            </w:r>
          </w:p>
        </w:tc>
      </w:tr>
      <w:tr w:rsidR="00A93173" w:rsidRPr="00F95B02" w14:paraId="6AC16FB7" w14:textId="77777777" w:rsidTr="00D871E5">
        <w:trPr>
          <w:cantSplit/>
          <w:jc w:val="center"/>
        </w:trPr>
        <w:tc>
          <w:tcPr>
            <w:tcW w:w="1242" w:type="dxa"/>
            <w:shd w:val="clear" w:color="auto" w:fill="auto"/>
            <w:vAlign w:val="center"/>
          </w:tcPr>
          <w:p w14:paraId="76BAAF16" w14:textId="77777777" w:rsidR="00A93173" w:rsidRPr="00F95B02" w:rsidRDefault="00A93173" w:rsidP="00A93173">
            <w:pPr>
              <w:pStyle w:val="TAC"/>
              <w:rPr>
                <w:lang w:val="en-US" w:eastAsia="zh-CN"/>
              </w:rPr>
            </w:pPr>
            <w:r w:rsidRPr="00F95B02">
              <w:t>n84</w:t>
            </w:r>
          </w:p>
        </w:tc>
        <w:tc>
          <w:tcPr>
            <w:tcW w:w="1146" w:type="dxa"/>
            <w:shd w:val="clear" w:color="auto" w:fill="auto"/>
          </w:tcPr>
          <w:p w14:paraId="72DBC6EA"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746AFCCF" w14:textId="77777777" w:rsidR="00A93173" w:rsidRPr="00F95B02" w:rsidRDefault="00A93173" w:rsidP="00A93173">
            <w:pPr>
              <w:pStyle w:val="TAC"/>
            </w:pPr>
            <w:r w:rsidRPr="00F95B02">
              <w:t>384000</w:t>
            </w:r>
            <w:r w:rsidRPr="00F95B02">
              <w:rPr>
                <w:rFonts w:eastAsia="Yu Mincho"/>
              </w:rPr>
              <w:t xml:space="preserve"> – &lt;20&gt; – 396000</w:t>
            </w:r>
          </w:p>
        </w:tc>
        <w:tc>
          <w:tcPr>
            <w:tcW w:w="2877" w:type="dxa"/>
            <w:shd w:val="clear" w:color="auto" w:fill="auto"/>
          </w:tcPr>
          <w:p w14:paraId="47719081" w14:textId="77777777" w:rsidR="00A93173" w:rsidRPr="00F95B02" w:rsidRDefault="00A93173" w:rsidP="00A93173">
            <w:pPr>
              <w:pStyle w:val="TAC"/>
            </w:pPr>
            <w:r w:rsidRPr="00F95B02">
              <w:t>N/A</w:t>
            </w:r>
          </w:p>
        </w:tc>
      </w:tr>
      <w:tr w:rsidR="00A93173" w:rsidRPr="00F95B02" w14:paraId="0DFE2C5C" w14:textId="77777777" w:rsidTr="00D871E5">
        <w:trPr>
          <w:cantSplit/>
          <w:jc w:val="center"/>
        </w:trPr>
        <w:tc>
          <w:tcPr>
            <w:tcW w:w="1242" w:type="dxa"/>
            <w:shd w:val="clear" w:color="auto" w:fill="auto"/>
            <w:vAlign w:val="center"/>
          </w:tcPr>
          <w:p w14:paraId="19E7AAEE" w14:textId="77777777" w:rsidR="00A93173" w:rsidRPr="00F95B02" w:rsidRDefault="00A93173" w:rsidP="00A93173">
            <w:pPr>
              <w:pStyle w:val="TAC"/>
            </w:pPr>
            <w:r>
              <w:t>n85</w:t>
            </w:r>
          </w:p>
        </w:tc>
        <w:tc>
          <w:tcPr>
            <w:tcW w:w="1146" w:type="dxa"/>
            <w:shd w:val="clear" w:color="auto" w:fill="auto"/>
          </w:tcPr>
          <w:p w14:paraId="67953211" w14:textId="77777777" w:rsidR="00A93173" w:rsidRPr="00F95B02" w:rsidRDefault="00A93173" w:rsidP="00A93173">
            <w:pPr>
              <w:pStyle w:val="TAC"/>
              <w:rPr>
                <w:rFonts w:eastAsia="Yu Mincho"/>
              </w:rPr>
            </w:pPr>
            <w:r>
              <w:rPr>
                <w:rFonts w:eastAsia="Yu Mincho"/>
              </w:rPr>
              <w:t>100</w:t>
            </w:r>
          </w:p>
        </w:tc>
        <w:tc>
          <w:tcPr>
            <w:tcW w:w="2876" w:type="dxa"/>
            <w:shd w:val="clear" w:color="auto" w:fill="auto"/>
          </w:tcPr>
          <w:p w14:paraId="61AEAC90" w14:textId="77777777" w:rsidR="00A93173" w:rsidRPr="00F15D97" w:rsidRDefault="00A93173" w:rsidP="00A93173">
            <w:pPr>
              <w:pStyle w:val="TAC"/>
              <w:rPr>
                <w:lang w:val="sv-SE"/>
              </w:rPr>
            </w:pPr>
            <w:r w:rsidRPr="00F15D97">
              <w:rPr>
                <w:lang w:val="x-none"/>
              </w:rPr>
              <w:t>139600 – &lt;20&gt; – 143200</w:t>
            </w:r>
          </w:p>
        </w:tc>
        <w:tc>
          <w:tcPr>
            <w:tcW w:w="2877" w:type="dxa"/>
            <w:shd w:val="clear" w:color="auto" w:fill="auto"/>
          </w:tcPr>
          <w:p w14:paraId="051EE9DB" w14:textId="77777777" w:rsidR="00A93173" w:rsidRPr="00F95B02" w:rsidRDefault="00A93173" w:rsidP="00A93173">
            <w:pPr>
              <w:pStyle w:val="TAC"/>
            </w:pPr>
            <w:r w:rsidRPr="00F15D97">
              <w:rPr>
                <w:lang w:val="x-none"/>
              </w:rPr>
              <w:t>145600 – &lt;20&gt; – 149200</w:t>
            </w:r>
          </w:p>
        </w:tc>
      </w:tr>
      <w:tr w:rsidR="00A93173" w:rsidRPr="00F95B02" w14:paraId="18079570" w14:textId="77777777" w:rsidTr="00D871E5">
        <w:trPr>
          <w:cantSplit/>
          <w:jc w:val="center"/>
        </w:trPr>
        <w:tc>
          <w:tcPr>
            <w:tcW w:w="1242" w:type="dxa"/>
            <w:shd w:val="clear" w:color="auto" w:fill="auto"/>
            <w:vAlign w:val="center"/>
          </w:tcPr>
          <w:p w14:paraId="6AF888EE" w14:textId="77777777" w:rsidR="00A93173" w:rsidRPr="00F95B02" w:rsidRDefault="00A93173" w:rsidP="00A93173">
            <w:pPr>
              <w:pStyle w:val="TAC"/>
              <w:rPr>
                <w:lang w:val="en-US" w:eastAsia="zh-CN"/>
              </w:rPr>
            </w:pPr>
            <w:r w:rsidRPr="00F95B02">
              <w:t>n86</w:t>
            </w:r>
          </w:p>
        </w:tc>
        <w:tc>
          <w:tcPr>
            <w:tcW w:w="1146" w:type="dxa"/>
            <w:shd w:val="clear" w:color="auto" w:fill="auto"/>
          </w:tcPr>
          <w:p w14:paraId="5BAA058D"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24A3CC10" w14:textId="77777777" w:rsidR="00A93173" w:rsidRPr="00F95B02" w:rsidRDefault="00A93173" w:rsidP="00A93173">
            <w:pPr>
              <w:pStyle w:val="TAC"/>
            </w:pPr>
            <w:r w:rsidRPr="00F95B02">
              <w:t>342000 – &lt;20&gt; – 356000</w:t>
            </w:r>
          </w:p>
        </w:tc>
        <w:tc>
          <w:tcPr>
            <w:tcW w:w="2877" w:type="dxa"/>
            <w:shd w:val="clear" w:color="auto" w:fill="auto"/>
          </w:tcPr>
          <w:p w14:paraId="3AD8537C" w14:textId="77777777" w:rsidR="00A93173" w:rsidRPr="00F95B02" w:rsidRDefault="00A93173" w:rsidP="00A93173">
            <w:pPr>
              <w:pStyle w:val="TAC"/>
            </w:pPr>
            <w:r w:rsidRPr="00F95B02">
              <w:t>N/A</w:t>
            </w:r>
          </w:p>
        </w:tc>
      </w:tr>
      <w:tr w:rsidR="00A93173" w:rsidRPr="00F95B02" w14:paraId="6DA2247A" w14:textId="77777777" w:rsidTr="00D871E5">
        <w:trPr>
          <w:cantSplit/>
          <w:jc w:val="center"/>
        </w:trPr>
        <w:tc>
          <w:tcPr>
            <w:tcW w:w="1242" w:type="dxa"/>
            <w:tcBorders>
              <w:bottom w:val="single" w:sz="4" w:space="0" w:color="auto"/>
            </w:tcBorders>
            <w:shd w:val="clear" w:color="auto" w:fill="auto"/>
            <w:vAlign w:val="center"/>
          </w:tcPr>
          <w:p w14:paraId="75FCB7E9" w14:textId="77777777" w:rsidR="00A93173" w:rsidRPr="00F95B02" w:rsidRDefault="00A93173" w:rsidP="00A93173">
            <w:pPr>
              <w:pStyle w:val="TAC"/>
              <w:rPr>
                <w:lang w:val="en-US" w:eastAsia="zh-CN"/>
              </w:rPr>
            </w:pPr>
            <w:r w:rsidRPr="00F95B02">
              <w:t>n89</w:t>
            </w:r>
          </w:p>
        </w:tc>
        <w:tc>
          <w:tcPr>
            <w:tcW w:w="1146" w:type="dxa"/>
            <w:shd w:val="clear" w:color="auto" w:fill="auto"/>
          </w:tcPr>
          <w:p w14:paraId="7B2857C2"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55BB9FE4" w14:textId="77777777" w:rsidR="00A93173" w:rsidRPr="00F95B02" w:rsidRDefault="00A93173" w:rsidP="00A93173">
            <w:pPr>
              <w:pStyle w:val="TAC"/>
            </w:pPr>
            <w:r w:rsidRPr="00F95B02">
              <w:t>164800</w:t>
            </w:r>
            <w:r w:rsidRPr="00F95B02">
              <w:rPr>
                <w:rFonts w:eastAsia="Yu Mincho"/>
              </w:rPr>
              <w:t xml:space="preserve"> – &lt;20&gt; – 169800</w:t>
            </w:r>
          </w:p>
        </w:tc>
        <w:tc>
          <w:tcPr>
            <w:tcW w:w="2877" w:type="dxa"/>
            <w:shd w:val="clear" w:color="auto" w:fill="auto"/>
          </w:tcPr>
          <w:p w14:paraId="19F1D5C2" w14:textId="77777777" w:rsidR="00A93173" w:rsidRPr="00F95B02" w:rsidRDefault="00A93173" w:rsidP="00A93173">
            <w:pPr>
              <w:pStyle w:val="TAC"/>
            </w:pPr>
            <w:r w:rsidRPr="00F95B02">
              <w:t>N/A</w:t>
            </w:r>
          </w:p>
        </w:tc>
      </w:tr>
      <w:tr w:rsidR="00A93173" w:rsidRPr="00F95B02" w14:paraId="0F32CC5C" w14:textId="77777777" w:rsidTr="00D871E5">
        <w:trPr>
          <w:cantSplit/>
          <w:jc w:val="center"/>
        </w:trPr>
        <w:tc>
          <w:tcPr>
            <w:tcW w:w="1242" w:type="dxa"/>
            <w:tcBorders>
              <w:bottom w:val="nil"/>
            </w:tcBorders>
            <w:shd w:val="clear" w:color="auto" w:fill="auto"/>
            <w:vAlign w:val="center"/>
          </w:tcPr>
          <w:p w14:paraId="005E5496" w14:textId="77777777" w:rsidR="00A93173" w:rsidRPr="00F95B02" w:rsidRDefault="00A93173" w:rsidP="00A93173">
            <w:pPr>
              <w:pStyle w:val="TAC"/>
              <w:rPr>
                <w:lang w:val="en-US" w:eastAsia="zh-CN"/>
              </w:rPr>
            </w:pPr>
          </w:p>
        </w:tc>
        <w:tc>
          <w:tcPr>
            <w:tcW w:w="1146" w:type="dxa"/>
            <w:shd w:val="clear" w:color="auto" w:fill="auto"/>
          </w:tcPr>
          <w:p w14:paraId="3DDFA023" w14:textId="77777777" w:rsidR="00A93173" w:rsidRPr="00F95B02" w:rsidRDefault="00A93173" w:rsidP="00A93173">
            <w:pPr>
              <w:pStyle w:val="TAC"/>
              <w:rPr>
                <w:rFonts w:eastAsia="Yu Mincho"/>
              </w:rPr>
            </w:pPr>
            <w:r w:rsidRPr="00F95B02">
              <w:rPr>
                <w:rFonts w:eastAsia="Yu Mincho"/>
              </w:rPr>
              <w:t>15</w:t>
            </w:r>
          </w:p>
        </w:tc>
        <w:tc>
          <w:tcPr>
            <w:tcW w:w="2876" w:type="dxa"/>
            <w:shd w:val="clear" w:color="auto" w:fill="auto"/>
          </w:tcPr>
          <w:p w14:paraId="470F278C" w14:textId="77777777" w:rsidR="00A93173" w:rsidRPr="00F95B02" w:rsidRDefault="00A93173" w:rsidP="00A93173">
            <w:pPr>
              <w:pStyle w:val="TAC"/>
            </w:pPr>
            <w:r w:rsidRPr="00F95B02">
              <w:t>499200</w:t>
            </w:r>
            <w:r w:rsidRPr="00F95B02">
              <w:rPr>
                <w:rFonts w:eastAsia="Yu Mincho"/>
              </w:rPr>
              <w:t xml:space="preserve"> – &lt;3&gt; – 537999</w:t>
            </w:r>
          </w:p>
        </w:tc>
        <w:tc>
          <w:tcPr>
            <w:tcW w:w="2877" w:type="dxa"/>
            <w:shd w:val="clear" w:color="auto" w:fill="auto"/>
          </w:tcPr>
          <w:p w14:paraId="2B6CFD01" w14:textId="77777777" w:rsidR="00A93173" w:rsidRPr="00F95B02" w:rsidRDefault="00A93173" w:rsidP="00A93173">
            <w:pPr>
              <w:pStyle w:val="TAC"/>
            </w:pPr>
            <w:r w:rsidRPr="00F95B02">
              <w:t>499200</w:t>
            </w:r>
            <w:r w:rsidRPr="00F95B02">
              <w:rPr>
                <w:rFonts w:eastAsia="Yu Mincho"/>
              </w:rPr>
              <w:t xml:space="preserve"> – &lt;3&gt; – 537999</w:t>
            </w:r>
          </w:p>
        </w:tc>
      </w:tr>
      <w:tr w:rsidR="00A93173" w:rsidRPr="00F95B02" w14:paraId="264D6B2B" w14:textId="77777777" w:rsidTr="00D871E5">
        <w:trPr>
          <w:cantSplit/>
          <w:jc w:val="center"/>
        </w:trPr>
        <w:tc>
          <w:tcPr>
            <w:tcW w:w="1242" w:type="dxa"/>
            <w:tcBorders>
              <w:top w:val="nil"/>
              <w:bottom w:val="nil"/>
            </w:tcBorders>
            <w:shd w:val="clear" w:color="auto" w:fill="auto"/>
            <w:vAlign w:val="center"/>
          </w:tcPr>
          <w:p w14:paraId="2AD6935B" w14:textId="77777777" w:rsidR="00A93173" w:rsidRPr="00F95B02" w:rsidRDefault="00A93173" w:rsidP="00A93173">
            <w:pPr>
              <w:pStyle w:val="TAC"/>
              <w:rPr>
                <w:lang w:val="en-US" w:eastAsia="zh-CN"/>
              </w:rPr>
            </w:pPr>
            <w:r w:rsidRPr="00F95B02">
              <w:rPr>
                <w:rFonts w:hint="eastAsia"/>
                <w:lang w:eastAsia="zh-CN"/>
              </w:rPr>
              <w:t>n90</w:t>
            </w:r>
          </w:p>
        </w:tc>
        <w:tc>
          <w:tcPr>
            <w:tcW w:w="1146" w:type="dxa"/>
            <w:shd w:val="clear" w:color="auto" w:fill="auto"/>
          </w:tcPr>
          <w:p w14:paraId="04DFCACD" w14:textId="77777777" w:rsidR="00A93173" w:rsidRPr="00F95B02" w:rsidRDefault="00A93173" w:rsidP="00A93173">
            <w:pPr>
              <w:pStyle w:val="TAC"/>
              <w:rPr>
                <w:rFonts w:eastAsia="Yu Mincho"/>
              </w:rPr>
            </w:pPr>
            <w:r w:rsidRPr="00F95B02">
              <w:rPr>
                <w:rFonts w:eastAsia="Yu Mincho"/>
              </w:rPr>
              <w:t>30</w:t>
            </w:r>
          </w:p>
        </w:tc>
        <w:tc>
          <w:tcPr>
            <w:tcW w:w="2876" w:type="dxa"/>
            <w:shd w:val="clear" w:color="auto" w:fill="auto"/>
          </w:tcPr>
          <w:p w14:paraId="1873CB8E" w14:textId="77777777" w:rsidR="00A93173" w:rsidRPr="00F95B02" w:rsidRDefault="00A93173" w:rsidP="00A93173">
            <w:pPr>
              <w:pStyle w:val="TAC"/>
            </w:pPr>
            <w:r w:rsidRPr="00F95B02">
              <w:t>499200</w:t>
            </w:r>
            <w:r w:rsidRPr="00F95B02">
              <w:rPr>
                <w:rFonts w:eastAsia="Yu Mincho"/>
              </w:rPr>
              <w:t xml:space="preserve"> – &lt;6&gt; – 537996</w:t>
            </w:r>
          </w:p>
        </w:tc>
        <w:tc>
          <w:tcPr>
            <w:tcW w:w="2877" w:type="dxa"/>
            <w:shd w:val="clear" w:color="auto" w:fill="auto"/>
          </w:tcPr>
          <w:p w14:paraId="2D54B917" w14:textId="77777777" w:rsidR="00A93173" w:rsidRPr="00F95B02" w:rsidRDefault="00A93173" w:rsidP="00A93173">
            <w:pPr>
              <w:pStyle w:val="TAC"/>
            </w:pPr>
            <w:r w:rsidRPr="00F95B02">
              <w:t>499200</w:t>
            </w:r>
            <w:r w:rsidRPr="00F95B02">
              <w:rPr>
                <w:rFonts w:eastAsia="Yu Mincho"/>
              </w:rPr>
              <w:t xml:space="preserve"> – &lt;6&gt; – 537996</w:t>
            </w:r>
          </w:p>
        </w:tc>
      </w:tr>
      <w:tr w:rsidR="00A93173" w:rsidRPr="00F95B02" w14:paraId="1DFAEA19" w14:textId="77777777" w:rsidTr="00D871E5">
        <w:trPr>
          <w:cantSplit/>
          <w:jc w:val="center"/>
        </w:trPr>
        <w:tc>
          <w:tcPr>
            <w:tcW w:w="1242" w:type="dxa"/>
            <w:tcBorders>
              <w:top w:val="nil"/>
            </w:tcBorders>
            <w:shd w:val="clear" w:color="auto" w:fill="auto"/>
          </w:tcPr>
          <w:p w14:paraId="031512DD" w14:textId="77777777" w:rsidR="00A93173" w:rsidRPr="00F95B02" w:rsidRDefault="00A93173" w:rsidP="00A93173">
            <w:pPr>
              <w:pStyle w:val="TAC"/>
              <w:rPr>
                <w:lang w:val="en-US" w:eastAsia="zh-CN"/>
              </w:rPr>
            </w:pPr>
          </w:p>
        </w:tc>
        <w:tc>
          <w:tcPr>
            <w:tcW w:w="1146" w:type="dxa"/>
            <w:shd w:val="clear" w:color="auto" w:fill="auto"/>
          </w:tcPr>
          <w:p w14:paraId="5A814B46"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2D31B5F8" w14:textId="77777777" w:rsidR="00A93173" w:rsidRPr="00F95B02" w:rsidRDefault="00A93173" w:rsidP="00A93173">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71EA709" w14:textId="77777777" w:rsidR="00A93173" w:rsidRPr="00F95B02" w:rsidRDefault="00A93173" w:rsidP="00A93173">
            <w:pPr>
              <w:pStyle w:val="TAC"/>
            </w:pPr>
            <w:r w:rsidRPr="00F95B02">
              <w:t>499200</w:t>
            </w:r>
            <w:r w:rsidRPr="00F95B02">
              <w:rPr>
                <w:rFonts w:eastAsia="Yu Mincho"/>
              </w:rPr>
              <w:t xml:space="preserve"> – &lt;20&gt; – 538000</w:t>
            </w:r>
          </w:p>
        </w:tc>
      </w:tr>
      <w:tr w:rsidR="00A93173" w:rsidRPr="00F95B02" w14:paraId="2CA9F5F5" w14:textId="77777777" w:rsidTr="00D871E5">
        <w:trPr>
          <w:cantSplit/>
          <w:jc w:val="center"/>
        </w:trPr>
        <w:tc>
          <w:tcPr>
            <w:tcW w:w="1242" w:type="dxa"/>
            <w:shd w:val="clear" w:color="auto" w:fill="auto"/>
            <w:vAlign w:val="center"/>
          </w:tcPr>
          <w:p w14:paraId="3DF39527" w14:textId="77777777" w:rsidR="00A93173" w:rsidRPr="00F95B02" w:rsidRDefault="00A93173" w:rsidP="00A93173">
            <w:pPr>
              <w:pStyle w:val="TAC"/>
              <w:rPr>
                <w:lang w:val="en-US" w:eastAsia="zh-CN"/>
              </w:rPr>
            </w:pPr>
            <w:r w:rsidRPr="00F95B02">
              <w:rPr>
                <w:lang w:eastAsia="zh-CN"/>
              </w:rPr>
              <w:t>n91</w:t>
            </w:r>
          </w:p>
        </w:tc>
        <w:tc>
          <w:tcPr>
            <w:tcW w:w="1146" w:type="dxa"/>
            <w:shd w:val="clear" w:color="auto" w:fill="auto"/>
          </w:tcPr>
          <w:p w14:paraId="44ADCB5D"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5A5F9297" w14:textId="77777777" w:rsidR="00A93173" w:rsidRPr="00F95B02" w:rsidRDefault="00A93173" w:rsidP="00A93173">
            <w:pPr>
              <w:pStyle w:val="TAC"/>
            </w:pPr>
            <w:r w:rsidRPr="00F95B02">
              <w:t>166400</w:t>
            </w:r>
            <w:r w:rsidRPr="00F95B02">
              <w:rPr>
                <w:rFonts w:eastAsia="Yu Mincho"/>
              </w:rPr>
              <w:t xml:space="preserve"> – &lt;20&gt; – 172400</w:t>
            </w:r>
          </w:p>
        </w:tc>
        <w:tc>
          <w:tcPr>
            <w:tcW w:w="2877" w:type="dxa"/>
            <w:shd w:val="clear" w:color="auto" w:fill="auto"/>
          </w:tcPr>
          <w:p w14:paraId="1F878299" w14:textId="77777777" w:rsidR="00A93173" w:rsidRPr="00F95B02" w:rsidRDefault="00A93173" w:rsidP="00A93173">
            <w:pPr>
              <w:pStyle w:val="TAC"/>
            </w:pPr>
            <w:r w:rsidRPr="00F95B02">
              <w:t>285400</w:t>
            </w:r>
            <w:r w:rsidRPr="00F95B02">
              <w:rPr>
                <w:rFonts w:eastAsia="Yu Mincho"/>
              </w:rPr>
              <w:t xml:space="preserve"> – &lt;20&gt; – 286400</w:t>
            </w:r>
          </w:p>
        </w:tc>
      </w:tr>
      <w:tr w:rsidR="00A93173" w:rsidRPr="00F95B02" w14:paraId="2E14994E" w14:textId="77777777" w:rsidTr="00D871E5">
        <w:trPr>
          <w:cantSplit/>
          <w:jc w:val="center"/>
        </w:trPr>
        <w:tc>
          <w:tcPr>
            <w:tcW w:w="1242" w:type="dxa"/>
            <w:shd w:val="clear" w:color="auto" w:fill="auto"/>
            <w:vAlign w:val="center"/>
          </w:tcPr>
          <w:p w14:paraId="0F4D91B2" w14:textId="77777777" w:rsidR="00A93173" w:rsidRPr="00F95B02" w:rsidRDefault="00A93173" w:rsidP="00A93173">
            <w:pPr>
              <w:pStyle w:val="TAC"/>
              <w:rPr>
                <w:lang w:val="en-US" w:eastAsia="zh-CN"/>
              </w:rPr>
            </w:pPr>
            <w:r w:rsidRPr="00F95B02">
              <w:rPr>
                <w:lang w:eastAsia="zh-CN"/>
              </w:rPr>
              <w:t>n92</w:t>
            </w:r>
          </w:p>
        </w:tc>
        <w:tc>
          <w:tcPr>
            <w:tcW w:w="1146" w:type="dxa"/>
            <w:shd w:val="clear" w:color="auto" w:fill="auto"/>
          </w:tcPr>
          <w:p w14:paraId="2DDB1D67"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4A03B3B0" w14:textId="77777777" w:rsidR="00A93173" w:rsidRPr="00F95B02" w:rsidRDefault="00A93173" w:rsidP="00A93173">
            <w:pPr>
              <w:pStyle w:val="TAC"/>
            </w:pPr>
            <w:r w:rsidRPr="00F95B02">
              <w:t>166400</w:t>
            </w:r>
            <w:r w:rsidRPr="00F95B02">
              <w:rPr>
                <w:rFonts w:eastAsia="Yu Mincho"/>
              </w:rPr>
              <w:t xml:space="preserve"> – &lt;20&gt; – 172400</w:t>
            </w:r>
          </w:p>
        </w:tc>
        <w:tc>
          <w:tcPr>
            <w:tcW w:w="2877" w:type="dxa"/>
            <w:shd w:val="clear" w:color="auto" w:fill="auto"/>
          </w:tcPr>
          <w:p w14:paraId="0B11346B" w14:textId="77777777" w:rsidR="00A93173" w:rsidRPr="00F95B02" w:rsidRDefault="00A93173" w:rsidP="00A93173">
            <w:pPr>
              <w:pStyle w:val="TAC"/>
            </w:pPr>
            <w:r w:rsidRPr="00F95B02">
              <w:t>286400</w:t>
            </w:r>
            <w:r w:rsidRPr="00F95B02">
              <w:rPr>
                <w:rFonts w:eastAsia="Yu Mincho"/>
              </w:rPr>
              <w:t xml:space="preserve"> – &lt;20&gt; – 303400</w:t>
            </w:r>
          </w:p>
        </w:tc>
      </w:tr>
      <w:tr w:rsidR="00A93173" w:rsidRPr="00F95B02" w14:paraId="2C273245" w14:textId="77777777" w:rsidTr="00D871E5">
        <w:trPr>
          <w:cantSplit/>
          <w:jc w:val="center"/>
        </w:trPr>
        <w:tc>
          <w:tcPr>
            <w:tcW w:w="1242" w:type="dxa"/>
            <w:shd w:val="clear" w:color="auto" w:fill="auto"/>
            <w:vAlign w:val="center"/>
          </w:tcPr>
          <w:p w14:paraId="674A1429" w14:textId="77777777" w:rsidR="00A93173" w:rsidRPr="00F95B02" w:rsidRDefault="00A93173" w:rsidP="00A93173">
            <w:pPr>
              <w:pStyle w:val="TAC"/>
              <w:rPr>
                <w:lang w:val="en-US" w:eastAsia="zh-CN"/>
              </w:rPr>
            </w:pPr>
            <w:r w:rsidRPr="00F95B02">
              <w:rPr>
                <w:lang w:eastAsia="zh-CN"/>
              </w:rPr>
              <w:t>n93</w:t>
            </w:r>
          </w:p>
        </w:tc>
        <w:tc>
          <w:tcPr>
            <w:tcW w:w="1146" w:type="dxa"/>
            <w:shd w:val="clear" w:color="auto" w:fill="auto"/>
          </w:tcPr>
          <w:p w14:paraId="1FF44608"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792F7246" w14:textId="77777777" w:rsidR="00A93173" w:rsidRPr="00F95B02" w:rsidRDefault="00A93173" w:rsidP="00A93173">
            <w:pPr>
              <w:pStyle w:val="TAC"/>
            </w:pPr>
            <w:r w:rsidRPr="00F95B02">
              <w:t>176000</w:t>
            </w:r>
            <w:r w:rsidRPr="00F95B02">
              <w:rPr>
                <w:rFonts w:eastAsia="Yu Mincho"/>
              </w:rPr>
              <w:t xml:space="preserve"> – &lt;20&gt; – 183000</w:t>
            </w:r>
          </w:p>
        </w:tc>
        <w:tc>
          <w:tcPr>
            <w:tcW w:w="2877" w:type="dxa"/>
            <w:shd w:val="clear" w:color="auto" w:fill="auto"/>
          </w:tcPr>
          <w:p w14:paraId="2C3FF1AD" w14:textId="77777777" w:rsidR="00A93173" w:rsidRPr="00F95B02" w:rsidRDefault="00A93173" w:rsidP="00A93173">
            <w:pPr>
              <w:pStyle w:val="TAC"/>
            </w:pPr>
            <w:r w:rsidRPr="00F95B02">
              <w:t>285400</w:t>
            </w:r>
            <w:r w:rsidRPr="00F95B02">
              <w:rPr>
                <w:rFonts w:eastAsia="Yu Mincho"/>
              </w:rPr>
              <w:t xml:space="preserve"> – &lt;20&gt; – 286400</w:t>
            </w:r>
          </w:p>
        </w:tc>
      </w:tr>
      <w:tr w:rsidR="00A93173" w:rsidRPr="00F95B02" w14:paraId="7CF7888F" w14:textId="77777777" w:rsidTr="00D871E5">
        <w:trPr>
          <w:cantSplit/>
          <w:jc w:val="center"/>
        </w:trPr>
        <w:tc>
          <w:tcPr>
            <w:tcW w:w="1242" w:type="dxa"/>
            <w:shd w:val="clear" w:color="auto" w:fill="auto"/>
            <w:vAlign w:val="center"/>
          </w:tcPr>
          <w:p w14:paraId="76C05249" w14:textId="77777777" w:rsidR="00A93173" w:rsidRPr="00F95B02" w:rsidRDefault="00A93173" w:rsidP="00A93173">
            <w:pPr>
              <w:pStyle w:val="TAC"/>
              <w:rPr>
                <w:lang w:val="en-US" w:eastAsia="zh-CN"/>
              </w:rPr>
            </w:pPr>
            <w:r w:rsidRPr="00F95B02">
              <w:rPr>
                <w:lang w:eastAsia="zh-CN"/>
              </w:rPr>
              <w:t>n94</w:t>
            </w:r>
          </w:p>
        </w:tc>
        <w:tc>
          <w:tcPr>
            <w:tcW w:w="1146" w:type="dxa"/>
            <w:shd w:val="clear" w:color="auto" w:fill="auto"/>
          </w:tcPr>
          <w:p w14:paraId="4B21B6D3" w14:textId="77777777" w:rsidR="00A93173" w:rsidRPr="00F95B02" w:rsidRDefault="00A93173" w:rsidP="00A93173">
            <w:pPr>
              <w:pStyle w:val="TAC"/>
              <w:rPr>
                <w:rFonts w:eastAsia="Yu Mincho"/>
              </w:rPr>
            </w:pPr>
            <w:r w:rsidRPr="00F95B02">
              <w:rPr>
                <w:rFonts w:eastAsia="Yu Mincho"/>
              </w:rPr>
              <w:t>100</w:t>
            </w:r>
          </w:p>
        </w:tc>
        <w:tc>
          <w:tcPr>
            <w:tcW w:w="2876" w:type="dxa"/>
            <w:shd w:val="clear" w:color="auto" w:fill="auto"/>
          </w:tcPr>
          <w:p w14:paraId="676FA3AD" w14:textId="77777777" w:rsidR="00A93173" w:rsidRPr="00F95B02" w:rsidRDefault="00A93173" w:rsidP="00A93173">
            <w:pPr>
              <w:pStyle w:val="TAC"/>
            </w:pPr>
            <w:r w:rsidRPr="00F95B02">
              <w:t>176000</w:t>
            </w:r>
            <w:r w:rsidRPr="00F95B02">
              <w:rPr>
                <w:rFonts w:eastAsia="Yu Mincho"/>
              </w:rPr>
              <w:t xml:space="preserve"> – &lt;20&gt; – 183000</w:t>
            </w:r>
          </w:p>
        </w:tc>
        <w:tc>
          <w:tcPr>
            <w:tcW w:w="2877" w:type="dxa"/>
            <w:shd w:val="clear" w:color="auto" w:fill="auto"/>
          </w:tcPr>
          <w:p w14:paraId="40E71AAF" w14:textId="77777777" w:rsidR="00A93173" w:rsidRPr="00F95B02" w:rsidRDefault="00A93173" w:rsidP="00A93173">
            <w:pPr>
              <w:pStyle w:val="TAC"/>
            </w:pPr>
            <w:r w:rsidRPr="00F95B02">
              <w:t>286400</w:t>
            </w:r>
            <w:r w:rsidRPr="00F95B02">
              <w:rPr>
                <w:rFonts w:eastAsia="Yu Mincho"/>
              </w:rPr>
              <w:t xml:space="preserve"> – &lt;20&gt; – 303400</w:t>
            </w:r>
          </w:p>
        </w:tc>
      </w:tr>
      <w:tr w:rsidR="00A93173" w:rsidRPr="00F95B02" w14:paraId="4D4F4A35" w14:textId="77777777" w:rsidTr="00D871E5">
        <w:trPr>
          <w:cantSplit/>
          <w:jc w:val="center"/>
        </w:trPr>
        <w:tc>
          <w:tcPr>
            <w:tcW w:w="1242" w:type="dxa"/>
            <w:shd w:val="clear" w:color="auto" w:fill="auto"/>
          </w:tcPr>
          <w:p w14:paraId="3F3EBFC0" w14:textId="77777777" w:rsidR="00A93173" w:rsidRPr="00F95B02" w:rsidRDefault="00A93173" w:rsidP="00A93173">
            <w:pPr>
              <w:pStyle w:val="TAC"/>
              <w:rPr>
                <w:lang w:val="en-US" w:eastAsia="zh-CN"/>
              </w:rPr>
            </w:pPr>
            <w:r w:rsidRPr="00F95B02">
              <w:rPr>
                <w:rFonts w:hint="eastAsia"/>
                <w:lang w:eastAsia="zh-CN"/>
              </w:rPr>
              <w:t>n95</w:t>
            </w:r>
          </w:p>
        </w:tc>
        <w:tc>
          <w:tcPr>
            <w:tcW w:w="1146" w:type="dxa"/>
            <w:shd w:val="clear" w:color="auto" w:fill="auto"/>
          </w:tcPr>
          <w:p w14:paraId="654EEE82" w14:textId="77777777" w:rsidR="00A93173" w:rsidRPr="00F95B02" w:rsidRDefault="00A93173" w:rsidP="00A93173">
            <w:pPr>
              <w:pStyle w:val="TAC"/>
              <w:rPr>
                <w:rFonts w:eastAsia="Yu Mincho"/>
              </w:rPr>
            </w:pPr>
            <w:r w:rsidRPr="00F95B02">
              <w:rPr>
                <w:rFonts w:eastAsia="Yu Mincho" w:hint="eastAsia"/>
                <w:lang w:eastAsia="zh-CN"/>
              </w:rPr>
              <w:t>100</w:t>
            </w:r>
          </w:p>
        </w:tc>
        <w:tc>
          <w:tcPr>
            <w:tcW w:w="2876" w:type="dxa"/>
            <w:shd w:val="clear" w:color="auto" w:fill="auto"/>
          </w:tcPr>
          <w:p w14:paraId="2020CF30" w14:textId="77777777" w:rsidR="00A93173" w:rsidRPr="00F95B02" w:rsidRDefault="00A93173" w:rsidP="00A93173">
            <w:pPr>
              <w:pStyle w:val="TAC"/>
            </w:pPr>
            <w:r w:rsidRPr="00F95B02">
              <w:t>402000 – &lt;20&gt; – 405000</w:t>
            </w:r>
          </w:p>
        </w:tc>
        <w:tc>
          <w:tcPr>
            <w:tcW w:w="2877" w:type="dxa"/>
            <w:shd w:val="clear" w:color="auto" w:fill="auto"/>
          </w:tcPr>
          <w:p w14:paraId="25B935BD" w14:textId="77777777" w:rsidR="00A93173" w:rsidRPr="00F95B02" w:rsidRDefault="00A93173" w:rsidP="00A93173">
            <w:pPr>
              <w:pStyle w:val="TAC"/>
            </w:pPr>
            <w:r w:rsidRPr="00F95B02">
              <w:t>N/A</w:t>
            </w:r>
          </w:p>
        </w:tc>
      </w:tr>
      <w:tr w:rsidR="00A93173" w:rsidRPr="00F95B02" w14:paraId="59B8EF39" w14:textId="77777777" w:rsidTr="00D871E5">
        <w:trPr>
          <w:cantSplit/>
          <w:jc w:val="center"/>
        </w:trPr>
        <w:tc>
          <w:tcPr>
            <w:tcW w:w="1242" w:type="dxa"/>
            <w:shd w:val="clear" w:color="auto" w:fill="auto"/>
            <w:vAlign w:val="center"/>
          </w:tcPr>
          <w:p w14:paraId="75DEB615" w14:textId="77777777" w:rsidR="00A93173" w:rsidRPr="00F95B02" w:rsidRDefault="00A93173" w:rsidP="00A93173">
            <w:pPr>
              <w:pStyle w:val="TAC"/>
              <w:rPr>
                <w:lang w:eastAsia="zh-CN"/>
              </w:rPr>
            </w:pPr>
            <w:r>
              <w:rPr>
                <w:lang w:eastAsia="ko-KR"/>
              </w:rPr>
              <w:t>n96</w:t>
            </w:r>
            <w:r>
              <w:rPr>
                <w:vertAlign w:val="superscript"/>
                <w:lang w:eastAsia="ko-KR"/>
              </w:rPr>
              <w:t>2</w:t>
            </w:r>
          </w:p>
        </w:tc>
        <w:tc>
          <w:tcPr>
            <w:tcW w:w="1146" w:type="dxa"/>
            <w:shd w:val="clear" w:color="auto" w:fill="auto"/>
          </w:tcPr>
          <w:p w14:paraId="7BFC33DE" w14:textId="77777777" w:rsidR="00A93173" w:rsidRPr="00F95B02" w:rsidRDefault="00A93173" w:rsidP="00A93173">
            <w:pPr>
              <w:pStyle w:val="TAC"/>
              <w:rPr>
                <w:rFonts w:eastAsia="Yu Mincho"/>
                <w:lang w:eastAsia="zh-CN"/>
              </w:rPr>
            </w:pPr>
            <w:r>
              <w:rPr>
                <w:rFonts w:eastAsia="Yu Mincho"/>
              </w:rPr>
              <w:t>15</w:t>
            </w:r>
          </w:p>
        </w:tc>
        <w:tc>
          <w:tcPr>
            <w:tcW w:w="2876" w:type="dxa"/>
            <w:shd w:val="clear" w:color="auto" w:fill="auto"/>
          </w:tcPr>
          <w:p w14:paraId="155ECFC0" w14:textId="77777777" w:rsidR="00A93173" w:rsidRPr="00F95B02" w:rsidRDefault="00A93173" w:rsidP="00A93173">
            <w:pPr>
              <w:pStyle w:val="TAC"/>
            </w:pPr>
            <w:r>
              <w:t>795000 – &lt;1&gt; – 875000</w:t>
            </w:r>
          </w:p>
        </w:tc>
        <w:tc>
          <w:tcPr>
            <w:tcW w:w="2877" w:type="dxa"/>
            <w:shd w:val="clear" w:color="auto" w:fill="auto"/>
          </w:tcPr>
          <w:p w14:paraId="7154B537" w14:textId="77777777" w:rsidR="00A93173" w:rsidRPr="00F95B02" w:rsidRDefault="00A93173" w:rsidP="00A93173">
            <w:pPr>
              <w:pStyle w:val="TAC"/>
            </w:pPr>
            <w:r>
              <w:t>795000 – &lt;1&gt; – 875000</w:t>
            </w:r>
          </w:p>
        </w:tc>
      </w:tr>
      <w:tr w:rsidR="00A93173" w:rsidRPr="00F95B02" w14:paraId="7A279B0D" w14:textId="77777777" w:rsidTr="00D871E5">
        <w:trPr>
          <w:cantSplit/>
          <w:jc w:val="center"/>
        </w:trPr>
        <w:tc>
          <w:tcPr>
            <w:tcW w:w="1242" w:type="dxa"/>
            <w:shd w:val="clear" w:color="auto" w:fill="auto"/>
          </w:tcPr>
          <w:p w14:paraId="26BE3B72" w14:textId="77777777" w:rsidR="00A93173" w:rsidRDefault="00A93173" w:rsidP="00A93173">
            <w:pPr>
              <w:pStyle w:val="TAC"/>
              <w:rPr>
                <w:lang w:eastAsia="zh-CN"/>
              </w:rPr>
            </w:pPr>
            <w:r>
              <w:rPr>
                <w:rFonts w:hint="eastAsia"/>
                <w:lang w:eastAsia="zh-CN"/>
              </w:rPr>
              <w:t>n97</w:t>
            </w:r>
          </w:p>
        </w:tc>
        <w:tc>
          <w:tcPr>
            <w:tcW w:w="1146" w:type="dxa"/>
            <w:shd w:val="clear" w:color="auto" w:fill="auto"/>
          </w:tcPr>
          <w:p w14:paraId="6AFB40CE" w14:textId="77777777" w:rsidR="00A93173" w:rsidRPr="00F95B02" w:rsidRDefault="00A93173" w:rsidP="00A93173">
            <w:pPr>
              <w:pStyle w:val="TAC"/>
              <w:rPr>
                <w:rFonts w:eastAsia="SimSun"/>
                <w:lang w:val="en-US" w:eastAsia="zh-CN"/>
              </w:rPr>
            </w:pPr>
            <w:r w:rsidRPr="00F95B02">
              <w:rPr>
                <w:rFonts w:eastAsia="SimSun"/>
                <w:lang w:val="en-US" w:eastAsia="zh-CN"/>
              </w:rPr>
              <w:t>100</w:t>
            </w:r>
          </w:p>
        </w:tc>
        <w:tc>
          <w:tcPr>
            <w:tcW w:w="2876" w:type="dxa"/>
            <w:shd w:val="clear" w:color="auto" w:fill="auto"/>
          </w:tcPr>
          <w:p w14:paraId="43F2081C" w14:textId="77777777" w:rsidR="00A93173" w:rsidRPr="00F95B02" w:rsidRDefault="00A93173" w:rsidP="00A93173">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72DFBF4" w14:textId="77777777" w:rsidR="00A93173" w:rsidRPr="00F95B02" w:rsidRDefault="00A93173" w:rsidP="00A93173">
            <w:pPr>
              <w:pStyle w:val="TAC"/>
            </w:pPr>
            <w:r w:rsidRPr="00F95B02">
              <w:t>N/A</w:t>
            </w:r>
          </w:p>
        </w:tc>
      </w:tr>
      <w:tr w:rsidR="00A93173" w:rsidRPr="00F95B02" w14:paraId="090AECDC" w14:textId="77777777" w:rsidTr="00D871E5">
        <w:trPr>
          <w:cantSplit/>
          <w:jc w:val="center"/>
        </w:trPr>
        <w:tc>
          <w:tcPr>
            <w:tcW w:w="1242" w:type="dxa"/>
            <w:shd w:val="clear" w:color="auto" w:fill="auto"/>
          </w:tcPr>
          <w:p w14:paraId="5C7432A3" w14:textId="77777777" w:rsidR="00A93173" w:rsidRDefault="00A93173" w:rsidP="00A93173">
            <w:pPr>
              <w:pStyle w:val="TAC"/>
              <w:rPr>
                <w:lang w:eastAsia="ko-KR"/>
              </w:rPr>
            </w:pPr>
            <w:r>
              <w:rPr>
                <w:rFonts w:hint="eastAsia"/>
                <w:lang w:eastAsia="zh-CN"/>
              </w:rPr>
              <w:t>n98</w:t>
            </w:r>
          </w:p>
        </w:tc>
        <w:tc>
          <w:tcPr>
            <w:tcW w:w="1146" w:type="dxa"/>
            <w:shd w:val="clear" w:color="auto" w:fill="auto"/>
          </w:tcPr>
          <w:p w14:paraId="70C78D39" w14:textId="77777777" w:rsidR="00A93173" w:rsidRDefault="00A93173" w:rsidP="00A93173">
            <w:pPr>
              <w:pStyle w:val="TAC"/>
              <w:rPr>
                <w:rFonts w:eastAsia="Yu Mincho"/>
              </w:rPr>
            </w:pPr>
            <w:r w:rsidRPr="00F95B02">
              <w:rPr>
                <w:rFonts w:eastAsia="SimSun"/>
                <w:lang w:val="en-US" w:eastAsia="zh-CN"/>
              </w:rPr>
              <w:t>100</w:t>
            </w:r>
          </w:p>
        </w:tc>
        <w:tc>
          <w:tcPr>
            <w:tcW w:w="2876" w:type="dxa"/>
            <w:shd w:val="clear" w:color="auto" w:fill="auto"/>
          </w:tcPr>
          <w:p w14:paraId="3281C722" w14:textId="77777777" w:rsidR="00A93173" w:rsidRDefault="00A93173" w:rsidP="00A93173">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7C12DE8" w14:textId="77777777" w:rsidR="00A93173" w:rsidRDefault="00A93173" w:rsidP="00A93173">
            <w:pPr>
              <w:pStyle w:val="TAC"/>
            </w:pPr>
            <w:r w:rsidRPr="00F95B02">
              <w:t>N/A</w:t>
            </w:r>
          </w:p>
        </w:tc>
      </w:tr>
      <w:tr w:rsidR="00A93173" w:rsidRPr="00F95B02" w14:paraId="64C82AE4" w14:textId="77777777" w:rsidTr="00D871E5">
        <w:trPr>
          <w:cantSplit/>
          <w:jc w:val="center"/>
        </w:trPr>
        <w:tc>
          <w:tcPr>
            <w:tcW w:w="1242" w:type="dxa"/>
            <w:shd w:val="clear" w:color="auto" w:fill="auto"/>
          </w:tcPr>
          <w:p w14:paraId="032D63A8" w14:textId="77777777" w:rsidR="00A93173" w:rsidRDefault="00A93173" w:rsidP="00A93173">
            <w:pPr>
              <w:pStyle w:val="TAC"/>
              <w:rPr>
                <w:lang w:eastAsia="zh-CN"/>
              </w:rPr>
            </w:pPr>
            <w:r>
              <w:rPr>
                <w:lang w:eastAsia="zh-CN"/>
              </w:rPr>
              <w:t>n99</w:t>
            </w:r>
          </w:p>
        </w:tc>
        <w:tc>
          <w:tcPr>
            <w:tcW w:w="1146" w:type="dxa"/>
            <w:shd w:val="clear" w:color="auto" w:fill="auto"/>
          </w:tcPr>
          <w:p w14:paraId="7F54CC30" w14:textId="77777777" w:rsidR="00A93173" w:rsidRPr="00F95B02" w:rsidRDefault="00A93173" w:rsidP="00A93173">
            <w:pPr>
              <w:pStyle w:val="TAC"/>
              <w:rPr>
                <w:rFonts w:eastAsia="SimSun"/>
                <w:lang w:val="en-US" w:eastAsia="zh-CN"/>
              </w:rPr>
            </w:pPr>
            <w:r>
              <w:rPr>
                <w:rFonts w:eastAsia="Yu Mincho"/>
                <w:lang w:eastAsia="zh-CN"/>
              </w:rPr>
              <w:t>100</w:t>
            </w:r>
          </w:p>
        </w:tc>
        <w:tc>
          <w:tcPr>
            <w:tcW w:w="2876" w:type="dxa"/>
            <w:shd w:val="clear" w:color="auto" w:fill="auto"/>
          </w:tcPr>
          <w:p w14:paraId="732A5B6D" w14:textId="77777777" w:rsidR="00A93173" w:rsidRPr="00F95B02" w:rsidRDefault="00A93173" w:rsidP="00A93173">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B025D75" w14:textId="77777777" w:rsidR="00A93173" w:rsidRPr="00F95B02" w:rsidRDefault="00A93173" w:rsidP="00A93173">
            <w:pPr>
              <w:pStyle w:val="TAC"/>
            </w:pPr>
            <w:r>
              <w:t>N/A</w:t>
            </w:r>
          </w:p>
        </w:tc>
      </w:tr>
      <w:tr w:rsidR="00A93173" w14:paraId="34318E14" w14:textId="77777777" w:rsidTr="00D871E5">
        <w:trPr>
          <w:cantSplit/>
          <w:jc w:val="center"/>
        </w:trPr>
        <w:tc>
          <w:tcPr>
            <w:tcW w:w="1242" w:type="dxa"/>
            <w:shd w:val="clear" w:color="auto" w:fill="auto"/>
          </w:tcPr>
          <w:p w14:paraId="6E22616A" w14:textId="77777777" w:rsidR="00A93173" w:rsidRDefault="00A93173" w:rsidP="00A93173">
            <w:pPr>
              <w:pStyle w:val="TAC"/>
              <w:rPr>
                <w:lang w:eastAsia="zh-CN"/>
              </w:rPr>
            </w:pPr>
            <w:r>
              <w:rPr>
                <w:lang w:eastAsia="zh-CN"/>
              </w:rPr>
              <w:t>n100</w:t>
            </w:r>
          </w:p>
        </w:tc>
        <w:tc>
          <w:tcPr>
            <w:tcW w:w="1146" w:type="dxa"/>
            <w:shd w:val="clear" w:color="auto" w:fill="auto"/>
          </w:tcPr>
          <w:p w14:paraId="380011A0" w14:textId="77777777" w:rsidR="00A93173" w:rsidRDefault="00A93173" w:rsidP="00A93173">
            <w:pPr>
              <w:pStyle w:val="TAC"/>
              <w:rPr>
                <w:rFonts w:eastAsia="Yu Mincho"/>
                <w:lang w:eastAsia="en-GB"/>
              </w:rPr>
            </w:pPr>
            <w:r>
              <w:rPr>
                <w:rFonts w:eastAsia="Yu Mincho"/>
                <w:lang w:eastAsia="en-GB"/>
              </w:rPr>
              <w:t>100</w:t>
            </w:r>
          </w:p>
        </w:tc>
        <w:tc>
          <w:tcPr>
            <w:tcW w:w="2876" w:type="dxa"/>
            <w:shd w:val="clear" w:color="auto" w:fill="auto"/>
          </w:tcPr>
          <w:p w14:paraId="75B0F32D" w14:textId="77777777" w:rsidR="00A93173" w:rsidRDefault="00A93173" w:rsidP="00A93173">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206DED33" w14:textId="77777777" w:rsidR="00A93173" w:rsidRDefault="00A93173" w:rsidP="00A93173">
            <w:pPr>
              <w:pStyle w:val="TAC"/>
              <w:rPr>
                <w:lang w:eastAsia="en-GB"/>
              </w:rPr>
            </w:pPr>
            <w:r>
              <w:rPr>
                <w:lang w:eastAsia="en-GB"/>
              </w:rPr>
              <w:t>183880</w:t>
            </w:r>
            <w:r>
              <w:rPr>
                <w:rFonts w:eastAsia="Yu Mincho"/>
                <w:lang w:eastAsia="en-GB"/>
              </w:rPr>
              <w:t xml:space="preserve"> – &lt;20&gt; – 185000</w:t>
            </w:r>
          </w:p>
        </w:tc>
      </w:tr>
      <w:tr w:rsidR="00A93173" w14:paraId="37102085" w14:textId="77777777" w:rsidTr="00D871E5">
        <w:trPr>
          <w:cantSplit/>
          <w:jc w:val="center"/>
        </w:trPr>
        <w:tc>
          <w:tcPr>
            <w:tcW w:w="1242" w:type="dxa"/>
            <w:shd w:val="clear" w:color="auto" w:fill="auto"/>
          </w:tcPr>
          <w:p w14:paraId="6C2452DB" w14:textId="77777777" w:rsidR="00A93173" w:rsidRDefault="00A93173" w:rsidP="00A93173">
            <w:pPr>
              <w:pStyle w:val="TAC"/>
              <w:rPr>
                <w:lang w:eastAsia="zh-CN"/>
              </w:rPr>
            </w:pPr>
            <w:r>
              <w:rPr>
                <w:lang w:eastAsia="zh-CN"/>
              </w:rPr>
              <w:t>n101</w:t>
            </w:r>
          </w:p>
        </w:tc>
        <w:tc>
          <w:tcPr>
            <w:tcW w:w="1146" w:type="dxa"/>
            <w:shd w:val="clear" w:color="auto" w:fill="auto"/>
          </w:tcPr>
          <w:p w14:paraId="488B813C" w14:textId="77777777" w:rsidR="00A93173" w:rsidRDefault="00A93173" w:rsidP="00A93173">
            <w:pPr>
              <w:pStyle w:val="TAC"/>
              <w:rPr>
                <w:rFonts w:eastAsia="Yu Mincho"/>
                <w:lang w:eastAsia="en-GB"/>
              </w:rPr>
            </w:pPr>
            <w:r>
              <w:rPr>
                <w:rFonts w:eastAsia="Yu Mincho"/>
                <w:lang w:eastAsia="en-GB"/>
              </w:rPr>
              <w:t>100</w:t>
            </w:r>
          </w:p>
        </w:tc>
        <w:tc>
          <w:tcPr>
            <w:tcW w:w="2876" w:type="dxa"/>
            <w:shd w:val="clear" w:color="auto" w:fill="auto"/>
          </w:tcPr>
          <w:p w14:paraId="2AE9C75F" w14:textId="77777777" w:rsidR="00A93173" w:rsidRDefault="00A93173" w:rsidP="00A93173">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6592428E" w14:textId="77777777" w:rsidR="00A93173" w:rsidRDefault="00A93173" w:rsidP="00A93173">
            <w:pPr>
              <w:pStyle w:val="TAC"/>
              <w:rPr>
                <w:lang w:eastAsia="en-GB"/>
              </w:rPr>
            </w:pPr>
            <w:r>
              <w:rPr>
                <w:lang w:eastAsia="en-GB"/>
              </w:rPr>
              <w:t>380000</w:t>
            </w:r>
            <w:r>
              <w:rPr>
                <w:rFonts w:eastAsia="Yu Mincho"/>
                <w:lang w:eastAsia="en-GB"/>
              </w:rPr>
              <w:t xml:space="preserve"> – &lt;20&gt; – 382000</w:t>
            </w:r>
          </w:p>
        </w:tc>
      </w:tr>
      <w:tr w:rsidR="00A93173" w:rsidRPr="003102DD" w14:paraId="3960F6C4" w14:textId="77777777" w:rsidTr="00D871E5">
        <w:trPr>
          <w:cantSplit/>
          <w:jc w:val="center"/>
        </w:trPr>
        <w:tc>
          <w:tcPr>
            <w:tcW w:w="1242" w:type="dxa"/>
            <w:shd w:val="clear" w:color="auto" w:fill="auto"/>
          </w:tcPr>
          <w:p w14:paraId="00BC6D7B" w14:textId="77777777" w:rsidR="00A93173" w:rsidRPr="00124FF1" w:rsidRDefault="00A93173" w:rsidP="00A93173">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7C0AF05" w14:textId="77777777" w:rsidR="00A93173" w:rsidRDefault="00A93173" w:rsidP="00A93173">
            <w:pPr>
              <w:pStyle w:val="TAC"/>
              <w:rPr>
                <w:rFonts w:eastAsia="Yu Mincho"/>
                <w:lang w:eastAsia="zh-CN"/>
              </w:rPr>
            </w:pPr>
            <w:r>
              <w:rPr>
                <w:rFonts w:eastAsia="SimSun" w:hint="eastAsia"/>
                <w:lang w:val="en-US" w:eastAsia="zh-CN"/>
              </w:rPr>
              <w:t>15</w:t>
            </w:r>
          </w:p>
        </w:tc>
        <w:tc>
          <w:tcPr>
            <w:tcW w:w="2876" w:type="dxa"/>
            <w:shd w:val="clear" w:color="auto" w:fill="auto"/>
          </w:tcPr>
          <w:p w14:paraId="16073A85" w14:textId="77777777" w:rsidR="00A93173" w:rsidRPr="003102DD" w:rsidRDefault="00A93173" w:rsidP="00A93173">
            <w:pPr>
              <w:pStyle w:val="TAC"/>
            </w:pPr>
            <w:r w:rsidRPr="003102DD">
              <w:t>796334 – &lt;1&gt; – 828333</w:t>
            </w:r>
          </w:p>
        </w:tc>
        <w:tc>
          <w:tcPr>
            <w:tcW w:w="2877" w:type="dxa"/>
            <w:shd w:val="clear" w:color="auto" w:fill="auto"/>
          </w:tcPr>
          <w:p w14:paraId="2E5CCE3E" w14:textId="77777777" w:rsidR="00A93173" w:rsidRPr="003102DD" w:rsidRDefault="00A93173" w:rsidP="00A93173">
            <w:pPr>
              <w:pStyle w:val="TAC"/>
            </w:pPr>
            <w:r w:rsidRPr="003102DD">
              <w:t>796334 – &lt;1&gt; – 828333</w:t>
            </w:r>
          </w:p>
        </w:tc>
      </w:tr>
      <w:tr w:rsidR="00A93173" w:rsidRPr="003102DD" w14:paraId="69097D97" w14:textId="77777777" w:rsidTr="00D871E5">
        <w:trPr>
          <w:cantSplit/>
          <w:jc w:val="center"/>
        </w:trPr>
        <w:tc>
          <w:tcPr>
            <w:tcW w:w="1242" w:type="dxa"/>
            <w:tcBorders>
              <w:bottom w:val="nil"/>
            </w:tcBorders>
            <w:shd w:val="clear" w:color="auto" w:fill="auto"/>
          </w:tcPr>
          <w:p w14:paraId="57E799AA" w14:textId="77777777" w:rsidR="00A93173" w:rsidRDefault="00A93173" w:rsidP="00A93173">
            <w:pPr>
              <w:pStyle w:val="TAC"/>
              <w:rPr>
                <w:lang w:val="en-US" w:eastAsia="zh-CN"/>
              </w:rPr>
            </w:pPr>
            <w:r>
              <w:rPr>
                <w:rFonts w:eastAsia="SimSun" w:hint="eastAsia"/>
                <w:lang w:val="en-US" w:eastAsia="zh-CN"/>
              </w:rPr>
              <w:t>n104</w:t>
            </w:r>
          </w:p>
        </w:tc>
        <w:tc>
          <w:tcPr>
            <w:tcW w:w="1146" w:type="dxa"/>
            <w:shd w:val="clear" w:color="auto" w:fill="auto"/>
          </w:tcPr>
          <w:p w14:paraId="6AFEEE24" w14:textId="77777777" w:rsidR="00A93173" w:rsidRDefault="00A93173" w:rsidP="00A93173">
            <w:pPr>
              <w:pStyle w:val="TAC"/>
              <w:rPr>
                <w:rFonts w:eastAsia="SimSun"/>
                <w:lang w:val="en-US" w:eastAsia="zh-CN"/>
              </w:rPr>
            </w:pPr>
            <w:r>
              <w:rPr>
                <w:rFonts w:eastAsia="SimSun"/>
                <w:lang w:val="en-US" w:eastAsia="zh-CN"/>
              </w:rPr>
              <w:t>15</w:t>
            </w:r>
          </w:p>
        </w:tc>
        <w:tc>
          <w:tcPr>
            <w:tcW w:w="2876" w:type="dxa"/>
            <w:shd w:val="clear" w:color="auto" w:fill="auto"/>
          </w:tcPr>
          <w:p w14:paraId="5102BDAF" w14:textId="77777777" w:rsidR="00A93173" w:rsidRPr="003102DD" w:rsidRDefault="00A93173" w:rsidP="00A93173">
            <w:pPr>
              <w:pStyle w:val="TAC"/>
            </w:pPr>
            <w:r>
              <w:rPr>
                <w:rFonts w:eastAsia="Yu Mincho" w:cs="Arial"/>
                <w:color w:val="000000" w:themeColor="text1"/>
                <w:lang w:val="en-US"/>
              </w:rPr>
              <w:t>828334 – &lt;1&gt; – 875000</w:t>
            </w:r>
          </w:p>
        </w:tc>
        <w:tc>
          <w:tcPr>
            <w:tcW w:w="2877" w:type="dxa"/>
            <w:shd w:val="clear" w:color="auto" w:fill="auto"/>
          </w:tcPr>
          <w:p w14:paraId="7133BDE9" w14:textId="77777777" w:rsidR="00A93173" w:rsidRPr="003102DD" w:rsidRDefault="00A93173" w:rsidP="00A93173">
            <w:pPr>
              <w:pStyle w:val="TAC"/>
            </w:pPr>
            <w:r>
              <w:rPr>
                <w:rFonts w:eastAsia="Yu Mincho" w:cs="Arial"/>
                <w:color w:val="000000" w:themeColor="text1"/>
                <w:lang w:val="en-US"/>
              </w:rPr>
              <w:t>828334 – &lt;1&gt; – 875000</w:t>
            </w:r>
          </w:p>
        </w:tc>
      </w:tr>
      <w:tr w:rsidR="00A93173" w:rsidRPr="003102DD" w14:paraId="48EC205F" w14:textId="77777777" w:rsidTr="00D871E5">
        <w:trPr>
          <w:cantSplit/>
          <w:jc w:val="center"/>
        </w:trPr>
        <w:tc>
          <w:tcPr>
            <w:tcW w:w="1242" w:type="dxa"/>
            <w:tcBorders>
              <w:top w:val="nil"/>
            </w:tcBorders>
            <w:shd w:val="clear" w:color="auto" w:fill="auto"/>
          </w:tcPr>
          <w:p w14:paraId="2C240411" w14:textId="77777777" w:rsidR="00A93173" w:rsidRDefault="00A93173" w:rsidP="00A93173">
            <w:pPr>
              <w:pStyle w:val="TAC"/>
              <w:rPr>
                <w:lang w:val="en-US" w:eastAsia="zh-CN"/>
              </w:rPr>
            </w:pPr>
          </w:p>
        </w:tc>
        <w:tc>
          <w:tcPr>
            <w:tcW w:w="1146" w:type="dxa"/>
            <w:shd w:val="clear" w:color="auto" w:fill="auto"/>
          </w:tcPr>
          <w:p w14:paraId="7CBCBD77" w14:textId="77777777" w:rsidR="00A93173" w:rsidRDefault="00A93173" w:rsidP="00A93173">
            <w:pPr>
              <w:pStyle w:val="TAC"/>
              <w:rPr>
                <w:rFonts w:eastAsia="SimSun"/>
                <w:lang w:val="en-US" w:eastAsia="zh-CN"/>
              </w:rPr>
            </w:pPr>
            <w:r>
              <w:rPr>
                <w:rFonts w:eastAsia="SimSun"/>
                <w:lang w:val="en-US" w:eastAsia="zh-CN"/>
              </w:rPr>
              <w:t>30</w:t>
            </w:r>
          </w:p>
        </w:tc>
        <w:tc>
          <w:tcPr>
            <w:tcW w:w="2876" w:type="dxa"/>
            <w:shd w:val="clear" w:color="auto" w:fill="auto"/>
          </w:tcPr>
          <w:p w14:paraId="6FBD6E65" w14:textId="77777777" w:rsidR="00A93173" w:rsidRPr="003102DD" w:rsidRDefault="00A93173" w:rsidP="00A93173">
            <w:pPr>
              <w:pStyle w:val="TAC"/>
            </w:pPr>
            <w:r>
              <w:rPr>
                <w:rFonts w:eastAsia="Yu Mincho" w:cs="Arial"/>
                <w:color w:val="000000" w:themeColor="text1"/>
                <w:lang w:val="en-US"/>
              </w:rPr>
              <w:t>828334 – &lt;2&gt; – 875000</w:t>
            </w:r>
          </w:p>
        </w:tc>
        <w:tc>
          <w:tcPr>
            <w:tcW w:w="2877" w:type="dxa"/>
            <w:shd w:val="clear" w:color="auto" w:fill="auto"/>
          </w:tcPr>
          <w:p w14:paraId="514115BF" w14:textId="77777777" w:rsidR="00A93173" w:rsidRPr="003102DD" w:rsidRDefault="00A93173" w:rsidP="00A93173">
            <w:pPr>
              <w:pStyle w:val="TAC"/>
            </w:pPr>
            <w:r>
              <w:rPr>
                <w:rFonts w:eastAsia="Yu Mincho" w:cs="Arial"/>
                <w:color w:val="000000" w:themeColor="text1"/>
                <w:lang w:val="en-US"/>
              </w:rPr>
              <w:t>828334 – &lt;2&gt; – 875000</w:t>
            </w:r>
          </w:p>
        </w:tc>
      </w:tr>
      <w:tr w:rsidR="00A93173" w:rsidRPr="003102DD" w14:paraId="016602C6" w14:textId="77777777" w:rsidTr="00D871E5">
        <w:trPr>
          <w:cantSplit/>
          <w:jc w:val="center"/>
        </w:trPr>
        <w:tc>
          <w:tcPr>
            <w:tcW w:w="1242" w:type="dxa"/>
            <w:tcBorders>
              <w:top w:val="nil"/>
            </w:tcBorders>
            <w:shd w:val="clear" w:color="auto" w:fill="auto"/>
          </w:tcPr>
          <w:p w14:paraId="25A2AA24" w14:textId="77777777" w:rsidR="00A93173" w:rsidRDefault="00A93173" w:rsidP="00A93173">
            <w:pPr>
              <w:pStyle w:val="TAC"/>
              <w:rPr>
                <w:lang w:val="en-US" w:eastAsia="zh-CN"/>
              </w:rPr>
            </w:pPr>
            <w:r>
              <w:rPr>
                <w:rFonts w:hint="eastAsia"/>
                <w:lang w:val="en-US" w:eastAsia="zh-CN"/>
              </w:rPr>
              <w:t>n105</w:t>
            </w:r>
          </w:p>
        </w:tc>
        <w:tc>
          <w:tcPr>
            <w:tcW w:w="1146" w:type="dxa"/>
            <w:shd w:val="clear" w:color="auto" w:fill="auto"/>
          </w:tcPr>
          <w:p w14:paraId="6C65E172" w14:textId="77777777" w:rsidR="00A93173" w:rsidRPr="00105EFB" w:rsidRDefault="00A93173" w:rsidP="00A93173">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1B86BF5D" w14:textId="77777777" w:rsidR="00A93173" w:rsidRPr="00105EFB" w:rsidRDefault="00A93173" w:rsidP="00A93173">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1B680A76" w14:textId="77777777" w:rsidR="00A93173" w:rsidRPr="00105EFB" w:rsidRDefault="00A93173" w:rsidP="00A93173">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A93173" w:rsidRPr="00AE6EF0" w14:paraId="578066C9" w14:textId="77777777" w:rsidTr="00D871E5">
        <w:trPr>
          <w:cantSplit/>
          <w:jc w:val="center"/>
        </w:trPr>
        <w:tc>
          <w:tcPr>
            <w:tcW w:w="1242" w:type="dxa"/>
            <w:tcBorders>
              <w:top w:val="nil"/>
            </w:tcBorders>
            <w:shd w:val="clear" w:color="auto" w:fill="auto"/>
          </w:tcPr>
          <w:p w14:paraId="4185185B" w14:textId="77777777" w:rsidR="00A93173" w:rsidRPr="001E0313" w:rsidRDefault="00A93173" w:rsidP="00A93173">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2A043E44" w14:textId="77777777" w:rsidR="00A93173" w:rsidRPr="001E0313" w:rsidRDefault="00A93173" w:rsidP="00A93173">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7FD58885" w14:textId="77777777" w:rsidR="00A93173" w:rsidRPr="001E0313" w:rsidRDefault="00A93173" w:rsidP="00A93173">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3DE36402" w14:textId="77777777" w:rsidR="00A93173" w:rsidRPr="001E0313" w:rsidRDefault="00A93173" w:rsidP="00A93173">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A93173" w:rsidRPr="00105EFB" w14:paraId="1DB233B5" w14:textId="77777777" w:rsidTr="00D871E5">
        <w:trPr>
          <w:cantSplit/>
          <w:jc w:val="center"/>
        </w:trPr>
        <w:tc>
          <w:tcPr>
            <w:tcW w:w="1242" w:type="dxa"/>
            <w:tcBorders>
              <w:top w:val="nil"/>
            </w:tcBorders>
            <w:shd w:val="clear" w:color="auto" w:fill="auto"/>
          </w:tcPr>
          <w:p w14:paraId="73F4007D" w14:textId="77777777" w:rsidR="00A93173" w:rsidRDefault="00A93173" w:rsidP="00A93173">
            <w:pPr>
              <w:pStyle w:val="TAC"/>
              <w:rPr>
                <w:lang w:val="en-US" w:eastAsia="zh-CN"/>
              </w:rPr>
            </w:pPr>
            <w:r>
              <w:t>n109</w:t>
            </w:r>
          </w:p>
        </w:tc>
        <w:tc>
          <w:tcPr>
            <w:tcW w:w="1146" w:type="dxa"/>
            <w:shd w:val="clear" w:color="auto" w:fill="auto"/>
          </w:tcPr>
          <w:p w14:paraId="72C3A295" w14:textId="77777777" w:rsidR="00A93173" w:rsidRPr="00105EFB" w:rsidRDefault="00A93173" w:rsidP="00A93173">
            <w:pPr>
              <w:pStyle w:val="TAC"/>
              <w:rPr>
                <w:rFonts w:eastAsia="SimSun"/>
                <w:lang w:val="en-US" w:eastAsia="zh-CN"/>
              </w:rPr>
            </w:pPr>
            <w:r>
              <w:rPr>
                <w:rFonts w:eastAsia="Yu Mincho"/>
              </w:rPr>
              <w:t>100</w:t>
            </w:r>
          </w:p>
        </w:tc>
        <w:tc>
          <w:tcPr>
            <w:tcW w:w="2876" w:type="dxa"/>
            <w:shd w:val="clear" w:color="auto" w:fill="auto"/>
          </w:tcPr>
          <w:p w14:paraId="564132FA" w14:textId="77777777" w:rsidR="00A93173" w:rsidRPr="00105EFB" w:rsidRDefault="00A93173" w:rsidP="00A93173">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1E4D7C9C" w14:textId="77777777" w:rsidR="00A93173" w:rsidRPr="00105EFB" w:rsidRDefault="00A93173" w:rsidP="00A93173">
            <w:pPr>
              <w:pStyle w:val="TAC"/>
              <w:rPr>
                <w:rFonts w:eastAsia="DengXian" w:cs="Arial"/>
                <w:szCs w:val="18"/>
                <w:lang w:val="en-US" w:eastAsia="zh-CN" w:bidi="ar"/>
              </w:rPr>
            </w:pPr>
            <w:r>
              <w:rPr>
                <w:rFonts w:cs="Arial"/>
                <w:szCs w:val="18"/>
              </w:rPr>
              <w:t>286400 – &lt;20&gt; – 303400</w:t>
            </w:r>
          </w:p>
        </w:tc>
      </w:tr>
      <w:tr w:rsidR="00A93173" w:rsidRPr="00F95B02" w14:paraId="649CA2D5" w14:textId="77777777" w:rsidTr="00D871E5">
        <w:trPr>
          <w:cantSplit/>
          <w:jc w:val="center"/>
        </w:trPr>
        <w:tc>
          <w:tcPr>
            <w:tcW w:w="8141" w:type="dxa"/>
            <w:gridSpan w:val="4"/>
            <w:shd w:val="clear" w:color="auto" w:fill="auto"/>
          </w:tcPr>
          <w:p w14:paraId="587661B9" w14:textId="77777777" w:rsidR="00A93173" w:rsidRDefault="00A93173" w:rsidP="00A93173">
            <w:pPr>
              <w:pStyle w:val="TAN"/>
            </w:pPr>
            <w:r>
              <w:t>NOTE 1:</w:t>
            </w:r>
            <w:r>
              <w:tab/>
              <w:t>Applicable NR-ARFCN for band n46</w:t>
            </w:r>
          </w:p>
          <w:p w14:paraId="508FCE2C" w14:textId="77777777" w:rsidR="00A93173" w:rsidRDefault="00A93173" w:rsidP="00A93173">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7E55144" w14:textId="77777777" w:rsidR="00A93173" w:rsidRDefault="00A93173" w:rsidP="00A93173">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736B6B07" w14:textId="77777777" w:rsidR="00A93173" w:rsidRDefault="00A93173" w:rsidP="00A93173">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AF5D6C3" w14:textId="77777777" w:rsidR="00A93173" w:rsidRPr="00C0278E" w:rsidRDefault="00A93173" w:rsidP="00A93173">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43CF458" w14:textId="77777777" w:rsidR="00A93173" w:rsidRDefault="00A93173" w:rsidP="00A93173">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176B765" w14:textId="77777777" w:rsidR="00A93173" w:rsidRPr="00C0278E" w:rsidRDefault="00A93173" w:rsidP="00A93173">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2669F51" w14:textId="77777777" w:rsidR="00A93173" w:rsidRDefault="00A93173" w:rsidP="00A93173">
            <w:pPr>
              <w:pStyle w:val="TAN"/>
            </w:pPr>
            <w:r>
              <w:t>NOTE 2:</w:t>
            </w:r>
            <w:r>
              <w:tab/>
            </w:r>
            <w:r w:rsidRPr="00424B26">
              <w:t>Applicable NR-ARFCN for band n</w:t>
            </w:r>
            <w:r>
              <w:t>96</w:t>
            </w:r>
          </w:p>
          <w:p w14:paraId="65FAC98E" w14:textId="77777777" w:rsidR="00A93173" w:rsidRPr="00424B26" w:rsidRDefault="00A93173" w:rsidP="00A93173">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1133269" w14:textId="77777777" w:rsidR="00A93173" w:rsidRDefault="00A93173" w:rsidP="00A93173">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3881E094" w14:textId="77777777" w:rsidR="00A93173" w:rsidRDefault="00A93173" w:rsidP="00A93173">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9915FF6" w14:textId="77777777" w:rsidR="00A93173" w:rsidRDefault="00A93173" w:rsidP="00A93173">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091B442D" w14:textId="77777777" w:rsidR="00A93173" w:rsidRDefault="00A93173" w:rsidP="00A93173">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761323B9" w14:textId="77777777" w:rsidR="00A93173" w:rsidRDefault="00A93173" w:rsidP="00A93173">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74E64F2" w14:textId="77777777" w:rsidR="00A93173" w:rsidRDefault="00A93173" w:rsidP="00A93173">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758371C0" w14:textId="77777777" w:rsidR="00A93173" w:rsidRDefault="00A93173" w:rsidP="00A93173">
            <w:pPr>
              <w:pStyle w:val="TAN"/>
            </w:pPr>
            <w:r>
              <w:tab/>
              <w:t>for 40 MHz channel bandwidth, N</w:t>
            </w:r>
            <w:r>
              <w:rPr>
                <w:vertAlign w:val="subscript"/>
              </w:rPr>
              <w:t>REF</w:t>
            </w:r>
            <w:r>
              <w:t xml:space="preserve"> = {797668, 800332, 803000, 805668, 808332, 811000, 813668, 816332, 819000, 821668, 824332, 827000}</w:t>
            </w:r>
          </w:p>
          <w:p w14:paraId="4EAFCAC9" w14:textId="77777777" w:rsidR="00A93173" w:rsidRDefault="00A93173" w:rsidP="00A93173">
            <w:pPr>
              <w:pStyle w:val="TAN"/>
            </w:pPr>
            <w:r>
              <w:tab/>
              <w:t xml:space="preserve"> for 60 MHz channel bandwidth, N</w:t>
            </w:r>
            <w:r>
              <w:rPr>
                <w:vertAlign w:val="subscript"/>
              </w:rPr>
              <w:t>REF</w:t>
            </w:r>
            <w:r>
              <w:t xml:space="preserve"> = {798332, 799668, 803668, 805000, 809000, 810332, 814332, 815668, 819668, 821000, 825000, 826332}</w:t>
            </w:r>
          </w:p>
          <w:p w14:paraId="49035A8F" w14:textId="77777777" w:rsidR="00A93173" w:rsidRDefault="00A93173" w:rsidP="00A93173">
            <w:pPr>
              <w:pStyle w:val="TAN"/>
            </w:pPr>
            <w:r>
              <w:tab/>
              <w:t>for 80 MHz channel bandwidth, N</w:t>
            </w:r>
            <w:r>
              <w:rPr>
                <w:vertAlign w:val="subscript"/>
              </w:rPr>
              <w:t>REF</w:t>
            </w:r>
            <w:r>
              <w:t xml:space="preserve"> = {799000, 804332, 809668, 815000, 820332, 825668}</w:t>
            </w:r>
          </w:p>
          <w:p w14:paraId="20B5FC1D" w14:textId="77777777" w:rsidR="00A93173" w:rsidRDefault="00A93173" w:rsidP="00A93173">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0095A80D" w14:textId="77777777" w:rsidR="00A93173" w:rsidRDefault="00A93173" w:rsidP="00A93173">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085CA117" w14:textId="77777777" w:rsidR="00A93173" w:rsidRPr="00F95B02" w:rsidRDefault="00A93173" w:rsidP="00A93173">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11B24054" w14:textId="77777777" w:rsidR="00440750" w:rsidRDefault="00440750" w:rsidP="00440750">
      <w:pPr>
        <w:pStyle w:val="B10"/>
        <w:ind w:left="0" w:firstLine="0"/>
        <w:jc w:val="both"/>
        <w:rPr>
          <w:color w:val="0070C0"/>
          <w:lang w:val="en-US" w:eastAsia="fi-FI"/>
        </w:rPr>
      </w:pPr>
    </w:p>
    <w:p w14:paraId="65C3BBCF" w14:textId="77777777" w:rsidR="00A14971" w:rsidRDefault="00A14971" w:rsidP="00A1497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A14971" w:rsidRPr="00392345" w14:paraId="14C6312F" w14:textId="77777777" w:rsidTr="00D871E5">
        <w:trPr>
          <w:cantSplit/>
          <w:trHeight w:val="336"/>
          <w:jc w:val="center"/>
        </w:trPr>
        <w:tc>
          <w:tcPr>
            <w:tcW w:w="2091" w:type="dxa"/>
            <w:tcBorders>
              <w:bottom w:val="single" w:sz="4" w:space="0" w:color="auto"/>
            </w:tcBorders>
            <w:shd w:val="clear" w:color="auto" w:fill="auto"/>
          </w:tcPr>
          <w:p w14:paraId="2108DD67" w14:textId="77777777" w:rsidR="00A14971" w:rsidRPr="00392345" w:rsidRDefault="00A14971" w:rsidP="00D871E5">
            <w:pPr>
              <w:pStyle w:val="TAH"/>
              <w:rPr>
                <w:rFonts w:eastAsia="Yu Mincho"/>
              </w:rPr>
            </w:pPr>
            <w:r w:rsidRPr="00F95B02">
              <w:t xml:space="preserve">NR </w:t>
            </w:r>
            <w:r w:rsidRPr="00F95B02">
              <w:rPr>
                <w:i/>
              </w:rPr>
              <w:t>operating band</w:t>
            </w:r>
          </w:p>
        </w:tc>
        <w:tc>
          <w:tcPr>
            <w:tcW w:w="1929" w:type="dxa"/>
            <w:shd w:val="clear" w:color="auto" w:fill="auto"/>
          </w:tcPr>
          <w:p w14:paraId="6C226CCA" w14:textId="77777777" w:rsidR="00A14971" w:rsidRPr="00F95B02" w:rsidRDefault="00A14971" w:rsidP="00D871E5">
            <w:pPr>
              <w:pStyle w:val="TAH"/>
            </w:pPr>
            <w:r w:rsidRPr="00F95B02">
              <w:t>ΔF</w:t>
            </w:r>
            <w:r w:rsidRPr="00F95B02">
              <w:rPr>
                <w:vertAlign w:val="subscript"/>
              </w:rPr>
              <w:t>Raster</w:t>
            </w:r>
          </w:p>
          <w:p w14:paraId="7FB4804F" w14:textId="77777777" w:rsidR="00A14971" w:rsidRPr="00392345" w:rsidRDefault="00A14971" w:rsidP="00D871E5">
            <w:pPr>
              <w:pStyle w:val="TAH"/>
            </w:pPr>
            <w:r w:rsidRPr="00F95B02">
              <w:t xml:space="preserve">(kHz) </w:t>
            </w:r>
          </w:p>
        </w:tc>
        <w:tc>
          <w:tcPr>
            <w:tcW w:w="4844" w:type="dxa"/>
            <w:shd w:val="clear" w:color="auto" w:fill="auto"/>
          </w:tcPr>
          <w:p w14:paraId="4AAB4B83" w14:textId="77777777" w:rsidR="00A14971" w:rsidRPr="00F95B02" w:rsidRDefault="00A14971" w:rsidP="00D871E5">
            <w:pPr>
              <w:pStyle w:val="TAH"/>
              <w:rPr>
                <w:rFonts w:eastAsia="Yu Mincho"/>
              </w:rPr>
            </w:pPr>
            <w:r w:rsidRPr="00F95B02">
              <w:rPr>
                <w:rFonts w:eastAsia="Yu Mincho"/>
              </w:rPr>
              <w:t>Uplink and Downlink</w:t>
            </w:r>
          </w:p>
          <w:p w14:paraId="287CC153" w14:textId="77777777" w:rsidR="00A14971" w:rsidRPr="00F95B02" w:rsidRDefault="00A14971"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551153BC" w14:textId="77777777" w:rsidR="00A14971" w:rsidRPr="00392345" w:rsidRDefault="00A14971" w:rsidP="00D871E5">
            <w:pPr>
              <w:pStyle w:val="TAH"/>
              <w:rPr>
                <w:rFonts w:eastAsia="Yu Mincho"/>
              </w:rPr>
            </w:pPr>
            <w:r w:rsidRPr="00F95B02">
              <w:rPr>
                <w:rFonts w:eastAsia="Yu Mincho"/>
              </w:rPr>
              <w:t>(First – &lt;Step size&gt; – Last)</w:t>
            </w:r>
          </w:p>
        </w:tc>
      </w:tr>
      <w:tr w:rsidR="00A14971" w:rsidRPr="00392345" w14:paraId="3615AB33" w14:textId="77777777" w:rsidTr="00D871E5">
        <w:trPr>
          <w:cantSplit/>
          <w:trHeight w:val="116"/>
          <w:jc w:val="center"/>
        </w:trPr>
        <w:tc>
          <w:tcPr>
            <w:tcW w:w="2091" w:type="dxa"/>
            <w:tcBorders>
              <w:bottom w:val="nil"/>
            </w:tcBorders>
            <w:shd w:val="clear" w:color="auto" w:fill="auto"/>
            <w:vAlign w:val="center"/>
          </w:tcPr>
          <w:p w14:paraId="1259A268" w14:textId="77777777" w:rsidR="00A14971" w:rsidRPr="00392345" w:rsidRDefault="00A14971" w:rsidP="00D871E5">
            <w:pPr>
              <w:pStyle w:val="TAC"/>
              <w:rPr>
                <w:rFonts w:eastAsia="Yu Mincho"/>
              </w:rPr>
            </w:pPr>
            <w:r w:rsidRPr="00F95B02">
              <w:t>n257</w:t>
            </w:r>
          </w:p>
        </w:tc>
        <w:tc>
          <w:tcPr>
            <w:tcW w:w="1929" w:type="dxa"/>
            <w:shd w:val="clear" w:color="auto" w:fill="auto"/>
          </w:tcPr>
          <w:p w14:paraId="13B82A74" w14:textId="77777777" w:rsidR="00A14971" w:rsidRPr="00392345" w:rsidRDefault="00A14971" w:rsidP="00D871E5">
            <w:pPr>
              <w:pStyle w:val="TAC"/>
            </w:pPr>
            <w:r w:rsidRPr="00F95B02">
              <w:rPr>
                <w:rFonts w:eastAsia="Yu Mincho"/>
              </w:rPr>
              <w:t>60</w:t>
            </w:r>
          </w:p>
        </w:tc>
        <w:tc>
          <w:tcPr>
            <w:tcW w:w="4844" w:type="dxa"/>
            <w:shd w:val="clear" w:color="auto" w:fill="auto"/>
          </w:tcPr>
          <w:p w14:paraId="1B41603C" w14:textId="77777777" w:rsidR="00A14971" w:rsidRPr="00392345" w:rsidRDefault="00A14971" w:rsidP="00D871E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A14971" w:rsidRPr="00392345" w14:paraId="46890864" w14:textId="77777777" w:rsidTr="00D871E5">
        <w:trPr>
          <w:cantSplit/>
          <w:trHeight w:val="109"/>
          <w:jc w:val="center"/>
        </w:trPr>
        <w:tc>
          <w:tcPr>
            <w:tcW w:w="2091" w:type="dxa"/>
            <w:tcBorders>
              <w:top w:val="nil"/>
              <w:bottom w:val="single" w:sz="4" w:space="0" w:color="auto"/>
            </w:tcBorders>
            <w:shd w:val="clear" w:color="auto" w:fill="auto"/>
            <w:vAlign w:val="center"/>
          </w:tcPr>
          <w:p w14:paraId="78558F5A" w14:textId="77777777" w:rsidR="00A14971" w:rsidRPr="00392345" w:rsidRDefault="00A14971" w:rsidP="00D871E5">
            <w:pPr>
              <w:pStyle w:val="TAC"/>
              <w:rPr>
                <w:rFonts w:eastAsia="Yu Mincho"/>
              </w:rPr>
            </w:pPr>
          </w:p>
        </w:tc>
        <w:tc>
          <w:tcPr>
            <w:tcW w:w="1929" w:type="dxa"/>
            <w:shd w:val="clear" w:color="auto" w:fill="auto"/>
          </w:tcPr>
          <w:p w14:paraId="05696902" w14:textId="77777777" w:rsidR="00A14971" w:rsidRPr="00392345" w:rsidRDefault="00A14971" w:rsidP="00D871E5">
            <w:pPr>
              <w:pStyle w:val="TAC"/>
            </w:pPr>
            <w:r w:rsidRPr="00F95B02">
              <w:rPr>
                <w:rFonts w:eastAsia="Yu Mincho"/>
              </w:rPr>
              <w:t>120</w:t>
            </w:r>
          </w:p>
        </w:tc>
        <w:tc>
          <w:tcPr>
            <w:tcW w:w="4844" w:type="dxa"/>
            <w:shd w:val="clear" w:color="auto" w:fill="auto"/>
          </w:tcPr>
          <w:p w14:paraId="37EE2833" w14:textId="77777777" w:rsidR="00A14971" w:rsidRPr="00392345" w:rsidRDefault="00A14971" w:rsidP="00D871E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A14971" w:rsidRPr="00392345" w14:paraId="55790A67" w14:textId="77777777" w:rsidTr="00D871E5">
        <w:trPr>
          <w:cantSplit/>
          <w:trHeight w:val="109"/>
          <w:jc w:val="center"/>
        </w:trPr>
        <w:tc>
          <w:tcPr>
            <w:tcW w:w="2091" w:type="dxa"/>
            <w:tcBorders>
              <w:bottom w:val="nil"/>
            </w:tcBorders>
            <w:shd w:val="clear" w:color="auto" w:fill="auto"/>
            <w:vAlign w:val="center"/>
          </w:tcPr>
          <w:p w14:paraId="1213B255" w14:textId="77777777" w:rsidR="00A14971" w:rsidRPr="00392345" w:rsidRDefault="00A14971" w:rsidP="00D871E5">
            <w:pPr>
              <w:pStyle w:val="TAC"/>
              <w:rPr>
                <w:rFonts w:eastAsia="Yu Mincho"/>
              </w:rPr>
            </w:pPr>
            <w:r w:rsidRPr="00F95B02">
              <w:t>n258</w:t>
            </w:r>
          </w:p>
        </w:tc>
        <w:tc>
          <w:tcPr>
            <w:tcW w:w="1929" w:type="dxa"/>
            <w:shd w:val="clear" w:color="auto" w:fill="auto"/>
          </w:tcPr>
          <w:p w14:paraId="18AD1DBB" w14:textId="77777777" w:rsidR="00A14971" w:rsidRPr="00F95B02" w:rsidRDefault="00A14971" w:rsidP="00D871E5">
            <w:pPr>
              <w:pStyle w:val="TAC"/>
              <w:rPr>
                <w:rFonts w:eastAsia="Yu Mincho"/>
              </w:rPr>
            </w:pPr>
            <w:r w:rsidRPr="00F95B02">
              <w:rPr>
                <w:rFonts w:eastAsia="Yu Mincho"/>
              </w:rPr>
              <w:t>60</w:t>
            </w:r>
          </w:p>
        </w:tc>
        <w:tc>
          <w:tcPr>
            <w:tcW w:w="4844" w:type="dxa"/>
            <w:shd w:val="clear" w:color="auto" w:fill="auto"/>
          </w:tcPr>
          <w:p w14:paraId="445A40E9" w14:textId="77777777" w:rsidR="00A14971" w:rsidRPr="00F95B02" w:rsidRDefault="00A14971" w:rsidP="00D871E5">
            <w:pPr>
              <w:pStyle w:val="TAC"/>
            </w:pPr>
            <w:r w:rsidRPr="00F95B02">
              <w:t>2016667</w:t>
            </w:r>
            <w:r w:rsidRPr="00F95B02">
              <w:rPr>
                <w:rFonts w:eastAsia="Yu Mincho"/>
              </w:rPr>
              <w:t xml:space="preserve"> – &lt;1&gt; – 207083</w:t>
            </w:r>
            <w:r w:rsidRPr="00F95B02">
              <w:rPr>
                <w:rFonts w:eastAsia="SimSun"/>
                <w:lang w:val="en-US" w:eastAsia="zh-CN"/>
              </w:rPr>
              <w:t>2</w:t>
            </w:r>
          </w:p>
        </w:tc>
      </w:tr>
      <w:tr w:rsidR="00A14971" w:rsidRPr="00392345" w14:paraId="12115216" w14:textId="77777777" w:rsidTr="00D871E5">
        <w:trPr>
          <w:cantSplit/>
          <w:trHeight w:val="116"/>
          <w:jc w:val="center"/>
        </w:trPr>
        <w:tc>
          <w:tcPr>
            <w:tcW w:w="2091" w:type="dxa"/>
            <w:tcBorders>
              <w:top w:val="nil"/>
              <w:bottom w:val="single" w:sz="4" w:space="0" w:color="auto"/>
            </w:tcBorders>
            <w:shd w:val="clear" w:color="auto" w:fill="auto"/>
            <w:vAlign w:val="center"/>
          </w:tcPr>
          <w:p w14:paraId="1F90F081" w14:textId="77777777" w:rsidR="00A14971" w:rsidRPr="00392345" w:rsidRDefault="00A14971" w:rsidP="00D871E5">
            <w:pPr>
              <w:pStyle w:val="TAC"/>
              <w:rPr>
                <w:rFonts w:eastAsia="Yu Mincho"/>
              </w:rPr>
            </w:pPr>
          </w:p>
        </w:tc>
        <w:tc>
          <w:tcPr>
            <w:tcW w:w="1929" w:type="dxa"/>
            <w:shd w:val="clear" w:color="auto" w:fill="auto"/>
          </w:tcPr>
          <w:p w14:paraId="16674B99"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13CBF20B" w14:textId="77777777" w:rsidR="00A14971" w:rsidRPr="00F95B02" w:rsidRDefault="00A14971" w:rsidP="00D871E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A14971" w:rsidRPr="00392345" w14:paraId="62B62083" w14:textId="77777777" w:rsidTr="00D871E5">
        <w:trPr>
          <w:cantSplit/>
          <w:trHeight w:val="109"/>
          <w:jc w:val="center"/>
        </w:trPr>
        <w:tc>
          <w:tcPr>
            <w:tcW w:w="2091" w:type="dxa"/>
            <w:tcBorders>
              <w:bottom w:val="nil"/>
            </w:tcBorders>
            <w:shd w:val="clear" w:color="auto" w:fill="auto"/>
            <w:vAlign w:val="center"/>
          </w:tcPr>
          <w:p w14:paraId="3D86D169" w14:textId="77777777" w:rsidR="00A14971" w:rsidRPr="00392345" w:rsidRDefault="00A14971" w:rsidP="00D871E5">
            <w:pPr>
              <w:pStyle w:val="TAC"/>
              <w:rPr>
                <w:rFonts w:eastAsia="Yu Mincho"/>
              </w:rPr>
            </w:pPr>
            <w:r w:rsidRPr="00E26D09">
              <w:t>n25</w:t>
            </w:r>
            <w:r>
              <w:t>9</w:t>
            </w:r>
          </w:p>
        </w:tc>
        <w:tc>
          <w:tcPr>
            <w:tcW w:w="1929" w:type="dxa"/>
            <w:shd w:val="clear" w:color="auto" w:fill="auto"/>
          </w:tcPr>
          <w:p w14:paraId="781C848E" w14:textId="77777777" w:rsidR="00A14971" w:rsidRPr="00F95B02" w:rsidRDefault="00A14971" w:rsidP="00D871E5">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79162C80" w14:textId="77777777" w:rsidR="00A14971" w:rsidRPr="00F95B02" w:rsidRDefault="00A14971" w:rsidP="00D871E5">
            <w:pPr>
              <w:pStyle w:val="TAC"/>
            </w:pPr>
            <w:r>
              <w:t>227083</w:t>
            </w:r>
            <w:r>
              <w:rPr>
                <w:rFonts w:hint="eastAsia"/>
                <w:lang w:eastAsia="zh-CN"/>
              </w:rPr>
              <w:t>3</w:t>
            </w:r>
            <w:r>
              <w:rPr>
                <w:rFonts w:eastAsia="Yu Mincho"/>
              </w:rPr>
              <w:t xml:space="preserve"> – &lt;1&gt; – 2337499</w:t>
            </w:r>
          </w:p>
        </w:tc>
      </w:tr>
      <w:tr w:rsidR="00A14971" w:rsidRPr="00392345" w14:paraId="10958B4F" w14:textId="77777777" w:rsidTr="00D871E5">
        <w:trPr>
          <w:cantSplit/>
          <w:trHeight w:val="109"/>
          <w:jc w:val="center"/>
        </w:trPr>
        <w:tc>
          <w:tcPr>
            <w:tcW w:w="2091" w:type="dxa"/>
            <w:tcBorders>
              <w:top w:val="nil"/>
              <w:bottom w:val="single" w:sz="4" w:space="0" w:color="auto"/>
            </w:tcBorders>
            <w:shd w:val="clear" w:color="auto" w:fill="auto"/>
            <w:vAlign w:val="center"/>
          </w:tcPr>
          <w:p w14:paraId="000A1EBB" w14:textId="77777777" w:rsidR="00A14971" w:rsidRPr="00392345" w:rsidRDefault="00A14971" w:rsidP="00D871E5">
            <w:pPr>
              <w:pStyle w:val="TAC"/>
              <w:rPr>
                <w:rFonts w:eastAsia="Yu Mincho"/>
              </w:rPr>
            </w:pPr>
          </w:p>
        </w:tc>
        <w:tc>
          <w:tcPr>
            <w:tcW w:w="1929" w:type="dxa"/>
            <w:shd w:val="clear" w:color="auto" w:fill="auto"/>
          </w:tcPr>
          <w:p w14:paraId="1F4996F2" w14:textId="77777777" w:rsidR="00A14971" w:rsidRPr="00E26D09" w:rsidRDefault="00A14971" w:rsidP="00D871E5">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65307F6E" w14:textId="77777777" w:rsidR="00A14971" w:rsidRPr="00E26D09" w:rsidRDefault="00A14971" w:rsidP="00D871E5">
            <w:pPr>
              <w:pStyle w:val="TAC"/>
            </w:pPr>
            <w:r>
              <w:t>227083</w:t>
            </w:r>
            <w:r>
              <w:rPr>
                <w:rFonts w:hint="eastAsia"/>
                <w:lang w:eastAsia="zh-CN"/>
              </w:rPr>
              <w:t xml:space="preserve">3 </w:t>
            </w:r>
            <w:r>
              <w:rPr>
                <w:rFonts w:eastAsia="Yu Mincho"/>
              </w:rPr>
              <w:t>– &lt;2&gt; – 2337499</w:t>
            </w:r>
          </w:p>
        </w:tc>
      </w:tr>
      <w:tr w:rsidR="00A14971" w:rsidRPr="00392345" w14:paraId="6B463533" w14:textId="77777777" w:rsidTr="00D871E5">
        <w:trPr>
          <w:cantSplit/>
          <w:trHeight w:val="116"/>
          <w:jc w:val="center"/>
        </w:trPr>
        <w:tc>
          <w:tcPr>
            <w:tcW w:w="2091" w:type="dxa"/>
            <w:tcBorders>
              <w:bottom w:val="nil"/>
            </w:tcBorders>
            <w:shd w:val="clear" w:color="auto" w:fill="auto"/>
            <w:vAlign w:val="center"/>
          </w:tcPr>
          <w:p w14:paraId="540E2233" w14:textId="77777777" w:rsidR="00A14971" w:rsidRPr="00392345" w:rsidRDefault="00A14971" w:rsidP="00D871E5">
            <w:pPr>
              <w:pStyle w:val="TAC"/>
              <w:rPr>
                <w:rFonts w:eastAsia="Yu Mincho"/>
              </w:rPr>
            </w:pPr>
            <w:r w:rsidRPr="00F95B02">
              <w:t>n260</w:t>
            </w:r>
          </w:p>
        </w:tc>
        <w:tc>
          <w:tcPr>
            <w:tcW w:w="1929" w:type="dxa"/>
            <w:shd w:val="clear" w:color="auto" w:fill="auto"/>
          </w:tcPr>
          <w:p w14:paraId="3D42E9D3" w14:textId="77777777" w:rsidR="00A14971" w:rsidRPr="00E26D09" w:rsidRDefault="00A14971" w:rsidP="00D871E5">
            <w:pPr>
              <w:pStyle w:val="TAC"/>
              <w:rPr>
                <w:rFonts w:eastAsia="Yu Mincho"/>
              </w:rPr>
            </w:pPr>
            <w:r w:rsidRPr="00F95B02">
              <w:rPr>
                <w:rFonts w:eastAsia="Yu Mincho"/>
              </w:rPr>
              <w:t>60</w:t>
            </w:r>
          </w:p>
        </w:tc>
        <w:tc>
          <w:tcPr>
            <w:tcW w:w="4844" w:type="dxa"/>
            <w:shd w:val="clear" w:color="auto" w:fill="auto"/>
          </w:tcPr>
          <w:p w14:paraId="4B1121B0" w14:textId="77777777" w:rsidR="00A14971" w:rsidRPr="00E26D09" w:rsidRDefault="00A14971" w:rsidP="00D871E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A14971" w:rsidRPr="00392345" w14:paraId="3C28B72D" w14:textId="77777777" w:rsidTr="00D871E5">
        <w:trPr>
          <w:cantSplit/>
          <w:trHeight w:val="109"/>
          <w:jc w:val="center"/>
        </w:trPr>
        <w:tc>
          <w:tcPr>
            <w:tcW w:w="2091" w:type="dxa"/>
            <w:tcBorders>
              <w:top w:val="nil"/>
              <w:bottom w:val="single" w:sz="4" w:space="0" w:color="auto"/>
            </w:tcBorders>
            <w:shd w:val="clear" w:color="auto" w:fill="auto"/>
            <w:vAlign w:val="center"/>
          </w:tcPr>
          <w:p w14:paraId="7F73E4AD" w14:textId="77777777" w:rsidR="00A14971" w:rsidRPr="00392345" w:rsidRDefault="00A14971" w:rsidP="00D871E5">
            <w:pPr>
              <w:pStyle w:val="TAC"/>
              <w:rPr>
                <w:rFonts w:eastAsia="Yu Mincho"/>
              </w:rPr>
            </w:pPr>
          </w:p>
        </w:tc>
        <w:tc>
          <w:tcPr>
            <w:tcW w:w="1929" w:type="dxa"/>
            <w:shd w:val="clear" w:color="auto" w:fill="auto"/>
          </w:tcPr>
          <w:p w14:paraId="1C18CA7E"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7E1D112C" w14:textId="77777777" w:rsidR="00A14971" w:rsidRPr="00F95B02" w:rsidRDefault="00A14971" w:rsidP="00D871E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A14971" w:rsidRPr="00392345" w14:paraId="0B765463" w14:textId="77777777" w:rsidTr="00D871E5">
        <w:trPr>
          <w:cantSplit/>
          <w:trHeight w:val="109"/>
          <w:jc w:val="center"/>
        </w:trPr>
        <w:tc>
          <w:tcPr>
            <w:tcW w:w="2091" w:type="dxa"/>
            <w:tcBorders>
              <w:bottom w:val="nil"/>
            </w:tcBorders>
            <w:shd w:val="clear" w:color="auto" w:fill="auto"/>
            <w:vAlign w:val="center"/>
          </w:tcPr>
          <w:p w14:paraId="01080C4C" w14:textId="77777777" w:rsidR="00A14971" w:rsidRPr="00392345" w:rsidRDefault="00A14971" w:rsidP="00D871E5">
            <w:pPr>
              <w:pStyle w:val="TAC"/>
              <w:rPr>
                <w:rFonts w:eastAsia="Yu Mincho"/>
              </w:rPr>
            </w:pPr>
            <w:r w:rsidRPr="00F95B02">
              <w:t>n261</w:t>
            </w:r>
          </w:p>
        </w:tc>
        <w:tc>
          <w:tcPr>
            <w:tcW w:w="1929" w:type="dxa"/>
            <w:shd w:val="clear" w:color="auto" w:fill="auto"/>
          </w:tcPr>
          <w:p w14:paraId="2CCC7602" w14:textId="77777777" w:rsidR="00A14971" w:rsidRPr="00F95B02" w:rsidRDefault="00A14971" w:rsidP="00D871E5">
            <w:pPr>
              <w:pStyle w:val="TAC"/>
              <w:rPr>
                <w:rFonts w:eastAsia="Yu Mincho"/>
              </w:rPr>
            </w:pPr>
            <w:r w:rsidRPr="00F95B02">
              <w:rPr>
                <w:rFonts w:eastAsia="Yu Mincho"/>
              </w:rPr>
              <w:t>60</w:t>
            </w:r>
          </w:p>
        </w:tc>
        <w:tc>
          <w:tcPr>
            <w:tcW w:w="4844" w:type="dxa"/>
            <w:shd w:val="clear" w:color="auto" w:fill="auto"/>
          </w:tcPr>
          <w:p w14:paraId="3AD7FF9F" w14:textId="77777777" w:rsidR="00A14971" w:rsidRPr="00F95B02" w:rsidRDefault="00A14971" w:rsidP="00D871E5">
            <w:pPr>
              <w:pStyle w:val="TAC"/>
            </w:pPr>
            <w:r w:rsidRPr="00F95B02">
              <w:t>2070833</w:t>
            </w:r>
            <w:r w:rsidRPr="00F95B02">
              <w:rPr>
                <w:rFonts w:eastAsia="Yu Mincho"/>
              </w:rPr>
              <w:t xml:space="preserve"> – &lt;1&gt; – 2084999</w:t>
            </w:r>
          </w:p>
        </w:tc>
      </w:tr>
      <w:tr w:rsidR="00A14971" w:rsidRPr="00392345" w14:paraId="73AE6674" w14:textId="77777777" w:rsidTr="00D871E5">
        <w:trPr>
          <w:cantSplit/>
          <w:trHeight w:val="116"/>
          <w:jc w:val="center"/>
        </w:trPr>
        <w:tc>
          <w:tcPr>
            <w:tcW w:w="2091" w:type="dxa"/>
            <w:tcBorders>
              <w:top w:val="nil"/>
            </w:tcBorders>
            <w:shd w:val="clear" w:color="auto" w:fill="auto"/>
          </w:tcPr>
          <w:p w14:paraId="55901F0C" w14:textId="77777777" w:rsidR="00A14971" w:rsidRPr="00392345" w:rsidRDefault="00A14971" w:rsidP="00D871E5">
            <w:pPr>
              <w:pStyle w:val="TAC"/>
              <w:rPr>
                <w:rFonts w:eastAsia="Yu Mincho"/>
              </w:rPr>
            </w:pPr>
          </w:p>
        </w:tc>
        <w:tc>
          <w:tcPr>
            <w:tcW w:w="1929" w:type="dxa"/>
            <w:shd w:val="clear" w:color="auto" w:fill="auto"/>
          </w:tcPr>
          <w:p w14:paraId="1503FB56"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54CDBBE7" w14:textId="77777777" w:rsidR="00A14971" w:rsidRPr="00F95B02" w:rsidRDefault="00A14971" w:rsidP="00D871E5">
            <w:pPr>
              <w:pStyle w:val="TAC"/>
            </w:pPr>
            <w:r w:rsidRPr="00F95B02">
              <w:t>2070833</w:t>
            </w:r>
            <w:r w:rsidRPr="00F95B02">
              <w:rPr>
                <w:rFonts w:eastAsia="Yu Mincho"/>
              </w:rPr>
              <w:t xml:space="preserve"> – &lt;2&gt; – 2084999</w:t>
            </w:r>
          </w:p>
        </w:tc>
      </w:tr>
      <w:tr w:rsidR="00A14971" w:rsidRPr="00392345" w14:paraId="6857B762" w14:textId="77777777" w:rsidTr="00D871E5">
        <w:trPr>
          <w:cantSplit/>
          <w:trHeight w:val="109"/>
          <w:jc w:val="center"/>
        </w:trPr>
        <w:tc>
          <w:tcPr>
            <w:tcW w:w="2091" w:type="dxa"/>
            <w:vMerge w:val="restart"/>
            <w:tcBorders>
              <w:top w:val="nil"/>
            </w:tcBorders>
            <w:shd w:val="clear" w:color="auto" w:fill="auto"/>
            <w:vAlign w:val="center"/>
          </w:tcPr>
          <w:p w14:paraId="049D72AB" w14:textId="77777777" w:rsidR="00A14971" w:rsidRPr="00392345" w:rsidRDefault="00A14971" w:rsidP="00D871E5">
            <w:pPr>
              <w:pStyle w:val="TAC"/>
              <w:rPr>
                <w:rFonts w:eastAsia="Yu Mincho"/>
              </w:rPr>
            </w:pPr>
            <w:r>
              <w:rPr>
                <w:rFonts w:eastAsia="Yu Mincho"/>
              </w:rPr>
              <w:t>n262</w:t>
            </w:r>
          </w:p>
        </w:tc>
        <w:tc>
          <w:tcPr>
            <w:tcW w:w="1929" w:type="dxa"/>
            <w:shd w:val="clear" w:color="auto" w:fill="auto"/>
          </w:tcPr>
          <w:p w14:paraId="2744CDC8" w14:textId="77777777" w:rsidR="00A14971" w:rsidRPr="00F95B02" w:rsidRDefault="00A14971" w:rsidP="00D871E5">
            <w:pPr>
              <w:pStyle w:val="TAC"/>
              <w:rPr>
                <w:rFonts w:eastAsia="Yu Mincho"/>
              </w:rPr>
            </w:pPr>
            <w:r>
              <w:rPr>
                <w:rFonts w:eastAsia="Yu Mincho"/>
              </w:rPr>
              <w:t>60</w:t>
            </w:r>
          </w:p>
        </w:tc>
        <w:tc>
          <w:tcPr>
            <w:tcW w:w="4844" w:type="dxa"/>
            <w:shd w:val="clear" w:color="auto" w:fill="auto"/>
          </w:tcPr>
          <w:p w14:paraId="15974C53" w14:textId="77777777" w:rsidR="00A14971" w:rsidRPr="00F95B02" w:rsidRDefault="00A14971" w:rsidP="00D871E5">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A14971" w:rsidRPr="00392345" w14:paraId="2194FD8D" w14:textId="77777777" w:rsidTr="00D871E5">
        <w:trPr>
          <w:cantSplit/>
          <w:trHeight w:val="109"/>
          <w:jc w:val="center"/>
        </w:trPr>
        <w:tc>
          <w:tcPr>
            <w:tcW w:w="2091" w:type="dxa"/>
            <w:vMerge/>
            <w:tcBorders>
              <w:bottom w:val="single" w:sz="4" w:space="0" w:color="auto"/>
            </w:tcBorders>
            <w:shd w:val="clear" w:color="auto" w:fill="auto"/>
          </w:tcPr>
          <w:p w14:paraId="08232364" w14:textId="77777777" w:rsidR="00A14971" w:rsidRDefault="00A14971" w:rsidP="00D871E5">
            <w:pPr>
              <w:pStyle w:val="TAC"/>
              <w:rPr>
                <w:rFonts w:eastAsia="Yu Mincho"/>
              </w:rPr>
            </w:pPr>
          </w:p>
        </w:tc>
        <w:tc>
          <w:tcPr>
            <w:tcW w:w="1929" w:type="dxa"/>
            <w:shd w:val="clear" w:color="auto" w:fill="auto"/>
          </w:tcPr>
          <w:p w14:paraId="47115F50" w14:textId="77777777" w:rsidR="00A14971" w:rsidRDefault="00A14971" w:rsidP="00D871E5">
            <w:pPr>
              <w:pStyle w:val="TAC"/>
              <w:rPr>
                <w:rFonts w:eastAsia="Yu Mincho"/>
              </w:rPr>
            </w:pPr>
            <w:r>
              <w:rPr>
                <w:rFonts w:eastAsia="Yu Mincho"/>
              </w:rPr>
              <w:t>120</w:t>
            </w:r>
          </w:p>
        </w:tc>
        <w:tc>
          <w:tcPr>
            <w:tcW w:w="4844" w:type="dxa"/>
            <w:shd w:val="clear" w:color="auto" w:fill="auto"/>
          </w:tcPr>
          <w:p w14:paraId="00824B72" w14:textId="77777777" w:rsidR="00A14971" w:rsidRPr="00AD67C7" w:rsidRDefault="00A14971" w:rsidP="00D871E5">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A14971" w:rsidRPr="00392345" w14:paraId="5C3530F0" w14:textId="77777777" w:rsidTr="00D871E5">
        <w:trPr>
          <w:cantSplit/>
          <w:trHeight w:val="116"/>
          <w:jc w:val="center"/>
        </w:trPr>
        <w:tc>
          <w:tcPr>
            <w:tcW w:w="2091" w:type="dxa"/>
            <w:tcBorders>
              <w:top w:val="single" w:sz="4" w:space="0" w:color="auto"/>
              <w:bottom w:val="nil"/>
            </w:tcBorders>
            <w:shd w:val="clear" w:color="auto" w:fill="auto"/>
          </w:tcPr>
          <w:p w14:paraId="6BCFD959" w14:textId="77777777" w:rsidR="00A14971" w:rsidRDefault="00A14971" w:rsidP="00D871E5">
            <w:pPr>
              <w:pStyle w:val="TAC"/>
              <w:rPr>
                <w:rFonts w:eastAsia="Yu Mincho"/>
              </w:rPr>
            </w:pPr>
            <w:r>
              <w:rPr>
                <w:rFonts w:eastAsia="Yu Mincho"/>
              </w:rPr>
              <w:t>n263</w:t>
            </w:r>
          </w:p>
        </w:tc>
        <w:tc>
          <w:tcPr>
            <w:tcW w:w="1929" w:type="dxa"/>
            <w:shd w:val="clear" w:color="auto" w:fill="auto"/>
          </w:tcPr>
          <w:p w14:paraId="1FD2097B" w14:textId="77777777" w:rsidR="00A14971" w:rsidRDefault="00A14971" w:rsidP="00D871E5">
            <w:pPr>
              <w:pStyle w:val="TAC"/>
              <w:rPr>
                <w:rFonts w:eastAsia="Yu Mincho"/>
              </w:rPr>
            </w:pPr>
            <w:r>
              <w:rPr>
                <w:rFonts w:eastAsia="Yu Mincho"/>
              </w:rPr>
              <w:t>120</w:t>
            </w:r>
          </w:p>
        </w:tc>
        <w:tc>
          <w:tcPr>
            <w:tcW w:w="4844" w:type="dxa"/>
            <w:tcBorders>
              <w:bottom w:val="nil"/>
            </w:tcBorders>
            <w:shd w:val="clear" w:color="auto" w:fill="auto"/>
          </w:tcPr>
          <w:p w14:paraId="57C28355" w14:textId="77777777" w:rsidR="00A14971" w:rsidRDefault="00A14971" w:rsidP="00D871E5">
            <w:pPr>
              <w:pStyle w:val="TAC"/>
              <w:rPr>
                <w:rFonts w:eastAsia="Yu Mincho" w:cs="Arial"/>
              </w:rPr>
            </w:pPr>
            <w:r>
              <w:rPr>
                <w:lang w:eastAsia="zh-CN"/>
              </w:rPr>
              <w:t>See Table 5.4.2.3-3</w:t>
            </w:r>
          </w:p>
        </w:tc>
      </w:tr>
      <w:tr w:rsidR="00A14971" w:rsidRPr="00392345" w14:paraId="3D27D6C9" w14:textId="77777777" w:rsidTr="00D871E5">
        <w:trPr>
          <w:cantSplit/>
          <w:trHeight w:val="116"/>
          <w:jc w:val="center"/>
        </w:trPr>
        <w:tc>
          <w:tcPr>
            <w:tcW w:w="2091" w:type="dxa"/>
            <w:tcBorders>
              <w:top w:val="nil"/>
              <w:bottom w:val="nil"/>
            </w:tcBorders>
            <w:shd w:val="clear" w:color="auto" w:fill="auto"/>
          </w:tcPr>
          <w:p w14:paraId="7FA357F3" w14:textId="77777777" w:rsidR="00A14971" w:rsidRDefault="00A14971" w:rsidP="00D871E5">
            <w:pPr>
              <w:pStyle w:val="TAC"/>
              <w:rPr>
                <w:rFonts w:eastAsia="Yu Mincho"/>
              </w:rPr>
            </w:pPr>
          </w:p>
        </w:tc>
        <w:tc>
          <w:tcPr>
            <w:tcW w:w="1929" w:type="dxa"/>
            <w:shd w:val="clear" w:color="auto" w:fill="auto"/>
          </w:tcPr>
          <w:p w14:paraId="387213A4" w14:textId="77777777" w:rsidR="00A14971" w:rsidRDefault="00A14971" w:rsidP="00D871E5">
            <w:pPr>
              <w:pStyle w:val="TAC"/>
              <w:rPr>
                <w:rFonts w:eastAsia="Yu Mincho"/>
              </w:rPr>
            </w:pPr>
            <w:r>
              <w:rPr>
                <w:rFonts w:eastAsia="Yu Mincho"/>
              </w:rPr>
              <w:t>480</w:t>
            </w:r>
          </w:p>
        </w:tc>
        <w:tc>
          <w:tcPr>
            <w:tcW w:w="4844" w:type="dxa"/>
            <w:tcBorders>
              <w:top w:val="nil"/>
              <w:bottom w:val="nil"/>
            </w:tcBorders>
            <w:shd w:val="clear" w:color="auto" w:fill="auto"/>
          </w:tcPr>
          <w:p w14:paraId="0B6858EB" w14:textId="77777777" w:rsidR="00A14971" w:rsidRDefault="00A14971" w:rsidP="00D871E5">
            <w:pPr>
              <w:pStyle w:val="TAC"/>
              <w:rPr>
                <w:rFonts w:eastAsia="Yu Mincho" w:cs="Arial"/>
              </w:rPr>
            </w:pPr>
          </w:p>
        </w:tc>
      </w:tr>
      <w:tr w:rsidR="00A14971" w:rsidRPr="00392345" w14:paraId="0EA25E87" w14:textId="77777777" w:rsidTr="00D871E5">
        <w:trPr>
          <w:cantSplit/>
          <w:trHeight w:val="116"/>
          <w:jc w:val="center"/>
        </w:trPr>
        <w:tc>
          <w:tcPr>
            <w:tcW w:w="2091" w:type="dxa"/>
            <w:tcBorders>
              <w:top w:val="nil"/>
              <w:bottom w:val="single" w:sz="4" w:space="0" w:color="auto"/>
            </w:tcBorders>
            <w:shd w:val="clear" w:color="auto" w:fill="auto"/>
          </w:tcPr>
          <w:p w14:paraId="3C67A553" w14:textId="77777777" w:rsidR="00A14971" w:rsidRDefault="00A14971" w:rsidP="00D871E5">
            <w:pPr>
              <w:pStyle w:val="TAC"/>
              <w:rPr>
                <w:rFonts w:eastAsia="Yu Mincho"/>
              </w:rPr>
            </w:pPr>
          </w:p>
        </w:tc>
        <w:tc>
          <w:tcPr>
            <w:tcW w:w="1929" w:type="dxa"/>
            <w:shd w:val="clear" w:color="auto" w:fill="auto"/>
          </w:tcPr>
          <w:p w14:paraId="6F3E45DA" w14:textId="77777777" w:rsidR="00A14971" w:rsidRDefault="00A14971" w:rsidP="00D871E5">
            <w:pPr>
              <w:pStyle w:val="TAC"/>
              <w:rPr>
                <w:rFonts w:eastAsia="Yu Mincho"/>
              </w:rPr>
            </w:pPr>
            <w:r>
              <w:rPr>
                <w:rFonts w:eastAsia="Yu Mincho"/>
              </w:rPr>
              <w:t>960</w:t>
            </w:r>
          </w:p>
        </w:tc>
        <w:tc>
          <w:tcPr>
            <w:tcW w:w="4844" w:type="dxa"/>
            <w:tcBorders>
              <w:top w:val="nil"/>
            </w:tcBorders>
            <w:shd w:val="clear" w:color="auto" w:fill="auto"/>
          </w:tcPr>
          <w:p w14:paraId="430AC131" w14:textId="77777777" w:rsidR="00A14971" w:rsidRDefault="00A14971" w:rsidP="00D871E5">
            <w:pPr>
              <w:pStyle w:val="TAC"/>
              <w:rPr>
                <w:rFonts w:eastAsia="Yu Mincho" w:cs="Arial"/>
              </w:rPr>
            </w:pPr>
          </w:p>
        </w:tc>
      </w:tr>
    </w:tbl>
    <w:p w14:paraId="06111FD6" w14:textId="77777777" w:rsidR="00A14971" w:rsidRDefault="00A14971" w:rsidP="00A14971"/>
    <w:p w14:paraId="59FF1075" w14:textId="77777777" w:rsidR="00A14971" w:rsidRPr="00C04A08" w:rsidRDefault="00A14971" w:rsidP="00A14971">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A14971" w:rsidRPr="00C04A08" w14:paraId="27869B00" w14:textId="77777777" w:rsidTr="00D871E5">
        <w:trPr>
          <w:trHeight w:val="334"/>
          <w:jc w:val="center"/>
        </w:trPr>
        <w:tc>
          <w:tcPr>
            <w:tcW w:w="2613" w:type="dxa"/>
            <w:hideMark/>
          </w:tcPr>
          <w:p w14:paraId="29274FCB" w14:textId="77777777" w:rsidR="00A14971" w:rsidRPr="00C04A08" w:rsidRDefault="00A14971" w:rsidP="00D871E5">
            <w:pPr>
              <w:pStyle w:val="TAH"/>
              <w:rPr>
                <w:rFonts w:eastAsia="Yu Mincho"/>
              </w:rPr>
            </w:pPr>
            <w:r>
              <w:t>Channel Bandwidth</w:t>
            </w:r>
          </w:p>
        </w:tc>
        <w:tc>
          <w:tcPr>
            <w:tcW w:w="6053" w:type="dxa"/>
          </w:tcPr>
          <w:p w14:paraId="642CD8D0" w14:textId="77777777" w:rsidR="00A14971" w:rsidRPr="00C04A08" w:rsidRDefault="00A14971" w:rsidP="00D871E5">
            <w:pPr>
              <w:pStyle w:val="TAH"/>
              <w:rPr>
                <w:rFonts w:eastAsia="Yu Mincho"/>
              </w:rPr>
            </w:pPr>
            <w:r>
              <w:rPr>
                <w:rFonts w:eastAsia="Yu Mincho"/>
              </w:rPr>
              <w:t>Applicable NR-ARFCN</w:t>
            </w:r>
          </w:p>
        </w:tc>
      </w:tr>
      <w:tr w:rsidR="00A14971" w:rsidRPr="00C04A08" w14:paraId="746AE6B4" w14:textId="77777777" w:rsidTr="00D871E5">
        <w:trPr>
          <w:trHeight w:val="115"/>
          <w:jc w:val="center"/>
        </w:trPr>
        <w:tc>
          <w:tcPr>
            <w:tcW w:w="2613" w:type="dxa"/>
            <w:shd w:val="clear" w:color="auto" w:fill="auto"/>
          </w:tcPr>
          <w:p w14:paraId="71F51701" w14:textId="77777777" w:rsidR="00A14971" w:rsidRPr="00C04A08" w:rsidRDefault="00A14971" w:rsidP="00D871E5">
            <w:pPr>
              <w:pStyle w:val="TAC"/>
              <w:rPr>
                <w:rFonts w:eastAsia="Yu Mincho"/>
                <w:lang w:eastAsia="ja-JP"/>
              </w:rPr>
            </w:pPr>
            <w:r>
              <w:rPr>
                <w:rFonts w:eastAsia="Yu Mincho"/>
                <w:lang w:eastAsia="ja-JP"/>
              </w:rPr>
              <w:t>100 MHz</w:t>
            </w:r>
          </w:p>
        </w:tc>
        <w:tc>
          <w:tcPr>
            <w:tcW w:w="6053" w:type="dxa"/>
          </w:tcPr>
          <w:p w14:paraId="6280708E" w14:textId="77777777" w:rsidR="00A14971" w:rsidRPr="00983565" w:rsidRDefault="00A14971" w:rsidP="00D871E5">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A14971" w:rsidRPr="00C04A08" w14:paraId="7166340E" w14:textId="77777777" w:rsidTr="00D871E5">
        <w:trPr>
          <w:trHeight w:val="108"/>
          <w:jc w:val="center"/>
        </w:trPr>
        <w:tc>
          <w:tcPr>
            <w:tcW w:w="2613" w:type="dxa"/>
            <w:shd w:val="clear" w:color="auto" w:fill="auto"/>
          </w:tcPr>
          <w:p w14:paraId="44216F8B" w14:textId="77777777" w:rsidR="00A14971" w:rsidRPr="00C04A08" w:rsidRDefault="00A14971" w:rsidP="00D871E5">
            <w:pPr>
              <w:pStyle w:val="TAC"/>
              <w:rPr>
                <w:lang w:eastAsia="ja-JP"/>
              </w:rPr>
            </w:pPr>
            <w:r>
              <w:rPr>
                <w:lang w:eastAsia="ja-JP"/>
              </w:rPr>
              <w:t>400 MHz</w:t>
            </w:r>
          </w:p>
        </w:tc>
        <w:tc>
          <w:tcPr>
            <w:tcW w:w="6053" w:type="dxa"/>
          </w:tcPr>
          <w:p w14:paraId="51C0ED8E" w14:textId="77777777" w:rsidR="00A14971" w:rsidRPr="00983565" w:rsidRDefault="00A14971" w:rsidP="00D871E5">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A14971" w:rsidRPr="00C04A08" w14:paraId="1654C671" w14:textId="77777777" w:rsidTr="00D871E5">
        <w:trPr>
          <w:trHeight w:val="108"/>
          <w:jc w:val="center"/>
        </w:trPr>
        <w:tc>
          <w:tcPr>
            <w:tcW w:w="2613" w:type="dxa"/>
            <w:shd w:val="clear" w:color="auto" w:fill="auto"/>
          </w:tcPr>
          <w:p w14:paraId="78E7E442" w14:textId="77777777" w:rsidR="00A14971" w:rsidRPr="00C04A08" w:rsidRDefault="00A14971" w:rsidP="00D871E5">
            <w:pPr>
              <w:pStyle w:val="TAC"/>
              <w:rPr>
                <w:lang w:eastAsia="ja-JP"/>
              </w:rPr>
            </w:pPr>
            <w:r>
              <w:rPr>
                <w:lang w:eastAsia="ja-JP"/>
              </w:rPr>
              <w:t>800 MHz</w:t>
            </w:r>
          </w:p>
        </w:tc>
        <w:tc>
          <w:tcPr>
            <w:tcW w:w="6053" w:type="dxa"/>
          </w:tcPr>
          <w:p w14:paraId="732CBCD2" w14:textId="77777777" w:rsidR="00A14971" w:rsidRPr="00983565" w:rsidRDefault="00A14971" w:rsidP="00D871E5">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A14971" w:rsidRPr="00C04A08" w14:paraId="1F38113A" w14:textId="77777777" w:rsidTr="00D871E5">
        <w:trPr>
          <w:trHeight w:val="115"/>
          <w:jc w:val="center"/>
        </w:trPr>
        <w:tc>
          <w:tcPr>
            <w:tcW w:w="2613" w:type="dxa"/>
            <w:shd w:val="clear" w:color="auto" w:fill="auto"/>
          </w:tcPr>
          <w:p w14:paraId="4D4DA428" w14:textId="77777777" w:rsidR="00A14971" w:rsidRPr="00C04A08" w:rsidRDefault="00A14971" w:rsidP="00D871E5">
            <w:pPr>
              <w:pStyle w:val="TAC"/>
              <w:rPr>
                <w:lang w:eastAsia="ja-JP"/>
              </w:rPr>
            </w:pPr>
            <w:r>
              <w:rPr>
                <w:lang w:eastAsia="ja-JP"/>
              </w:rPr>
              <w:t>1600 MHz</w:t>
            </w:r>
          </w:p>
        </w:tc>
        <w:tc>
          <w:tcPr>
            <w:tcW w:w="6053" w:type="dxa"/>
          </w:tcPr>
          <w:p w14:paraId="369F7AD5" w14:textId="77777777" w:rsidR="00A14971" w:rsidRPr="00983565" w:rsidRDefault="00A14971" w:rsidP="00D871E5">
            <w:pPr>
              <w:pStyle w:val="TAC"/>
              <w:rPr>
                <w:lang w:eastAsia="ja-JP"/>
              </w:rPr>
            </w:pPr>
            <w:r w:rsidRPr="00983565">
              <w:t>2576683 + 6720</w:t>
            </w:r>
            <w:r>
              <w:t xml:space="preserve"> * </w:t>
            </w:r>
            <w:r w:rsidRPr="00983565">
              <w:t>N, N =0:30</w:t>
            </w:r>
          </w:p>
        </w:tc>
      </w:tr>
      <w:tr w:rsidR="00A14971" w:rsidRPr="00C04A08" w14:paraId="5F337DE5" w14:textId="77777777" w:rsidTr="00D871E5">
        <w:trPr>
          <w:trHeight w:val="108"/>
          <w:jc w:val="center"/>
        </w:trPr>
        <w:tc>
          <w:tcPr>
            <w:tcW w:w="2613" w:type="dxa"/>
            <w:shd w:val="clear" w:color="auto" w:fill="auto"/>
          </w:tcPr>
          <w:p w14:paraId="44F99B5D" w14:textId="77777777" w:rsidR="00A14971" w:rsidRPr="00C04A08" w:rsidRDefault="00A14971" w:rsidP="00D871E5">
            <w:pPr>
              <w:pStyle w:val="TAC"/>
              <w:rPr>
                <w:lang w:eastAsia="ja-JP"/>
              </w:rPr>
            </w:pPr>
            <w:r>
              <w:rPr>
                <w:lang w:eastAsia="ja-JP"/>
              </w:rPr>
              <w:t>2000 MHz</w:t>
            </w:r>
          </w:p>
        </w:tc>
        <w:tc>
          <w:tcPr>
            <w:tcW w:w="6053" w:type="dxa"/>
          </w:tcPr>
          <w:p w14:paraId="36CA0897" w14:textId="77777777" w:rsidR="00A14971" w:rsidRPr="00983565" w:rsidRDefault="00A14971" w:rsidP="00D871E5">
            <w:pPr>
              <w:pStyle w:val="TAC"/>
            </w:pPr>
            <w:r w:rsidRPr="00983565">
              <w:t>2580043 + 6720</w:t>
            </w:r>
            <w:r>
              <w:t xml:space="preserve"> * </w:t>
            </w:r>
            <w:r w:rsidRPr="00983565">
              <w:t>N, N=0:29,</w:t>
            </w:r>
          </w:p>
          <w:p w14:paraId="7FB85F78" w14:textId="77777777" w:rsidR="00A14971" w:rsidRPr="00983565" w:rsidRDefault="00A14971" w:rsidP="00D871E5">
            <w:pPr>
              <w:pStyle w:val="TAC"/>
            </w:pPr>
            <w:r w:rsidRPr="00983565">
              <w:t>2585083, 2655643, 2692603, 2764843</w:t>
            </w:r>
          </w:p>
        </w:tc>
      </w:tr>
    </w:tbl>
    <w:p w14:paraId="5571AB68" w14:textId="77777777" w:rsidR="00A14971" w:rsidRDefault="00A14971" w:rsidP="00A14971">
      <w:pPr>
        <w:rPr>
          <w:rFonts w:cs="Arial"/>
          <w:color w:val="FF0000"/>
        </w:rPr>
      </w:pPr>
    </w:p>
    <w:p w14:paraId="04C9A03B" w14:textId="77777777" w:rsidR="00A14971" w:rsidRDefault="00A14971" w:rsidP="00A14971">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4614BD0B" w14:textId="77777777" w:rsidR="00A14971" w:rsidRDefault="00A14971" w:rsidP="00A14971">
      <w:pPr>
        <w:pStyle w:val="TH"/>
      </w:pPr>
      <w:r>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4971" w14:paraId="47643333"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A51F06" w14:textId="77777777" w:rsidR="00A14971" w:rsidRDefault="00A14971" w:rsidP="00D871E5">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6DA3DC5A" w14:textId="77777777" w:rsidR="00A14971" w:rsidRDefault="00A14971" w:rsidP="00D871E5">
            <w:pPr>
              <w:pStyle w:val="TAH"/>
            </w:pPr>
            <w:r>
              <w:t>ΔF</w:t>
            </w:r>
            <w:r>
              <w:rPr>
                <w:vertAlign w:val="subscript"/>
              </w:rPr>
              <w:t>Raster</w:t>
            </w:r>
          </w:p>
          <w:p w14:paraId="42496B38" w14:textId="77777777" w:rsidR="00A14971" w:rsidRDefault="00A14971" w:rsidP="00D871E5">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5A32D5F" w14:textId="77777777" w:rsidR="00A14971" w:rsidRDefault="00A14971" w:rsidP="00D871E5">
            <w:pPr>
              <w:pStyle w:val="TAH"/>
              <w:rPr>
                <w:rFonts w:eastAsia="Yu Mincho"/>
              </w:rPr>
            </w:pPr>
            <w:r>
              <w:rPr>
                <w:rFonts w:eastAsia="Yu Mincho"/>
              </w:rPr>
              <w:t>Uplink</w:t>
            </w:r>
          </w:p>
          <w:p w14:paraId="301049D0" w14:textId="77777777" w:rsidR="00A14971" w:rsidRDefault="00A14971" w:rsidP="00D871E5">
            <w:pPr>
              <w:pStyle w:val="TAH"/>
              <w:rPr>
                <w:rFonts w:eastAsia="Yu Mincho"/>
                <w:vertAlign w:val="subscript"/>
              </w:rPr>
            </w:pPr>
            <w:r>
              <w:rPr>
                <w:rFonts w:eastAsia="Yu Mincho"/>
              </w:rPr>
              <w:t>Range of N</w:t>
            </w:r>
            <w:r>
              <w:rPr>
                <w:rFonts w:eastAsia="Yu Mincho"/>
                <w:vertAlign w:val="subscript"/>
              </w:rPr>
              <w:t>REF</w:t>
            </w:r>
          </w:p>
          <w:p w14:paraId="7BEC8228" w14:textId="77777777" w:rsidR="00A14971" w:rsidRDefault="00A14971" w:rsidP="00D871E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B4A3151" w14:textId="77777777" w:rsidR="00A14971" w:rsidRDefault="00A14971" w:rsidP="00D871E5">
            <w:pPr>
              <w:pStyle w:val="TAH"/>
              <w:rPr>
                <w:rFonts w:eastAsia="Yu Mincho"/>
              </w:rPr>
            </w:pPr>
            <w:r>
              <w:rPr>
                <w:rFonts w:eastAsia="Yu Mincho"/>
              </w:rPr>
              <w:t>Downlink</w:t>
            </w:r>
          </w:p>
          <w:p w14:paraId="2852C2C6" w14:textId="77777777" w:rsidR="00A14971" w:rsidRDefault="00A14971" w:rsidP="00D871E5">
            <w:pPr>
              <w:pStyle w:val="TAH"/>
              <w:rPr>
                <w:rFonts w:eastAsia="Yu Mincho"/>
                <w:vertAlign w:val="subscript"/>
              </w:rPr>
            </w:pPr>
            <w:r>
              <w:rPr>
                <w:rFonts w:eastAsia="Yu Mincho"/>
              </w:rPr>
              <w:t>Range of N</w:t>
            </w:r>
            <w:r>
              <w:rPr>
                <w:rFonts w:eastAsia="Yu Mincho"/>
                <w:vertAlign w:val="subscript"/>
              </w:rPr>
              <w:t>REF</w:t>
            </w:r>
          </w:p>
          <w:p w14:paraId="0A06F150" w14:textId="77777777" w:rsidR="00A14971" w:rsidRDefault="00A14971" w:rsidP="00D871E5">
            <w:pPr>
              <w:pStyle w:val="TAH"/>
              <w:rPr>
                <w:rFonts w:eastAsia="Yu Mincho"/>
              </w:rPr>
            </w:pPr>
            <w:r>
              <w:rPr>
                <w:rFonts w:eastAsia="Yu Mincho"/>
              </w:rPr>
              <w:t>(First – &lt;Step size&gt; – Last)</w:t>
            </w:r>
          </w:p>
        </w:tc>
      </w:tr>
      <w:tr w:rsidR="00A14971" w14:paraId="690634BF"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0CFAA6" w14:textId="77777777" w:rsidR="00A14971" w:rsidRDefault="00A14971" w:rsidP="00D871E5">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0EF8AB51"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4D10350" w14:textId="77777777" w:rsidR="00A14971" w:rsidRDefault="00A14971" w:rsidP="00D871E5">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1178F972" w14:textId="77777777" w:rsidR="00A14971" w:rsidRDefault="00A14971" w:rsidP="00D871E5">
            <w:pPr>
              <w:pStyle w:val="TAC"/>
              <w:rPr>
                <w:rFonts w:eastAsia="Yu Mincho"/>
              </w:rPr>
            </w:pPr>
            <w:r>
              <w:t>422000</w:t>
            </w:r>
            <w:r>
              <w:rPr>
                <w:rFonts w:eastAsia="Yu Mincho"/>
              </w:rPr>
              <w:t xml:space="preserve"> – &lt;2&gt; – 434000</w:t>
            </w:r>
          </w:p>
        </w:tc>
      </w:tr>
      <w:tr w:rsidR="00A14971" w14:paraId="21D88E3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227547" w14:textId="77777777" w:rsidR="00A14971" w:rsidRDefault="00A14971" w:rsidP="00D871E5">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7AFA023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4345850" w14:textId="77777777" w:rsidR="00A14971" w:rsidRDefault="00A14971" w:rsidP="00D871E5">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472CEEF9" w14:textId="77777777" w:rsidR="00A14971" w:rsidRDefault="00A14971" w:rsidP="00D871E5">
            <w:pPr>
              <w:pStyle w:val="TAC"/>
              <w:rPr>
                <w:rFonts w:eastAsia="Yu Mincho"/>
              </w:rPr>
            </w:pPr>
            <w:r>
              <w:t>386000</w:t>
            </w:r>
            <w:r>
              <w:rPr>
                <w:rFonts w:eastAsia="Yu Mincho"/>
              </w:rPr>
              <w:t xml:space="preserve"> – &lt;2&gt; – 398000</w:t>
            </w:r>
          </w:p>
        </w:tc>
      </w:tr>
      <w:tr w:rsidR="00A14971" w14:paraId="60032EE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D59474" w14:textId="77777777" w:rsidR="00A14971" w:rsidRDefault="00A14971" w:rsidP="00D871E5">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1BACD4E6"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703C38" w14:textId="77777777" w:rsidR="00A14971" w:rsidRDefault="00A14971" w:rsidP="00D871E5">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7CC300D0" w14:textId="77777777" w:rsidR="00A14971" w:rsidRDefault="00A14971" w:rsidP="00D871E5">
            <w:pPr>
              <w:pStyle w:val="TAC"/>
              <w:rPr>
                <w:rFonts w:eastAsia="Yu Mincho"/>
              </w:rPr>
            </w:pPr>
            <w:r>
              <w:t>361000</w:t>
            </w:r>
            <w:r>
              <w:rPr>
                <w:rFonts w:eastAsia="Yu Mincho"/>
              </w:rPr>
              <w:t xml:space="preserve"> – &lt;2&gt; – 376000</w:t>
            </w:r>
          </w:p>
        </w:tc>
      </w:tr>
      <w:tr w:rsidR="00A14971" w14:paraId="7F0F3B0B"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2B8A84" w14:textId="77777777" w:rsidR="00A14971" w:rsidRDefault="00A14971" w:rsidP="00D871E5">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226DDD0C"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C5C8D5" w14:textId="77777777" w:rsidR="00A14971" w:rsidRDefault="00A14971" w:rsidP="00D871E5">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1DB68B6B" w14:textId="77777777" w:rsidR="00A14971" w:rsidRDefault="00A14971" w:rsidP="00D871E5">
            <w:pPr>
              <w:pStyle w:val="TAC"/>
              <w:rPr>
                <w:rFonts w:eastAsia="Yu Mincho"/>
              </w:rPr>
            </w:pPr>
            <w:r>
              <w:t>173800</w:t>
            </w:r>
            <w:r>
              <w:rPr>
                <w:rFonts w:eastAsia="Yu Mincho"/>
              </w:rPr>
              <w:t xml:space="preserve"> – &lt;2&gt; – 178800</w:t>
            </w:r>
          </w:p>
        </w:tc>
      </w:tr>
      <w:tr w:rsidR="00A14971" w14:paraId="0288D72F"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591786" w14:textId="77777777" w:rsidR="00A14971" w:rsidRDefault="00A14971" w:rsidP="00D871E5">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22E83358"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066B45" w14:textId="77777777" w:rsidR="00A14971" w:rsidRDefault="00A14971" w:rsidP="00D871E5">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2E4E07AA" w14:textId="77777777" w:rsidR="00A14971" w:rsidRDefault="00A14971" w:rsidP="00D871E5">
            <w:pPr>
              <w:pStyle w:val="TAC"/>
              <w:rPr>
                <w:rFonts w:eastAsia="Yu Mincho"/>
              </w:rPr>
            </w:pPr>
            <w:r>
              <w:t>524000</w:t>
            </w:r>
            <w:r>
              <w:rPr>
                <w:rFonts w:eastAsia="Yu Mincho"/>
              </w:rPr>
              <w:t xml:space="preserve"> – &lt;2&gt; – 538000</w:t>
            </w:r>
          </w:p>
        </w:tc>
      </w:tr>
      <w:tr w:rsidR="00A14971" w14:paraId="1D6D815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B3D20E" w14:textId="77777777" w:rsidR="00A14971" w:rsidRDefault="00A14971" w:rsidP="00D871E5">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4B8E54D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592F85"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E80C760" w14:textId="77777777" w:rsidR="00A14971" w:rsidRDefault="00A14971" w:rsidP="00D871E5">
            <w:pPr>
              <w:pStyle w:val="TAC"/>
            </w:pPr>
            <w:r>
              <w:t>185000</w:t>
            </w:r>
            <w:r>
              <w:rPr>
                <w:rFonts w:eastAsia="Yu Mincho"/>
              </w:rPr>
              <w:t xml:space="preserve"> – &lt;2&gt; – 192000</w:t>
            </w:r>
          </w:p>
        </w:tc>
      </w:tr>
      <w:tr w:rsidR="00A14971" w14:paraId="36DAC66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7F426" w14:textId="77777777" w:rsidR="00A14971" w:rsidRDefault="00A14971" w:rsidP="00D871E5">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052E0DDB"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2D638F0" w14:textId="77777777" w:rsidR="00A14971" w:rsidRDefault="00A14971" w:rsidP="00D871E5">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7F5339BB" w14:textId="77777777" w:rsidR="00A14971" w:rsidRDefault="00A14971" w:rsidP="00D871E5">
            <w:pPr>
              <w:pStyle w:val="TAC"/>
            </w:pPr>
            <w:r>
              <w:t>145800 – &lt;2&gt; – 149200</w:t>
            </w:r>
          </w:p>
        </w:tc>
      </w:tr>
      <w:tr w:rsidR="00A14971" w14:paraId="52116C0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F92C11" w14:textId="77777777" w:rsidR="00A14971" w:rsidRDefault="00A14971" w:rsidP="00D871E5">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4F1C3DD3"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97CA398" w14:textId="77777777" w:rsidR="00A14971" w:rsidRDefault="00A14971" w:rsidP="00D871E5">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0D9CC3D5" w14:textId="77777777" w:rsidR="00A14971" w:rsidRDefault="00A14971" w:rsidP="00D871E5">
            <w:pPr>
              <w:pStyle w:val="TAC"/>
            </w:pPr>
            <w:r>
              <w:rPr>
                <w:rFonts w:eastAsia="Yu Mincho"/>
              </w:rPr>
              <w:t>149200 – &lt;2&gt; – 151200</w:t>
            </w:r>
          </w:p>
        </w:tc>
      </w:tr>
      <w:tr w:rsidR="00A14971" w14:paraId="555633F6"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6A952D" w14:textId="77777777" w:rsidR="00A14971" w:rsidRDefault="00A14971" w:rsidP="00D871E5">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70E99525"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C0B9651" w14:textId="77777777" w:rsidR="00A14971" w:rsidRDefault="00A14971" w:rsidP="00D871E5">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739279C3" w14:textId="77777777" w:rsidR="00A14971" w:rsidRDefault="00A14971" w:rsidP="00D871E5">
            <w:pPr>
              <w:pStyle w:val="TAC"/>
            </w:pPr>
            <w:r>
              <w:t>151600 – &lt;2&gt; – 153600</w:t>
            </w:r>
          </w:p>
        </w:tc>
      </w:tr>
      <w:tr w:rsidR="00A14971" w14:paraId="233EFD8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144399" w14:textId="77777777" w:rsidR="00A14971" w:rsidRDefault="00A14971" w:rsidP="00D871E5">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F723F9E" w14:textId="77777777" w:rsidR="00A14971" w:rsidRDefault="00A14971" w:rsidP="00D871E5">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2CFF4D9E" w14:textId="77777777" w:rsidR="00A14971" w:rsidRDefault="00A14971" w:rsidP="00D871E5">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5951693C" w14:textId="77777777" w:rsidR="00A14971" w:rsidRDefault="00A14971" w:rsidP="00D871E5">
            <w:pPr>
              <w:pStyle w:val="TAC"/>
            </w:pPr>
            <w:r>
              <w:t>1</w:t>
            </w:r>
            <w:r>
              <w:rPr>
                <w:rFonts w:hint="eastAsia"/>
                <w:lang w:val="en-US" w:eastAsia="ja-JP"/>
              </w:rPr>
              <w:t>720</w:t>
            </w:r>
            <w:r>
              <w:t>00 – &lt;2&gt; – 1</w:t>
            </w:r>
            <w:r>
              <w:rPr>
                <w:rFonts w:hint="eastAsia"/>
                <w:lang w:val="en-US" w:eastAsia="ja-JP"/>
              </w:rPr>
              <w:t>750</w:t>
            </w:r>
            <w:r>
              <w:t>00</w:t>
            </w:r>
          </w:p>
        </w:tc>
      </w:tr>
      <w:tr w:rsidR="00A14971" w14:paraId="3EC8AEC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914956" w14:textId="77777777" w:rsidR="00A14971" w:rsidRDefault="00A14971" w:rsidP="00D871E5">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5AB7368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B44538" w14:textId="77777777" w:rsidR="00A14971" w:rsidRDefault="00A14971" w:rsidP="00D871E5">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BD03D33" w14:textId="77777777" w:rsidR="00A14971" w:rsidRDefault="00A14971" w:rsidP="00D871E5">
            <w:pPr>
              <w:pStyle w:val="TAC"/>
            </w:pPr>
            <w:r>
              <w:t>158200</w:t>
            </w:r>
            <w:r>
              <w:rPr>
                <w:rFonts w:eastAsia="Yu Mincho"/>
              </w:rPr>
              <w:t xml:space="preserve"> – &lt;2&gt; – 164200</w:t>
            </w:r>
          </w:p>
        </w:tc>
      </w:tr>
      <w:tr w:rsidR="00A14971" w14:paraId="7777CEE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62605" w14:textId="77777777" w:rsidR="00A14971" w:rsidRDefault="00A14971" w:rsidP="00D871E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F4D4EDB"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3D6F482" w14:textId="77777777" w:rsidR="00A14971" w:rsidRDefault="00A14971" w:rsidP="00D871E5">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186F0DF9" w14:textId="77777777" w:rsidR="00A14971" w:rsidRDefault="00A14971" w:rsidP="00D871E5">
            <w:pPr>
              <w:pStyle w:val="TAC"/>
            </w:pPr>
            <w:r>
              <w:rPr>
                <w:rFonts w:eastAsia="Yu Mincho" w:cs="Arial"/>
              </w:rPr>
              <w:t>305000 – &lt;2&gt; – 311800</w:t>
            </w:r>
          </w:p>
        </w:tc>
      </w:tr>
      <w:tr w:rsidR="00A14971" w14:paraId="65DEBC3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9CF75" w14:textId="77777777" w:rsidR="00A14971" w:rsidRDefault="00A14971" w:rsidP="00D871E5">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0CA89D70"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BAC94AD" w14:textId="77777777" w:rsidR="00A14971" w:rsidRDefault="00A14971" w:rsidP="00D871E5">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66D07328" w14:textId="77777777" w:rsidR="00A14971" w:rsidRDefault="00A14971" w:rsidP="00D871E5">
            <w:pPr>
              <w:pStyle w:val="TAC"/>
            </w:pPr>
            <w:r>
              <w:t>386000 – &lt;2&gt; – 399000</w:t>
            </w:r>
          </w:p>
        </w:tc>
      </w:tr>
      <w:tr w:rsidR="00A14971" w14:paraId="7CDBE2E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E77F65" w14:textId="77777777" w:rsidR="00A14971" w:rsidRDefault="00A14971" w:rsidP="00D871E5">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80F115E"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51A2E86" w14:textId="77777777" w:rsidR="00A14971" w:rsidRDefault="00A14971" w:rsidP="00D871E5">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58778952" w14:textId="77777777" w:rsidR="00A14971" w:rsidRDefault="00A14971" w:rsidP="00D871E5">
            <w:pPr>
              <w:pStyle w:val="TAC"/>
            </w:pPr>
            <w:r>
              <w:t>171800 – &lt;2&gt; – 178800</w:t>
            </w:r>
          </w:p>
        </w:tc>
      </w:tr>
      <w:tr w:rsidR="00A14971" w14:paraId="7A73519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9DC3FE" w14:textId="77777777" w:rsidR="00A14971" w:rsidRDefault="00A14971" w:rsidP="00D871E5">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3174A0BF"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477F13" w14:textId="77777777" w:rsidR="00A14971" w:rsidRDefault="00A14971" w:rsidP="00D871E5">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6BE2E4E0" w14:textId="77777777" w:rsidR="00A14971" w:rsidRDefault="00A14971" w:rsidP="00D871E5">
            <w:pPr>
              <w:pStyle w:val="TAC"/>
            </w:pPr>
            <w:r>
              <w:t>151600</w:t>
            </w:r>
            <w:r>
              <w:rPr>
                <w:rFonts w:eastAsia="Yu Mincho"/>
              </w:rPr>
              <w:t xml:space="preserve"> – &lt;2&gt; – 160600</w:t>
            </w:r>
          </w:p>
        </w:tc>
      </w:tr>
      <w:tr w:rsidR="00A14971" w14:paraId="18063735"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0D32F8" w14:textId="77777777" w:rsidR="00A14971" w:rsidRDefault="00A14971" w:rsidP="00D871E5">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56692158"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A31113A"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76E92E5" w14:textId="77777777" w:rsidR="00A14971" w:rsidRDefault="00A14971" w:rsidP="00D871E5">
            <w:pPr>
              <w:pStyle w:val="TAC"/>
            </w:pPr>
            <w:r>
              <w:t>143400</w:t>
            </w:r>
            <w:r>
              <w:rPr>
                <w:rFonts w:eastAsia="Yu Mincho"/>
              </w:rPr>
              <w:t xml:space="preserve"> – &lt;2&gt; – 145600</w:t>
            </w:r>
          </w:p>
        </w:tc>
      </w:tr>
      <w:tr w:rsidR="00A14971" w14:paraId="7115619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80A1D4" w14:textId="77777777" w:rsidR="00A14971" w:rsidRDefault="00A14971" w:rsidP="00D871E5">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7ECD16F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CF79AA4" w14:textId="77777777" w:rsidR="00A14971" w:rsidRDefault="00A14971" w:rsidP="00D871E5">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61F43801" w14:textId="77777777" w:rsidR="00A14971" w:rsidRDefault="00A14971" w:rsidP="00D871E5">
            <w:pPr>
              <w:pStyle w:val="TAC"/>
            </w:pPr>
            <w:r>
              <w:t>470000 – &lt;2&gt; – 472000</w:t>
            </w:r>
          </w:p>
        </w:tc>
      </w:tr>
      <w:tr w:rsidR="00A14971" w14:paraId="3F77C8B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4CE465" w14:textId="77777777" w:rsidR="00A14971" w:rsidRDefault="00A14971" w:rsidP="00D871E5">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0CE2E61D"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7A29DD4" w14:textId="77777777" w:rsidR="00A14971" w:rsidRDefault="00A14971" w:rsidP="00D871E5">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348DD02B" w14:textId="77777777" w:rsidR="00A14971" w:rsidRDefault="00A14971" w:rsidP="00D871E5">
            <w:pPr>
              <w:pStyle w:val="TAC"/>
            </w:pPr>
            <w:r>
              <w:t>402000 – &lt;2&gt; – 405000</w:t>
            </w:r>
          </w:p>
        </w:tc>
      </w:tr>
      <w:tr w:rsidR="00A14971" w14:paraId="7F19F38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5C6FDE" w14:textId="77777777" w:rsidR="00A14971" w:rsidRDefault="00A14971" w:rsidP="00D871E5">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023C91DC"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B46249" w14:textId="77777777" w:rsidR="00A14971" w:rsidRDefault="00A14971" w:rsidP="00D871E5">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6B2B81A8" w14:textId="77777777" w:rsidR="00A14971" w:rsidRDefault="00A14971" w:rsidP="00D871E5">
            <w:pPr>
              <w:pStyle w:val="TAC"/>
            </w:pPr>
            <w:r>
              <w:t>514000</w:t>
            </w:r>
            <w:r>
              <w:rPr>
                <w:rFonts w:eastAsia="Yu Mincho"/>
              </w:rPr>
              <w:t xml:space="preserve"> – &lt;2&gt; – 524000</w:t>
            </w:r>
          </w:p>
        </w:tc>
      </w:tr>
      <w:tr w:rsidR="00A14971" w14:paraId="2B069E1B"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A078A8" w14:textId="77777777" w:rsidR="00A14971" w:rsidRDefault="00A14971" w:rsidP="00D871E5">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24418D30"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1D24135" w14:textId="77777777" w:rsidR="00A14971" w:rsidRDefault="00A14971" w:rsidP="00D871E5">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7A1C4EC4" w14:textId="77777777" w:rsidR="00A14971" w:rsidRDefault="00A14971" w:rsidP="00D871E5">
            <w:pPr>
              <w:pStyle w:val="TAC"/>
            </w:pPr>
            <w:r>
              <w:t>376000 – &lt;2&gt; – 384000</w:t>
            </w:r>
          </w:p>
        </w:tc>
      </w:tr>
      <w:tr w:rsidR="00A14971" w14:paraId="59C4FBF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EC47C1" w14:textId="77777777" w:rsidR="00A14971" w:rsidRDefault="00A14971" w:rsidP="00D871E5">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7E8977B3"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AC1FDE4" w14:textId="77777777" w:rsidR="00A14971" w:rsidRDefault="00A14971" w:rsidP="00D871E5">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7F361B5F" w14:textId="77777777" w:rsidR="00A14971" w:rsidRDefault="00A14971" w:rsidP="00D871E5">
            <w:pPr>
              <w:pStyle w:val="TAC"/>
            </w:pPr>
            <w:r>
              <w:t>460000 – &lt;2&gt; – 480000</w:t>
            </w:r>
          </w:p>
        </w:tc>
      </w:tr>
      <w:tr w:rsidR="00A14971" w14:paraId="3D822697" w14:textId="77777777" w:rsidTr="00D871E5">
        <w:trPr>
          <w:trHeight w:val="187"/>
          <w:jc w:val="center"/>
        </w:trPr>
        <w:tc>
          <w:tcPr>
            <w:tcW w:w="1242" w:type="dxa"/>
            <w:tcBorders>
              <w:left w:val="single" w:sz="4" w:space="0" w:color="auto"/>
              <w:bottom w:val="single" w:sz="4" w:space="0" w:color="auto"/>
              <w:right w:val="single" w:sz="4" w:space="0" w:color="auto"/>
            </w:tcBorders>
          </w:tcPr>
          <w:p w14:paraId="75039862" w14:textId="77777777" w:rsidR="00A14971" w:rsidRDefault="00A14971" w:rsidP="00D871E5">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25F9DD6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DAF0D7B" w14:textId="77777777" w:rsidR="00A14971" w:rsidRDefault="00A14971" w:rsidP="00D871E5">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3FA524D0" w14:textId="77777777" w:rsidR="00A14971" w:rsidRDefault="00A14971" w:rsidP="00D871E5">
            <w:pPr>
              <w:pStyle w:val="TAC"/>
            </w:pPr>
            <w:r>
              <w:t>286400</w:t>
            </w:r>
            <w:r>
              <w:rPr>
                <w:rFonts w:eastAsia="Yu Mincho"/>
              </w:rPr>
              <w:t xml:space="preserve"> – &lt;2&gt; – 303400</w:t>
            </w:r>
          </w:p>
        </w:tc>
      </w:tr>
      <w:tr w:rsidR="00A14971" w14:paraId="0AC51CE6"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0F3F54" w14:textId="77777777" w:rsidR="00A14971" w:rsidRDefault="00A14971" w:rsidP="00D871E5">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74FD568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5EC564D" w14:textId="77777777" w:rsidR="00A14971" w:rsidRDefault="00A14971" w:rsidP="00D871E5">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46B78DBB" w14:textId="77777777" w:rsidR="00A14971" w:rsidRDefault="00A14971" w:rsidP="00D871E5">
            <w:pPr>
              <w:pStyle w:val="TAC"/>
            </w:pPr>
            <w:r>
              <w:t>496700</w:t>
            </w:r>
            <w:r>
              <w:rPr>
                <w:rFonts w:eastAsia="Yu Mincho"/>
              </w:rPr>
              <w:t xml:space="preserve"> – &lt;2&gt; – 499000</w:t>
            </w:r>
          </w:p>
        </w:tc>
      </w:tr>
      <w:tr w:rsidR="00A14971" w14:paraId="3E91AC5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F24E7D" w14:textId="77777777" w:rsidR="00A14971" w:rsidRDefault="00A14971" w:rsidP="00D871E5">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8B9EE52"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FF8A29E" w14:textId="77777777" w:rsidR="00A14971" w:rsidRDefault="00A14971" w:rsidP="00D871E5">
            <w:pPr>
              <w:pStyle w:val="TAC"/>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tcPr>
          <w:p w14:paraId="308377A4" w14:textId="77777777" w:rsidR="00A14971" w:rsidRDefault="00A14971" w:rsidP="00D871E5">
            <w:pPr>
              <w:pStyle w:val="TAC"/>
            </w:pPr>
            <w:r>
              <w:rPr>
                <w:rFonts w:eastAsia="Yu Mincho"/>
              </w:rPr>
              <w:t>334000 – &lt;2&gt; – 335000</w:t>
            </w:r>
          </w:p>
        </w:tc>
      </w:tr>
      <w:tr w:rsidR="00A14971" w14:paraId="08A97518"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8C5BD1" w14:textId="77777777" w:rsidR="00A14971" w:rsidRDefault="00A14971" w:rsidP="00D871E5">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24AB4A3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A4A684F" w14:textId="77777777" w:rsidR="00A14971" w:rsidRDefault="00A14971" w:rsidP="00D871E5">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3907A1C" w14:textId="77777777" w:rsidR="00A14971" w:rsidRDefault="00A14971" w:rsidP="00D871E5">
            <w:pPr>
              <w:pStyle w:val="TAC"/>
            </w:pPr>
            <w:r>
              <w:t>422000</w:t>
            </w:r>
            <w:r>
              <w:rPr>
                <w:rFonts w:eastAsia="Yu Mincho"/>
              </w:rPr>
              <w:t xml:space="preserve"> – &lt;2&gt; – 440000</w:t>
            </w:r>
          </w:p>
        </w:tc>
      </w:tr>
      <w:tr w:rsidR="00A14971" w14:paraId="0DE5885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FDC301" w14:textId="77777777" w:rsidR="00A14971" w:rsidRDefault="00A14971" w:rsidP="00D871E5">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0D2EDA6D"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97E5200" w14:textId="77777777" w:rsidR="00A14971" w:rsidRDefault="00A14971" w:rsidP="00D871E5">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5E1CB200" w14:textId="77777777" w:rsidR="00A14971" w:rsidRDefault="00A14971" w:rsidP="00D871E5">
            <w:pPr>
              <w:pStyle w:val="TAC"/>
            </w:pPr>
            <w:r>
              <w:t>422000</w:t>
            </w:r>
            <w:r>
              <w:rPr>
                <w:rFonts w:eastAsia="Yu Mincho"/>
              </w:rPr>
              <w:t xml:space="preserve"> – &lt;2&gt; – 440000</w:t>
            </w:r>
          </w:p>
        </w:tc>
      </w:tr>
      <w:tr w:rsidR="00A14971" w14:paraId="72C2958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AC1905" w14:textId="77777777" w:rsidR="00A14971" w:rsidRDefault="00A14971" w:rsidP="00D871E5">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A489D2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C092F6"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CD2EC5D" w14:textId="77777777" w:rsidR="00A14971" w:rsidRDefault="00A14971" w:rsidP="00D871E5">
            <w:pPr>
              <w:pStyle w:val="TAC"/>
            </w:pPr>
            <w:r>
              <w:rPr>
                <w:lang w:val="zh-CN"/>
              </w:rPr>
              <w:t>147600</w:t>
            </w:r>
            <w:r>
              <w:rPr>
                <w:lang w:val="en-US"/>
              </w:rPr>
              <w:t xml:space="preserve"> </w:t>
            </w:r>
            <w:r>
              <w:rPr>
                <w:lang w:val="zh-CN"/>
              </w:rPr>
              <w:t>– &lt;2&gt; – 151600</w:t>
            </w:r>
          </w:p>
        </w:tc>
      </w:tr>
      <w:tr w:rsidR="00A93173" w14:paraId="7563D934" w14:textId="77777777" w:rsidTr="00D871E5">
        <w:trPr>
          <w:trHeight w:val="187"/>
          <w:jc w:val="center"/>
          <w:ins w:id="215" w:author="Iwajlo Angelow (Nokia)" w:date="2024-08-07T10:39:00Z"/>
        </w:trPr>
        <w:tc>
          <w:tcPr>
            <w:tcW w:w="1242" w:type="dxa"/>
            <w:tcBorders>
              <w:top w:val="single" w:sz="4" w:space="0" w:color="auto"/>
              <w:left w:val="single" w:sz="4" w:space="0" w:color="auto"/>
              <w:bottom w:val="single" w:sz="4" w:space="0" w:color="auto"/>
              <w:right w:val="single" w:sz="4" w:space="0" w:color="auto"/>
            </w:tcBorders>
            <w:vAlign w:val="center"/>
          </w:tcPr>
          <w:p w14:paraId="6CF5A528" w14:textId="478E3F0F" w:rsidR="00A93173" w:rsidRDefault="00A93173" w:rsidP="00A93173">
            <w:pPr>
              <w:pStyle w:val="TAC"/>
              <w:rPr>
                <w:ins w:id="216" w:author="Iwajlo Angelow (Nokia)" w:date="2024-08-07T10:39:00Z" w16du:dateUtc="2024-08-07T15:39:00Z"/>
              </w:rPr>
            </w:pPr>
            <w:ins w:id="217" w:author="Iwajlo Angelow (Nokia)" w:date="2024-08-07T10:39:00Z" w16du:dateUtc="2024-08-07T15:39:00Z">
              <w:r w:rsidRPr="00A1115A">
                <w:t>n6</w:t>
              </w:r>
              <w:r>
                <w:rPr>
                  <w:rFonts w:hint="eastAsia"/>
                  <w:lang w:eastAsia="ja-JP"/>
                </w:rPr>
                <w:t>8</w:t>
              </w:r>
            </w:ins>
          </w:p>
        </w:tc>
        <w:tc>
          <w:tcPr>
            <w:tcW w:w="1146" w:type="dxa"/>
            <w:tcBorders>
              <w:top w:val="single" w:sz="4" w:space="0" w:color="auto"/>
              <w:left w:val="single" w:sz="4" w:space="0" w:color="auto"/>
              <w:bottom w:val="single" w:sz="4" w:space="0" w:color="auto"/>
              <w:right w:val="single" w:sz="4" w:space="0" w:color="auto"/>
            </w:tcBorders>
          </w:tcPr>
          <w:p w14:paraId="26CDF3DB" w14:textId="3715EAA5" w:rsidR="00A93173" w:rsidRDefault="00A93173" w:rsidP="00A93173">
            <w:pPr>
              <w:pStyle w:val="TAC"/>
              <w:rPr>
                <w:ins w:id="218" w:author="Iwajlo Angelow (Nokia)" w:date="2024-08-07T10:39:00Z" w16du:dateUtc="2024-08-07T15:39:00Z"/>
                <w:rFonts w:eastAsia="Yu Mincho"/>
              </w:rPr>
            </w:pPr>
            <w:ins w:id="219" w:author="Iwajlo Angelow (Nokia)" w:date="2024-08-07T10:39:00Z" w16du:dateUtc="2024-08-07T15:39:00Z">
              <w:r w:rsidRPr="00A1115A">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4610EA01" w14:textId="5ED782F9" w:rsidR="00A93173" w:rsidRDefault="00A93173" w:rsidP="00A93173">
            <w:pPr>
              <w:pStyle w:val="TAC"/>
              <w:rPr>
                <w:ins w:id="220" w:author="Iwajlo Angelow (Nokia)" w:date="2024-08-07T10:39:00Z" w16du:dateUtc="2024-08-07T15:39:00Z"/>
              </w:rPr>
            </w:pPr>
            <w:ins w:id="221" w:author="Iwajlo Angelow (Nokia)" w:date="2024-08-07T10:39:00Z" w16du:dateUtc="2024-08-07T15:39:00Z">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11EE1337" w14:textId="0CC86BCB" w:rsidR="00A93173" w:rsidRDefault="00A93173" w:rsidP="00A93173">
            <w:pPr>
              <w:pStyle w:val="TAC"/>
              <w:rPr>
                <w:ins w:id="222" w:author="Iwajlo Angelow (Nokia)" w:date="2024-08-07T10:39:00Z" w16du:dateUtc="2024-08-07T15:39:00Z"/>
                <w:lang w:val="zh-CN"/>
              </w:rPr>
            </w:pPr>
            <w:ins w:id="223" w:author="Iwajlo Angelow (Nokia)" w:date="2024-08-07T10:39:00Z" w16du:dateUtc="2024-08-07T15:39:00Z">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ins>
          </w:p>
        </w:tc>
      </w:tr>
      <w:tr w:rsidR="00A93173" w14:paraId="66EFB9DD"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EE8175" w14:textId="77777777" w:rsidR="00A93173" w:rsidRDefault="00A93173" w:rsidP="00A93173">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31E92844"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8BA8C79" w14:textId="77777777" w:rsidR="00A93173" w:rsidRDefault="00A93173" w:rsidP="00A93173">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07ABDAA6" w14:textId="77777777" w:rsidR="00A93173" w:rsidRDefault="00A93173" w:rsidP="00A93173">
            <w:pPr>
              <w:pStyle w:val="TAC"/>
            </w:pPr>
            <w:r>
              <w:t>399000</w:t>
            </w:r>
            <w:r>
              <w:rPr>
                <w:rFonts w:eastAsia="Yu Mincho"/>
              </w:rPr>
              <w:t xml:space="preserve"> – &lt;2&gt; – 404000</w:t>
            </w:r>
          </w:p>
        </w:tc>
      </w:tr>
      <w:tr w:rsidR="00A93173" w14:paraId="7D01610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A4FE5" w14:textId="77777777" w:rsidR="00A93173" w:rsidRDefault="00A93173" w:rsidP="00A93173">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2797BA4B"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2D28845" w14:textId="77777777" w:rsidR="00A93173" w:rsidRDefault="00A93173" w:rsidP="00A93173">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61C27B4F" w14:textId="77777777" w:rsidR="00A93173" w:rsidRDefault="00A93173" w:rsidP="00A93173">
            <w:pPr>
              <w:pStyle w:val="TAC"/>
            </w:pPr>
            <w:r>
              <w:t>123400</w:t>
            </w:r>
            <w:r>
              <w:rPr>
                <w:rFonts w:eastAsia="Yu Mincho"/>
              </w:rPr>
              <w:t xml:space="preserve"> – &lt;2&gt; – 130400</w:t>
            </w:r>
          </w:p>
        </w:tc>
      </w:tr>
      <w:tr w:rsidR="00A93173" w14:paraId="31C2906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F49739" w14:textId="77777777" w:rsidR="00A93173" w:rsidRDefault="00A93173" w:rsidP="00A93173">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1A5A306A"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0009A9" w14:textId="77777777" w:rsidR="00A93173" w:rsidRDefault="00A93173" w:rsidP="00A93173">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497F3FE2" w14:textId="77777777" w:rsidR="00A93173" w:rsidRDefault="00A93173" w:rsidP="00A93173">
            <w:pPr>
              <w:pStyle w:val="TAC"/>
            </w:pPr>
            <w:r>
              <w:t>295000</w:t>
            </w:r>
            <w:r>
              <w:rPr>
                <w:rFonts w:eastAsia="Yu Mincho"/>
              </w:rPr>
              <w:t xml:space="preserve"> – &lt;2&gt; – 303600</w:t>
            </w:r>
          </w:p>
        </w:tc>
      </w:tr>
      <w:tr w:rsidR="00A93173" w14:paraId="78C9884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299376" w14:textId="77777777" w:rsidR="00A93173" w:rsidRDefault="00A93173" w:rsidP="00A93173">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260ACE84"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A15DB9" w14:textId="77777777" w:rsidR="00A93173" w:rsidRDefault="00A93173" w:rsidP="00A93173">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5495256C" w14:textId="77777777" w:rsidR="00A93173" w:rsidRDefault="00A93173" w:rsidP="00A93173">
            <w:pPr>
              <w:pStyle w:val="TAC"/>
            </w:pPr>
            <w:r>
              <w:t>286400</w:t>
            </w:r>
            <w:r>
              <w:rPr>
                <w:rFonts w:eastAsia="Yu Mincho"/>
              </w:rPr>
              <w:t xml:space="preserve"> – &lt;2&gt; – 303400</w:t>
            </w:r>
          </w:p>
        </w:tc>
      </w:tr>
      <w:tr w:rsidR="00A93173" w14:paraId="2D5794D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7F2400" w14:textId="77777777" w:rsidR="00A93173" w:rsidRDefault="00A93173" w:rsidP="00A93173">
            <w:pPr>
              <w:pStyle w:val="TAC"/>
            </w:pPr>
            <w:r>
              <w:t>n76</w:t>
            </w:r>
          </w:p>
        </w:tc>
        <w:tc>
          <w:tcPr>
            <w:tcW w:w="1146" w:type="dxa"/>
            <w:tcBorders>
              <w:top w:val="single" w:sz="4" w:space="0" w:color="auto"/>
              <w:left w:val="single" w:sz="4" w:space="0" w:color="auto"/>
              <w:bottom w:val="single" w:sz="4" w:space="0" w:color="auto"/>
              <w:right w:val="single" w:sz="4" w:space="0" w:color="auto"/>
            </w:tcBorders>
          </w:tcPr>
          <w:p w14:paraId="36950405"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DC7FC80" w14:textId="77777777" w:rsidR="00A93173" w:rsidRDefault="00A93173" w:rsidP="00A93173">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C2E7551" w14:textId="77777777" w:rsidR="00A93173" w:rsidRDefault="00A93173" w:rsidP="00A93173">
            <w:pPr>
              <w:pStyle w:val="TAC"/>
            </w:pPr>
            <w:r>
              <w:t>285400</w:t>
            </w:r>
            <w:r>
              <w:rPr>
                <w:rFonts w:eastAsia="Yu Mincho"/>
              </w:rPr>
              <w:t xml:space="preserve"> – &lt;2&gt; – 286400</w:t>
            </w:r>
          </w:p>
        </w:tc>
      </w:tr>
      <w:tr w:rsidR="00A93173" w14:paraId="4E8A74CC" w14:textId="77777777" w:rsidTr="00D871E5">
        <w:trPr>
          <w:trHeight w:val="187"/>
          <w:jc w:val="center"/>
        </w:trPr>
        <w:tc>
          <w:tcPr>
            <w:tcW w:w="1242" w:type="dxa"/>
            <w:tcBorders>
              <w:left w:val="single" w:sz="4" w:space="0" w:color="auto"/>
              <w:bottom w:val="single" w:sz="4" w:space="0" w:color="auto"/>
              <w:right w:val="single" w:sz="4" w:space="0" w:color="auto"/>
            </w:tcBorders>
          </w:tcPr>
          <w:p w14:paraId="13F50173" w14:textId="77777777" w:rsidR="00A93173" w:rsidRDefault="00A93173" w:rsidP="00A93173">
            <w:pPr>
              <w:pStyle w:val="TAC"/>
            </w:pPr>
            <w:r>
              <w:t>n80</w:t>
            </w:r>
          </w:p>
        </w:tc>
        <w:tc>
          <w:tcPr>
            <w:tcW w:w="1146" w:type="dxa"/>
            <w:tcBorders>
              <w:top w:val="single" w:sz="4" w:space="0" w:color="auto"/>
              <w:left w:val="single" w:sz="4" w:space="0" w:color="auto"/>
              <w:right w:val="single" w:sz="4" w:space="0" w:color="auto"/>
            </w:tcBorders>
          </w:tcPr>
          <w:p w14:paraId="3945655B"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364E1FF6" w14:textId="77777777" w:rsidR="00A93173" w:rsidRDefault="00A93173" w:rsidP="00A93173">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6E2CFA47" w14:textId="77777777" w:rsidR="00A93173" w:rsidRDefault="00A93173" w:rsidP="00A93173">
            <w:pPr>
              <w:pStyle w:val="TAC"/>
            </w:pPr>
            <w:r>
              <w:t>N/A</w:t>
            </w:r>
          </w:p>
        </w:tc>
      </w:tr>
      <w:tr w:rsidR="00A93173" w14:paraId="34C11EF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AF8B74" w14:textId="77777777" w:rsidR="00A93173" w:rsidRDefault="00A93173" w:rsidP="00A93173">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5985B6B5"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BF2839" w14:textId="77777777" w:rsidR="00A93173" w:rsidRDefault="00A93173" w:rsidP="00A9317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577172E" w14:textId="77777777" w:rsidR="00A93173" w:rsidRDefault="00A93173" w:rsidP="00A93173">
            <w:pPr>
              <w:pStyle w:val="TAC"/>
            </w:pPr>
            <w:r>
              <w:t>N/A</w:t>
            </w:r>
          </w:p>
        </w:tc>
      </w:tr>
      <w:tr w:rsidR="00A93173" w14:paraId="78C363B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CCFE95" w14:textId="77777777" w:rsidR="00A93173" w:rsidRDefault="00A93173" w:rsidP="00A93173">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264F7DB6"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2967207" w14:textId="77777777" w:rsidR="00A93173" w:rsidRDefault="00A93173" w:rsidP="00A93173">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70A1583F" w14:textId="77777777" w:rsidR="00A93173" w:rsidRDefault="00A93173" w:rsidP="00A93173">
            <w:pPr>
              <w:pStyle w:val="TAC"/>
            </w:pPr>
            <w:r>
              <w:t>N/A</w:t>
            </w:r>
          </w:p>
        </w:tc>
      </w:tr>
      <w:tr w:rsidR="00A93173" w14:paraId="0B83E38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47269" w14:textId="77777777" w:rsidR="00A93173" w:rsidRDefault="00A93173" w:rsidP="00A93173">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433622C0"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DFFC4A" w14:textId="77777777" w:rsidR="00A93173" w:rsidRDefault="00A93173" w:rsidP="00A93173">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41DE62DF" w14:textId="77777777" w:rsidR="00A93173" w:rsidRDefault="00A93173" w:rsidP="00A93173">
            <w:pPr>
              <w:pStyle w:val="TAC"/>
            </w:pPr>
            <w:r>
              <w:t>N/A</w:t>
            </w:r>
          </w:p>
        </w:tc>
      </w:tr>
      <w:tr w:rsidR="00A93173" w14:paraId="390F50C4"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BB5AD9" w14:textId="77777777" w:rsidR="00A93173" w:rsidRDefault="00A93173" w:rsidP="00A93173">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77991D42"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04526E" w14:textId="77777777" w:rsidR="00A93173" w:rsidRDefault="00A93173" w:rsidP="00A93173">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8DB1DB3" w14:textId="77777777" w:rsidR="00A93173" w:rsidRDefault="00A93173" w:rsidP="00A93173">
            <w:pPr>
              <w:pStyle w:val="TAC"/>
            </w:pPr>
            <w:r>
              <w:t>N/A</w:t>
            </w:r>
          </w:p>
        </w:tc>
      </w:tr>
      <w:tr w:rsidR="00A93173" w14:paraId="5E4BAEF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B9A48E5" w14:textId="77777777" w:rsidR="00A93173" w:rsidRDefault="00A93173" w:rsidP="00A9317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8EB3CEE"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8D31BB" w14:textId="77777777" w:rsidR="00A93173" w:rsidRDefault="00A93173" w:rsidP="00A93173">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1AB9A069" w14:textId="77777777" w:rsidR="00A93173" w:rsidRDefault="00A93173" w:rsidP="00A93173">
            <w:pPr>
              <w:pStyle w:val="TAC"/>
            </w:pPr>
            <w:r>
              <w:rPr>
                <w:lang w:val="zh-CN"/>
              </w:rPr>
              <w:t>145600 – &lt;2&gt; – 149200</w:t>
            </w:r>
          </w:p>
        </w:tc>
      </w:tr>
      <w:tr w:rsidR="00A93173" w14:paraId="5AD9ADE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832261" w14:textId="77777777" w:rsidR="00A93173" w:rsidRDefault="00A93173" w:rsidP="00A93173">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79CA9A02"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C833676" w14:textId="77777777" w:rsidR="00A93173" w:rsidRDefault="00A93173" w:rsidP="00A93173">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00CD30E7" w14:textId="77777777" w:rsidR="00A93173" w:rsidRDefault="00A93173" w:rsidP="00A93173">
            <w:pPr>
              <w:pStyle w:val="TAC"/>
            </w:pPr>
            <w:r>
              <w:t>N/A</w:t>
            </w:r>
          </w:p>
        </w:tc>
      </w:tr>
      <w:tr w:rsidR="00A93173" w14:paraId="47ECFAA3"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F1B2FD" w14:textId="77777777" w:rsidR="00A93173" w:rsidRDefault="00A93173" w:rsidP="00A93173">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26C7611" w14:textId="77777777" w:rsidR="00A93173" w:rsidRDefault="00A93173" w:rsidP="00A93173">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5FA4238" w14:textId="77777777" w:rsidR="00A93173" w:rsidRDefault="00A93173" w:rsidP="00A93173">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CCB223A" w14:textId="77777777" w:rsidR="00A93173" w:rsidRDefault="00A93173" w:rsidP="00A93173">
            <w:pPr>
              <w:pStyle w:val="TAC"/>
            </w:pPr>
            <w:r>
              <w:t>N/A</w:t>
            </w:r>
          </w:p>
        </w:tc>
      </w:tr>
      <w:tr w:rsidR="00A93173" w14:paraId="35A07ED2" w14:textId="77777777" w:rsidTr="00D871E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9582AE2" w14:textId="77777777" w:rsidR="00A93173" w:rsidRDefault="00A93173" w:rsidP="00A9317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767220FA"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36800D9" w14:textId="77777777" w:rsidR="00A93173" w:rsidRDefault="00A93173" w:rsidP="00A93173">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17F53936" w14:textId="77777777" w:rsidR="00A93173" w:rsidRDefault="00A93173" w:rsidP="00A93173">
            <w:pPr>
              <w:pStyle w:val="TAC"/>
            </w:pPr>
            <w:r>
              <w:t>499200</w:t>
            </w:r>
            <w:r>
              <w:rPr>
                <w:rFonts w:eastAsia="Yu Mincho"/>
              </w:rPr>
              <w:t xml:space="preserve"> – &lt;2&gt; – 538000</w:t>
            </w:r>
          </w:p>
        </w:tc>
      </w:tr>
      <w:tr w:rsidR="00A93173" w14:paraId="3A89B9D1" w14:textId="77777777" w:rsidTr="00D871E5">
        <w:trPr>
          <w:trHeight w:val="187"/>
          <w:jc w:val="center"/>
        </w:trPr>
        <w:tc>
          <w:tcPr>
            <w:tcW w:w="1242" w:type="dxa"/>
            <w:tcBorders>
              <w:left w:val="single" w:sz="4" w:space="0" w:color="auto"/>
              <w:right w:val="single" w:sz="4" w:space="0" w:color="auto"/>
            </w:tcBorders>
            <w:vAlign w:val="center"/>
          </w:tcPr>
          <w:p w14:paraId="692E0C96" w14:textId="77777777" w:rsidR="00A93173" w:rsidRDefault="00A93173" w:rsidP="00A9317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6A5CF94"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219289F" w14:textId="77777777" w:rsidR="00A93173" w:rsidRDefault="00A93173" w:rsidP="00A93173">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5A383D04" w14:textId="77777777" w:rsidR="00A93173" w:rsidRDefault="00A93173" w:rsidP="00A93173">
            <w:pPr>
              <w:pStyle w:val="TAC"/>
            </w:pPr>
            <w:r>
              <w:t>285400</w:t>
            </w:r>
            <w:r>
              <w:rPr>
                <w:rFonts w:eastAsia="Yu Mincho"/>
              </w:rPr>
              <w:t xml:space="preserve"> – &lt;2&gt; – 286400</w:t>
            </w:r>
          </w:p>
        </w:tc>
      </w:tr>
      <w:tr w:rsidR="00A93173" w14:paraId="50E5B393" w14:textId="77777777" w:rsidTr="00D871E5">
        <w:trPr>
          <w:trHeight w:val="187"/>
          <w:jc w:val="center"/>
        </w:trPr>
        <w:tc>
          <w:tcPr>
            <w:tcW w:w="1242" w:type="dxa"/>
            <w:tcBorders>
              <w:left w:val="single" w:sz="4" w:space="0" w:color="auto"/>
              <w:right w:val="single" w:sz="4" w:space="0" w:color="auto"/>
            </w:tcBorders>
            <w:vAlign w:val="center"/>
          </w:tcPr>
          <w:p w14:paraId="50AA47F6" w14:textId="77777777" w:rsidR="00A93173" w:rsidRDefault="00A93173" w:rsidP="00A9317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F979BAF"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63C50F4" w14:textId="77777777" w:rsidR="00A93173" w:rsidRDefault="00A93173" w:rsidP="00A93173">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2FA8C50" w14:textId="77777777" w:rsidR="00A93173" w:rsidRDefault="00A93173" w:rsidP="00A93173">
            <w:pPr>
              <w:pStyle w:val="TAC"/>
            </w:pPr>
            <w:r>
              <w:t>286400</w:t>
            </w:r>
            <w:r>
              <w:rPr>
                <w:rFonts w:eastAsia="Yu Mincho"/>
              </w:rPr>
              <w:t xml:space="preserve"> – &lt;2&gt; – 303400</w:t>
            </w:r>
          </w:p>
        </w:tc>
      </w:tr>
      <w:tr w:rsidR="00A93173" w14:paraId="3CFE9305" w14:textId="77777777" w:rsidTr="00D871E5">
        <w:trPr>
          <w:trHeight w:val="187"/>
          <w:jc w:val="center"/>
        </w:trPr>
        <w:tc>
          <w:tcPr>
            <w:tcW w:w="1242" w:type="dxa"/>
            <w:tcBorders>
              <w:left w:val="single" w:sz="4" w:space="0" w:color="auto"/>
              <w:right w:val="single" w:sz="4" w:space="0" w:color="auto"/>
            </w:tcBorders>
            <w:vAlign w:val="center"/>
          </w:tcPr>
          <w:p w14:paraId="1726F86E" w14:textId="77777777" w:rsidR="00A93173" w:rsidRDefault="00A93173" w:rsidP="00A9317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D154843"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48203F0" w14:textId="77777777" w:rsidR="00A93173" w:rsidRDefault="00A93173" w:rsidP="00A9317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ADDE09C" w14:textId="77777777" w:rsidR="00A93173" w:rsidRDefault="00A93173" w:rsidP="00A93173">
            <w:pPr>
              <w:pStyle w:val="TAC"/>
            </w:pPr>
            <w:r>
              <w:t>285400</w:t>
            </w:r>
            <w:r>
              <w:rPr>
                <w:rFonts w:eastAsia="Yu Mincho"/>
              </w:rPr>
              <w:t xml:space="preserve"> – &lt;2&gt; – 286400</w:t>
            </w:r>
          </w:p>
        </w:tc>
      </w:tr>
      <w:tr w:rsidR="00A93173" w14:paraId="4EA111A3" w14:textId="77777777" w:rsidTr="00D871E5">
        <w:trPr>
          <w:trHeight w:val="187"/>
          <w:jc w:val="center"/>
        </w:trPr>
        <w:tc>
          <w:tcPr>
            <w:tcW w:w="1242" w:type="dxa"/>
            <w:tcBorders>
              <w:left w:val="single" w:sz="4" w:space="0" w:color="auto"/>
              <w:right w:val="single" w:sz="4" w:space="0" w:color="auto"/>
            </w:tcBorders>
            <w:vAlign w:val="center"/>
          </w:tcPr>
          <w:p w14:paraId="0D5AF233" w14:textId="77777777" w:rsidR="00A93173" w:rsidRDefault="00A93173" w:rsidP="00A9317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50A37A9"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40643E2" w14:textId="77777777" w:rsidR="00A93173" w:rsidRDefault="00A93173" w:rsidP="00A9317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F6707C0" w14:textId="77777777" w:rsidR="00A93173" w:rsidRDefault="00A93173" w:rsidP="00A93173">
            <w:pPr>
              <w:pStyle w:val="TAC"/>
            </w:pPr>
            <w:r>
              <w:t>286400</w:t>
            </w:r>
            <w:r>
              <w:rPr>
                <w:rFonts w:eastAsia="Yu Mincho"/>
              </w:rPr>
              <w:t xml:space="preserve"> – &lt;2&gt; – 303400</w:t>
            </w:r>
          </w:p>
        </w:tc>
      </w:tr>
      <w:tr w:rsidR="00A93173" w14:paraId="20743EF5" w14:textId="77777777" w:rsidTr="00D871E5">
        <w:trPr>
          <w:trHeight w:val="187"/>
          <w:jc w:val="center"/>
        </w:trPr>
        <w:tc>
          <w:tcPr>
            <w:tcW w:w="1242" w:type="dxa"/>
            <w:tcBorders>
              <w:left w:val="single" w:sz="4" w:space="0" w:color="auto"/>
              <w:right w:val="single" w:sz="4" w:space="0" w:color="auto"/>
            </w:tcBorders>
          </w:tcPr>
          <w:p w14:paraId="142E7F99" w14:textId="77777777" w:rsidR="00A93173" w:rsidRDefault="00A93173" w:rsidP="00A9317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6E1BAD7" w14:textId="77777777" w:rsidR="00A93173" w:rsidRDefault="00A93173" w:rsidP="00A93173">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CC9B508" w14:textId="77777777" w:rsidR="00A93173" w:rsidRDefault="00A93173" w:rsidP="00A93173">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5132AF19" w14:textId="77777777" w:rsidR="00A93173" w:rsidRDefault="00A93173" w:rsidP="00A93173">
            <w:pPr>
              <w:pStyle w:val="TAC"/>
            </w:pPr>
            <w:r>
              <w:t>N/A</w:t>
            </w:r>
          </w:p>
        </w:tc>
      </w:tr>
      <w:tr w:rsidR="00A93173" w14:paraId="550850B9" w14:textId="77777777" w:rsidTr="00D871E5">
        <w:trPr>
          <w:trHeight w:val="187"/>
          <w:jc w:val="center"/>
        </w:trPr>
        <w:tc>
          <w:tcPr>
            <w:tcW w:w="1242" w:type="dxa"/>
            <w:tcBorders>
              <w:left w:val="single" w:sz="4" w:space="0" w:color="auto"/>
              <w:right w:val="single" w:sz="4" w:space="0" w:color="auto"/>
            </w:tcBorders>
          </w:tcPr>
          <w:p w14:paraId="269FED8F" w14:textId="77777777" w:rsidR="00A93173" w:rsidRDefault="00A93173" w:rsidP="00A93173">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0695566" w14:textId="77777777" w:rsidR="00A93173" w:rsidRDefault="00A93173" w:rsidP="00A93173">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43FE0AB6" w14:textId="77777777" w:rsidR="00A93173" w:rsidRDefault="00A93173" w:rsidP="00A93173">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03EDCE19" w14:textId="77777777" w:rsidR="00A93173" w:rsidRDefault="00A93173" w:rsidP="00A93173">
            <w:pPr>
              <w:pStyle w:val="TAC"/>
              <w:rPr>
                <w:b/>
                <w:bCs/>
                <w:lang w:eastAsia="zh-CN"/>
              </w:rPr>
            </w:pPr>
            <w:r>
              <w:rPr>
                <w:rFonts w:hint="eastAsia"/>
                <w:lang w:eastAsia="zh-CN"/>
              </w:rPr>
              <w:t>N/A</w:t>
            </w:r>
          </w:p>
        </w:tc>
      </w:tr>
      <w:tr w:rsidR="00A93173" w14:paraId="1F0CA232" w14:textId="77777777" w:rsidTr="00D871E5">
        <w:trPr>
          <w:trHeight w:val="187"/>
          <w:jc w:val="center"/>
        </w:trPr>
        <w:tc>
          <w:tcPr>
            <w:tcW w:w="1242" w:type="dxa"/>
            <w:tcBorders>
              <w:left w:val="single" w:sz="4" w:space="0" w:color="auto"/>
              <w:right w:val="single" w:sz="4" w:space="0" w:color="auto"/>
            </w:tcBorders>
          </w:tcPr>
          <w:p w14:paraId="3B0DB986" w14:textId="77777777" w:rsidR="00A93173" w:rsidRDefault="00A93173" w:rsidP="00A93173">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8932E3C" w14:textId="77777777" w:rsidR="00A93173" w:rsidRDefault="00A93173" w:rsidP="00A93173">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161847E" w14:textId="77777777" w:rsidR="00A93173" w:rsidRDefault="00A93173" w:rsidP="00A93173">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7524C7A9" w14:textId="77777777" w:rsidR="00A93173" w:rsidRDefault="00A93173" w:rsidP="00A93173">
            <w:pPr>
              <w:pStyle w:val="TAC"/>
            </w:pPr>
            <w:r>
              <w:rPr>
                <w:rFonts w:hint="eastAsia"/>
                <w:lang w:eastAsia="zh-CN"/>
              </w:rPr>
              <w:t>N/A</w:t>
            </w:r>
          </w:p>
        </w:tc>
      </w:tr>
      <w:tr w:rsidR="00A93173" w14:paraId="1F4E8788" w14:textId="77777777" w:rsidTr="00D871E5">
        <w:trPr>
          <w:trHeight w:val="187"/>
          <w:jc w:val="center"/>
        </w:trPr>
        <w:tc>
          <w:tcPr>
            <w:tcW w:w="1242" w:type="dxa"/>
            <w:tcBorders>
              <w:left w:val="single" w:sz="4" w:space="0" w:color="auto"/>
              <w:right w:val="single" w:sz="4" w:space="0" w:color="auto"/>
            </w:tcBorders>
          </w:tcPr>
          <w:p w14:paraId="42B71F1F" w14:textId="77777777" w:rsidR="00A93173" w:rsidRDefault="00A93173" w:rsidP="00A93173">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0631C2A1" w14:textId="77777777" w:rsidR="00A93173" w:rsidRDefault="00A93173" w:rsidP="00A93173">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E045036" w14:textId="77777777" w:rsidR="00A93173" w:rsidRDefault="00A93173" w:rsidP="00A93173">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46860A86" w14:textId="77777777" w:rsidR="00A93173" w:rsidRDefault="00A93173" w:rsidP="00A93173">
            <w:pPr>
              <w:pStyle w:val="TAC"/>
              <w:rPr>
                <w:lang w:eastAsia="zh-CN"/>
              </w:rPr>
            </w:pPr>
            <w:r>
              <w:t>N/A</w:t>
            </w:r>
          </w:p>
        </w:tc>
      </w:tr>
      <w:tr w:rsidR="00A93173" w14:paraId="1AB00F5D" w14:textId="77777777" w:rsidTr="00D871E5">
        <w:trPr>
          <w:trHeight w:val="187"/>
          <w:jc w:val="center"/>
        </w:trPr>
        <w:tc>
          <w:tcPr>
            <w:tcW w:w="1242" w:type="dxa"/>
            <w:tcBorders>
              <w:left w:val="single" w:sz="4" w:space="0" w:color="auto"/>
              <w:right w:val="single" w:sz="4" w:space="0" w:color="auto"/>
            </w:tcBorders>
          </w:tcPr>
          <w:p w14:paraId="22B21F82" w14:textId="77777777" w:rsidR="00A93173" w:rsidRDefault="00A93173" w:rsidP="00A9317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66F936C" w14:textId="77777777" w:rsidR="00A93173" w:rsidRDefault="00A93173" w:rsidP="00A93173">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1775DDE" w14:textId="77777777" w:rsidR="00A93173" w:rsidRDefault="00A93173" w:rsidP="00A93173">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7B58D9FF" w14:textId="77777777" w:rsidR="00A93173" w:rsidRDefault="00A93173" w:rsidP="00A93173">
            <w:pPr>
              <w:pStyle w:val="TAC"/>
              <w:rPr>
                <w:lang w:eastAsia="en-GB"/>
              </w:rPr>
            </w:pPr>
            <w:r>
              <w:rPr>
                <w:lang w:eastAsia="en-GB"/>
              </w:rPr>
              <w:t>183880</w:t>
            </w:r>
            <w:r>
              <w:rPr>
                <w:rFonts w:eastAsia="Yu Mincho"/>
                <w:lang w:eastAsia="en-GB"/>
              </w:rPr>
              <w:t xml:space="preserve"> – &lt;2&gt; – 185000</w:t>
            </w:r>
          </w:p>
        </w:tc>
      </w:tr>
      <w:tr w:rsidR="00A93173" w14:paraId="32BF9A2C" w14:textId="77777777" w:rsidTr="00D871E5">
        <w:trPr>
          <w:trHeight w:val="187"/>
          <w:jc w:val="center"/>
        </w:trPr>
        <w:tc>
          <w:tcPr>
            <w:tcW w:w="1242" w:type="dxa"/>
            <w:tcBorders>
              <w:left w:val="single" w:sz="4" w:space="0" w:color="auto"/>
              <w:right w:val="single" w:sz="4" w:space="0" w:color="auto"/>
            </w:tcBorders>
          </w:tcPr>
          <w:p w14:paraId="6F4A22D9" w14:textId="77777777" w:rsidR="00A93173" w:rsidRDefault="00A93173" w:rsidP="00A9317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A27C44A" w14:textId="77777777" w:rsidR="00A93173" w:rsidRDefault="00A93173" w:rsidP="00A93173">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32A1FC43" w14:textId="77777777" w:rsidR="00A93173" w:rsidRDefault="00A93173" w:rsidP="00A93173">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B5764B8" w14:textId="77777777" w:rsidR="00A93173" w:rsidRDefault="00A93173" w:rsidP="00A93173">
            <w:pPr>
              <w:pStyle w:val="TAC"/>
            </w:pPr>
            <w:r>
              <w:rPr>
                <w:lang w:eastAsia="en-GB"/>
              </w:rPr>
              <w:t>380000</w:t>
            </w:r>
            <w:r>
              <w:rPr>
                <w:rFonts w:eastAsia="Yu Mincho"/>
                <w:lang w:eastAsia="en-GB"/>
              </w:rPr>
              <w:t xml:space="preserve"> – &lt;2&gt; – 382000</w:t>
            </w:r>
          </w:p>
        </w:tc>
      </w:tr>
      <w:tr w:rsidR="00A93173" w14:paraId="2147EF00" w14:textId="77777777" w:rsidTr="00D871E5">
        <w:trPr>
          <w:trHeight w:val="187"/>
          <w:jc w:val="center"/>
        </w:trPr>
        <w:tc>
          <w:tcPr>
            <w:tcW w:w="1242" w:type="dxa"/>
            <w:tcBorders>
              <w:top w:val="nil"/>
              <w:left w:val="single" w:sz="4" w:space="0" w:color="auto"/>
              <w:right w:val="single" w:sz="4" w:space="0" w:color="auto"/>
            </w:tcBorders>
          </w:tcPr>
          <w:p w14:paraId="7B8A4DB7" w14:textId="77777777" w:rsidR="00A93173" w:rsidRDefault="00A93173" w:rsidP="00A93173">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3D46D7B" w14:textId="77777777" w:rsidR="00A93173" w:rsidRDefault="00A93173" w:rsidP="00A9317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78AEE0" w14:textId="77777777" w:rsidR="00A93173" w:rsidRDefault="00A93173" w:rsidP="00A93173">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3BD97AC7" w14:textId="77777777" w:rsidR="00A93173" w:rsidRDefault="00A93173" w:rsidP="00A93173">
            <w:pPr>
              <w:pStyle w:val="TAC"/>
              <w:rPr>
                <w:rFonts w:eastAsia="Yu Mincho" w:cs="Arial"/>
                <w:color w:val="000000" w:themeColor="text1"/>
                <w:lang w:val="en-US"/>
              </w:rPr>
            </w:pPr>
            <w:r>
              <w:rPr>
                <w:rFonts w:eastAsia="Yu Mincho"/>
              </w:rPr>
              <w:t>122400 – &lt;2&gt; – 130400</w:t>
            </w:r>
          </w:p>
        </w:tc>
      </w:tr>
      <w:tr w:rsidR="00A93173" w14:paraId="5FC8A1A7" w14:textId="77777777" w:rsidTr="00D871E5">
        <w:trPr>
          <w:jc w:val="center"/>
        </w:trPr>
        <w:tc>
          <w:tcPr>
            <w:tcW w:w="8141" w:type="dxa"/>
            <w:gridSpan w:val="4"/>
            <w:tcBorders>
              <w:left w:val="single" w:sz="4" w:space="0" w:color="auto"/>
              <w:right w:val="single" w:sz="4" w:space="0" w:color="auto"/>
            </w:tcBorders>
            <w:vAlign w:val="center"/>
          </w:tcPr>
          <w:p w14:paraId="5FA88A25" w14:textId="77777777" w:rsidR="00A93173" w:rsidRDefault="00A93173" w:rsidP="00A93173">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682DF78" w14:textId="77777777" w:rsidR="00A14971" w:rsidRDefault="00A14971" w:rsidP="00440750">
      <w:pPr>
        <w:pStyle w:val="B10"/>
        <w:ind w:left="0" w:firstLine="0"/>
        <w:jc w:val="both"/>
        <w:rPr>
          <w:color w:val="0070C0"/>
          <w:lang w:val="en-US" w:eastAsia="fi-FI"/>
        </w:rPr>
      </w:pPr>
    </w:p>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0BDE19" w14:textId="77777777" w:rsidR="00A14971" w:rsidRPr="00F95B02" w:rsidRDefault="00A14971" w:rsidP="00A14971">
      <w:pPr>
        <w:pStyle w:val="Heading4"/>
        <w:rPr>
          <w:rFonts w:eastAsia="Yu Mincho"/>
        </w:rPr>
      </w:pPr>
      <w:bookmarkStart w:id="224" w:name="_Toc29811652"/>
      <w:bookmarkStart w:id="225" w:name="_Toc36817204"/>
      <w:bookmarkStart w:id="226" w:name="_Toc37260120"/>
      <w:bookmarkStart w:id="227" w:name="_Toc37267508"/>
      <w:bookmarkStart w:id="228" w:name="_Toc44712110"/>
      <w:bookmarkStart w:id="229" w:name="_Toc45893423"/>
      <w:bookmarkStart w:id="230" w:name="_Toc53178150"/>
      <w:bookmarkStart w:id="231" w:name="_Toc53178601"/>
      <w:bookmarkStart w:id="232" w:name="_Toc61178827"/>
      <w:bookmarkStart w:id="233" w:name="_Toc61179297"/>
      <w:bookmarkStart w:id="234" w:name="_Toc67916593"/>
      <w:bookmarkStart w:id="235" w:name="_Toc74663191"/>
      <w:bookmarkStart w:id="236" w:name="_Toc82621731"/>
      <w:bookmarkStart w:id="237" w:name="_Toc90422578"/>
      <w:bookmarkStart w:id="238" w:name="_Toc106782771"/>
      <w:bookmarkStart w:id="239" w:name="_Toc107311662"/>
      <w:bookmarkStart w:id="240" w:name="_Toc107419246"/>
      <w:bookmarkStart w:id="241" w:name="_Toc107474873"/>
      <w:bookmarkStart w:id="242" w:name="_Toc114255466"/>
      <w:bookmarkStart w:id="243" w:name="_Toc115186146"/>
      <w:bookmarkStart w:id="244" w:name="_Toc123048960"/>
      <w:bookmarkStart w:id="245" w:name="_Toc123051879"/>
      <w:bookmarkStart w:id="246" w:name="_Toc123054348"/>
      <w:bookmarkStart w:id="247" w:name="_Toc123717449"/>
      <w:bookmarkStart w:id="248" w:name="_Toc124157025"/>
      <w:bookmarkStart w:id="249" w:name="_Toc124266429"/>
      <w:bookmarkStart w:id="250" w:name="_Toc131595787"/>
      <w:bookmarkStart w:id="251" w:name="_Toc131740785"/>
      <w:bookmarkStart w:id="252" w:name="_Toc131766319"/>
      <w:bookmarkStart w:id="253" w:name="_Toc138837541"/>
      <w:bookmarkStart w:id="254" w:name="_Toc156567362"/>
      <w:r w:rsidRPr="00F95B02">
        <w:rPr>
          <w:rFonts w:eastAsia="Yu Mincho"/>
        </w:rPr>
        <w:t>5.4.3.3</w:t>
      </w:r>
      <w:r w:rsidRPr="00F95B02">
        <w:rPr>
          <w:rFonts w:eastAsia="Yu Mincho"/>
        </w:rPr>
        <w:tab/>
        <w:t>Synchronization raster entries for each operating band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F54108A" w14:textId="77777777" w:rsidR="00A14971" w:rsidRPr="005F121A" w:rsidRDefault="00A14971" w:rsidP="00A14971">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170B6577" w14:textId="77777777" w:rsidR="00A14971" w:rsidRPr="005F121A" w:rsidRDefault="00A14971" w:rsidP="00A14971">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2B403151" w14:textId="77777777" w:rsidR="00A14971" w:rsidRPr="005F121A" w:rsidRDefault="00A14971" w:rsidP="00A14971">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8B0B4E9" w14:textId="77777777" w:rsidR="00A14971" w:rsidRPr="00F95B02" w:rsidRDefault="00A14971" w:rsidP="00A1497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F95B02" w14:paraId="26EE86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E19293C"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64FAD6C" w14:textId="77777777" w:rsidR="00A14971" w:rsidRPr="00F95B02" w:rsidRDefault="00A14971" w:rsidP="00D871E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9BD0523" w14:textId="77777777" w:rsidR="00A14971" w:rsidRPr="00F95B02" w:rsidRDefault="00A14971" w:rsidP="00D871E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37B0821" w14:textId="77777777" w:rsidR="00A14971" w:rsidRPr="00F95B02" w:rsidRDefault="00A14971" w:rsidP="00D871E5">
            <w:pPr>
              <w:pStyle w:val="TAH"/>
              <w:rPr>
                <w:rFonts w:eastAsia="Yu Mincho"/>
                <w:vertAlign w:val="subscript"/>
              </w:rPr>
            </w:pPr>
            <w:r w:rsidRPr="00F95B02">
              <w:rPr>
                <w:rFonts w:eastAsia="Yu Mincho"/>
              </w:rPr>
              <w:t>Range of GSCN</w:t>
            </w:r>
          </w:p>
          <w:p w14:paraId="71F3897D"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0DB4980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48E2E" w14:textId="77777777" w:rsidR="00A14971" w:rsidRPr="00F95B02" w:rsidRDefault="00A14971" w:rsidP="00D871E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4BF3C0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6F812F"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BC656" w14:textId="77777777" w:rsidR="00A14971" w:rsidRPr="00F95B02" w:rsidRDefault="00A14971" w:rsidP="00D871E5">
            <w:pPr>
              <w:pStyle w:val="TAC"/>
              <w:rPr>
                <w:rFonts w:eastAsia="Yu Mincho"/>
              </w:rPr>
            </w:pPr>
            <w:r w:rsidRPr="00F95B02">
              <w:t>5279 – &lt;1&gt; – 5419</w:t>
            </w:r>
          </w:p>
        </w:tc>
      </w:tr>
      <w:tr w:rsidR="00A14971" w:rsidRPr="00F95B02" w14:paraId="0311614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39F726" w14:textId="77777777" w:rsidR="00A14971" w:rsidRPr="00F95B02" w:rsidRDefault="00A14971" w:rsidP="00D871E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1ECB5123"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F46781"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33BE1E" w14:textId="77777777" w:rsidR="00A14971" w:rsidRPr="00F95B02" w:rsidRDefault="00A14971" w:rsidP="00D871E5">
            <w:pPr>
              <w:pStyle w:val="TAC"/>
              <w:rPr>
                <w:rFonts w:eastAsia="Yu Mincho"/>
              </w:rPr>
            </w:pPr>
            <w:r w:rsidRPr="00F95B02">
              <w:t>4829 – &lt;1&gt; – 4969</w:t>
            </w:r>
          </w:p>
        </w:tc>
      </w:tr>
      <w:tr w:rsidR="00A14971" w:rsidRPr="00F95B02" w14:paraId="337F553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05EF" w14:textId="77777777" w:rsidR="00A14971" w:rsidRPr="00F95B02" w:rsidRDefault="00A14971" w:rsidP="00D871E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6C6888E"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717B30"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FC4D7" w14:textId="77777777" w:rsidR="00A14971" w:rsidRPr="00F95B02" w:rsidRDefault="00A14971" w:rsidP="00D871E5">
            <w:pPr>
              <w:pStyle w:val="TAC"/>
              <w:rPr>
                <w:rFonts w:eastAsia="Yu Mincho"/>
              </w:rPr>
            </w:pPr>
            <w:r w:rsidRPr="00F95B02">
              <w:t>4517 – &lt;1&gt; – 4693</w:t>
            </w:r>
          </w:p>
        </w:tc>
      </w:tr>
      <w:tr w:rsidR="00A14971" w:rsidRPr="00F95B02" w14:paraId="3627965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6F58C47" w14:textId="77777777" w:rsidR="00A14971" w:rsidRPr="00F95B02" w:rsidRDefault="00A14971" w:rsidP="00D871E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513637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DAFC9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18B6C0" w14:textId="77777777" w:rsidR="00A14971" w:rsidRPr="00F95B02" w:rsidRDefault="00A14971" w:rsidP="00D871E5">
            <w:pPr>
              <w:pStyle w:val="TAC"/>
            </w:pPr>
            <w:r w:rsidRPr="00F95B02">
              <w:t>2177 – &lt;1&gt; – 2230</w:t>
            </w:r>
          </w:p>
        </w:tc>
      </w:tr>
      <w:tr w:rsidR="00A14971" w:rsidRPr="00F95B02" w14:paraId="31B26AD3"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27BEDF4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8924B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852BD4E"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935029F" w14:textId="77777777" w:rsidR="00A14971" w:rsidRPr="00F95B02" w:rsidRDefault="00A14971" w:rsidP="00D871E5">
            <w:pPr>
              <w:pStyle w:val="TAC"/>
              <w:rPr>
                <w:rFonts w:eastAsia="SimSun"/>
                <w:lang w:val="en-US" w:eastAsia="zh-CN"/>
              </w:rPr>
            </w:pPr>
            <w:r w:rsidRPr="00F95B02">
              <w:t>2183 – &lt;1&gt; – 2224</w:t>
            </w:r>
          </w:p>
        </w:tc>
      </w:tr>
      <w:tr w:rsidR="00A14971" w:rsidRPr="00F95B02" w14:paraId="1174338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8EB0F" w14:textId="77777777" w:rsidR="00A14971" w:rsidRPr="00F95B02" w:rsidRDefault="00A14971" w:rsidP="00D871E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51E6016"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90A5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E064B" w14:textId="77777777" w:rsidR="00A14971" w:rsidRPr="00F95B02" w:rsidRDefault="00A14971" w:rsidP="00D871E5">
            <w:pPr>
              <w:pStyle w:val="TAC"/>
              <w:rPr>
                <w:rFonts w:eastAsia="Yu Mincho"/>
              </w:rPr>
            </w:pPr>
            <w:r w:rsidRPr="00F95B02">
              <w:t>6554 – &lt;1&gt; – 6718</w:t>
            </w:r>
          </w:p>
        </w:tc>
      </w:tr>
      <w:tr w:rsidR="00A14971" w:rsidRPr="00F95B02" w14:paraId="4636EA5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A8CED" w14:textId="77777777" w:rsidR="00A14971" w:rsidRPr="00F95B02" w:rsidRDefault="00A14971" w:rsidP="00D871E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E2D3EB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CC759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7B350" w14:textId="77777777" w:rsidR="00A14971" w:rsidRPr="00F95B02" w:rsidRDefault="00A14971" w:rsidP="00D871E5">
            <w:pPr>
              <w:pStyle w:val="TAC"/>
              <w:rPr>
                <w:rFonts w:eastAsia="Yu Mincho"/>
              </w:rPr>
            </w:pPr>
            <w:r w:rsidRPr="00F95B02">
              <w:t>2318 – &lt;1&gt; – 2395</w:t>
            </w:r>
          </w:p>
        </w:tc>
      </w:tr>
      <w:tr w:rsidR="00A14971" w:rsidRPr="00F95B02" w14:paraId="156E6A6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C8E31F" w14:textId="77777777" w:rsidR="00A14971" w:rsidRPr="00F95B02" w:rsidRDefault="00A14971" w:rsidP="00D871E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CBDFC19"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7D0AC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13108B" w14:textId="77777777" w:rsidR="00A14971" w:rsidRPr="00F95B02" w:rsidRDefault="00A14971" w:rsidP="00D871E5">
            <w:pPr>
              <w:pStyle w:val="TAC"/>
            </w:pPr>
            <w:r w:rsidRPr="00F95B02">
              <w:t>1828 – &lt;1&gt; – 1858</w:t>
            </w:r>
          </w:p>
        </w:tc>
      </w:tr>
      <w:tr w:rsidR="00A14971" w:rsidRPr="00F95B02" w14:paraId="53A08D8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F4DD51" w14:textId="77777777" w:rsidR="00A14971" w:rsidRPr="00F95B02" w:rsidRDefault="00A14971" w:rsidP="00D871E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17DB357C" w14:textId="77777777" w:rsidR="00A14971" w:rsidRPr="00F95B02" w:rsidRDefault="00A14971" w:rsidP="00D871E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F9F8D58" w14:textId="77777777" w:rsidR="00A14971" w:rsidRPr="00F95B02" w:rsidRDefault="00A14971" w:rsidP="00D871E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E44C2" w14:textId="77777777" w:rsidR="00A14971" w:rsidRPr="00F95B02" w:rsidRDefault="00A14971" w:rsidP="00D871E5">
            <w:pPr>
              <w:pStyle w:val="TAC"/>
            </w:pPr>
            <w:r>
              <w:rPr>
                <w:rFonts w:cs="Arial"/>
              </w:rPr>
              <w:t>1871 – &lt;1&gt; – 1885</w:t>
            </w:r>
          </w:p>
        </w:tc>
      </w:tr>
      <w:tr w:rsidR="00A14971" w:rsidRPr="00F95B02" w14:paraId="4A96427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61958F" w14:textId="77777777" w:rsidR="00A14971" w:rsidRPr="00F95B02" w:rsidRDefault="00A14971" w:rsidP="00D871E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7B366EB"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80024A"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49E35" w14:textId="77777777" w:rsidR="00A14971" w:rsidRPr="00F95B02" w:rsidRDefault="00A14971" w:rsidP="00D871E5">
            <w:pPr>
              <w:pStyle w:val="TAC"/>
            </w:pPr>
            <w:r w:rsidRPr="00F95B02">
              <w:t>1901 – &lt;1&gt; – 1915</w:t>
            </w:r>
          </w:p>
        </w:tc>
      </w:tr>
      <w:tr w:rsidR="00A14971" w:rsidRPr="00F95B02" w14:paraId="4B2976B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811964" w14:textId="77777777" w:rsidR="00A14971" w:rsidRPr="00F95B02" w:rsidRDefault="00A14971" w:rsidP="00D871E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0B7C75A" w14:textId="77777777" w:rsidR="00A14971" w:rsidRPr="00F95B02" w:rsidRDefault="00A14971" w:rsidP="00D871E5">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3567A01D" w14:textId="77777777" w:rsidR="00A14971" w:rsidRPr="00F95B02" w:rsidRDefault="00A14971" w:rsidP="00D871E5">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376445C" w14:textId="77777777" w:rsidR="00A14971" w:rsidRPr="00F95B02" w:rsidRDefault="00A14971" w:rsidP="00D871E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14971" w:rsidRPr="00F95B02" w14:paraId="6906B6B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BCC0B3" w14:textId="77777777" w:rsidR="00A14971" w:rsidRPr="00F95B02" w:rsidRDefault="00A14971" w:rsidP="00D871E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439418F"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94DD1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1D860" w14:textId="77777777" w:rsidR="00A14971" w:rsidRPr="00F95B02" w:rsidRDefault="00A14971" w:rsidP="00D871E5">
            <w:pPr>
              <w:pStyle w:val="TAC"/>
              <w:rPr>
                <w:rFonts w:eastAsia="Yu Mincho"/>
              </w:rPr>
            </w:pPr>
            <w:r w:rsidRPr="00F95B02">
              <w:t>1982 – &lt;1&gt; – 2047</w:t>
            </w:r>
          </w:p>
        </w:tc>
      </w:tr>
      <w:tr w:rsidR="00A14971" w14:paraId="7372B4E5" w14:textId="77777777" w:rsidTr="00D871E5">
        <w:trPr>
          <w:cantSplit/>
          <w:jc w:val="center"/>
        </w:trPr>
        <w:tc>
          <w:tcPr>
            <w:tcW w:w="2156" w:type="dxa"/>
            <w:vMerge w:val="restart"/>
            <w:tcBorders>
              <w:top w:val="single" w:sz="4" w:space="0" w:color="auto"/>
              <w:left w:val="single" w:sz="4" w:space="0" w:color="auto"/>
              <w:right w:val="single" w:sz="4" w:space="0" w:color="auto"/>
            </w:tcBorders>
            <w:vAlign w:val="center"/>
          </w:tcPr>
          <w:p w14:paraId="419D3EA9" w14:textId="77777777" w:rsidR="00A14971" w:rsidRDefault="00A14971" w:rsidP="00D871E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879B69B" w14:textId="77777777" w:rsidR="00A14971" w:rsidRDefault="00A14971" w:rsidP="00D871E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05F30A7" w14:textId="77777777" w:rsidR="00A14971" w:rsidRDefault="00A14971" w:rsidP="00D871E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5EDA3010" w14:textId="77777777" w:rsidR="00A14971" w:rsidRDefault="00A14971" w:rsidP="00D871E5">
            <w:pPr>
              <w:pStyle w:val="TAC"/>
              <w:rPr>
                <w:lang w:eastAsia="en-GB"/>
              </w:rPr>
            </w:pPr>
            <w:r>
              <w:rPr>
                <w:rFonts w:cs="Arial"/>
              </w:rPr>
              <w:t>3818 – &lt;1&gt; – 3892</w:t>
            </w:r>
          </w:p>
        </w:tc>
      </w:tr>
      <w:tr w:rsidR="00A14971" w14:paraId="06A108E9"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1292B0AD"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0909D83" w14:textId="77777777" w:rsidR="00A14971" w:rsidRDefault="00A14971" w:rsidP="00D871E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66F77B10" w14:textId="77777777" w:rsidR="00A14971" w:rsidRDefault="00A14971" w:rsidP="00D871E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3F38F1CD" w14:textId="77777777" w:rsidR="00A14971" w:rsidRDefault="00A14971" w:rsidP="00D871E5">
            <w:pPr>
              <w:pStyle w:val="TAC"/>
              <w:rPr>
                <w:lang w:eastAsia="en-GB"/>
              </w:rPr>
            </w:pPr>
            <w:r>
              <w:rPr>
                <w:rFonts w:cs="Arial"/>
              </w:rPr>
              <w:t>3824 – &lt;1&gt; – 3886</w:t>
            </w:r>
          </w:p>
        </w:tc>
      </w:tr>
      <w:tr w:rsidR="00A14971" w:rsidRPr="00F95B02" w14:paraId="390160D3"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F9867" w14:textId="77777777" w:rsidR="00A14971" w:rsidRPr="00F95B02" w:rsidRDefault="00A14971" w:rsidP="00D871E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EE68561"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97ABB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2436C" w14:textId="77777777" w:rsidR="00A14971" w:rsidRPr="00F95B02" w:rsidRDefault="00A14971" w:rsidP="00D871E5">
            <w:pPr>
              <w:pStyle w:val="TAC"/>
            </w:pPr>
            <w:r w:rsidRPr="00F95B02">
              <w:t>4829 – &lt;1&gt; – 4981</w:t>
            </w:r>
          </w:p>
        </w:tc>
      </w:tr>
      <w:tr w:rsidR="00A14971" w:rsidRPr="00F95B02" w14:paraId="1A1E376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EC4949" w14:textId="77777777" w:rsidR="00A14971" w:rsidRPr="00F95B02" w:rsidRDefault="00A14971" w:rsidP="00D871E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7C425B2"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E71600"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43CD0C" w14:textId="77777777" w:rsidR="00A14971" w:rsidRPr="00F95B02" w:rsidRDefault="00A14971" w:rsidP="00D871E5">
            <w:pPr>
              <w:pStyle w:val="TAC"/>
            </w:pPr>
            <w:r w:rsidRPr="00F95B02">
              <w:t>2153 – &lt;1&gt; – 2230</w:t>
            </w:r>
          </w:p>
        </w:tc>
      </w:tr>
      <w:tr w:rsidR="00A14971" w:rsidRPr="00F95B02" w14:paraId="2ADB95D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02F6E" w14:textId="77777777" w:rsidR="00A14971" w:rsidRPr="00F95B02" w:rsidRDefault="00A14971" w:rsidP="00D871E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D684D99"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75E117"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490899" w14:textId="77777777" w:rsidR="00A14971" w:rsidRPr="00F95B02" w:rsidRDefault="00A14971" w:rsidP="00D871E5">
            <w:pPr>
              <w:pStyle w:val="TAC"/>
              <w:rPr>
                <w:rFonts w:eastAsia="Yu Mincho"/>
              </w:rPr>
            </w:pPr>
            <w:r w:rsidRPr="00F95B02">
              <w:t>1901 – &lt;1&gt; – 2002</w:t>
            </w:r>
          </w:p>
        </w:tc>
      </w:tr>
      <w:tr w:rsidR="00A14971" w:rsidRPr="00F95B02" w14:paraId="16C18CE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116002" w14:textId="77777777" w:rsidR="00A14971" w:rsidRPr="00F95B02" w:rsidRDefault="00A14971" w:rsidP="00D871E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69CF7F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E1339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84190A" w14:textId="77777777" w:rsidR="00A14971" w:rsidRPr="00F95B02" w:rsidRDefault="00A14971" w:rsidP="00D871E5">
            <w:pPr>
              <w:pStyle w:val="TAC"/>
            </w:pPr>
            <w:r w:rsidRPr="00F95B02">
              <w:t>1798 – &lt;1&gt; – 1813</w:t>
            </w:r>
          </w:p>
        </w:tc>
      </w:tr>
      <w:tr w:rsidR="00A14971" w:rsidRPr="00F95B02" w14:paraId="239D0A69"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46F533" w14:textId="77777777" w:rsidR="00A14971" w:rsidRPr="00F95B02" w:rsidRDefault="00A14971" w:rsidP="00D871E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F396E5C"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4B882D"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B40E7F" w14:textId="77777777" w:rsidR="00A14971" w:rsidRPr="00F95B02" w:rsidRDefault="00A14971" w:rsidP="00D871E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14971" w:rsidRPr="00F95B02" w14:paraId="3A9A41C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A523C0" w14:textId="77777777" w:rsidR="00A14971" w:rsidRPr="00F95B02" w:rsidRDefault="00A14971" w:rsidP="00D871E5">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C59732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2DF41"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5B9CC7" w14:textId="77777777" w:rsidR="00A14971" w:rsidRPr="00F95B02" w:rsidRDefault="00A14971" w:rsidP="00D871E5">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A14971" w:rsidRPr="00F95B02" w14:paraId="390AA27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ADB4890" w14:textId="77777777" w:rsidR="00A14971" w:rsidRPr="00F95B02" w:rsidRDefault="00A14971" w:rsidP="00D871E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97B9626"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53C27D6"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D13C7F" w14:textId="77777777" w:rsidR="00A14971" w:rsidRPr="00F95B02" w:rsidRDefault="00A14971" w:rsidP="00D871E5">
            <w:pPr>
              <w:pStyle w:val="TAC"/>
            </w:pPr>
            <w:r>
              <w:rPr>
                <w:rFonts w:eastAsia="SimSun"/>
                <w:lang w:val="en-US" w:eastAsia="zh-CN"/>
              </w:rPr>
              <w:t>NOTE 3</w:t>
            </w:r>
          </w:p>
        </w:tc>
      </w:tr>
      <w:tr w:rsidR="00A14971" w:rsidRPr="00F95B02" w14:paraId="306A5DEF"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8067568"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D30500"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C73B24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8A5EFA" w14:textId="77777777" w:rsidR="00A14971" w:rsidRPr="00F95B02" w:rsidRDefault="00A14971" w:rsidP="00D871E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14971" w:rsidRPr="00F95B02" w14:paraId="09621661"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7BA26DBE" w14:textId="77777777" w:rsidR="00A14971" w:rsidRPr="00F95B02" w:rsidRDefault="00A14971" w:rsidP="00D871E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58FCA6"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E1320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4A6DC5" w14:textId="77777777" w:rsidR="00A14971" w:rsidRPr="00F95B02" w:rsidRDefault="00A14971" w:rsidP="00D871E5">
            <w:pPr>
              <w:pStyle w:val="TAC"/>
            </w:pPr>
            <w:r>
              <w:t>NOTE 2</w:t>
            </w:r>
          </w:p>
        </w:tc>
      </w:tr>
      <w:tr w:rsidR="00A14971" w:rsidRPr="00F95B02" w14:paraId="6494AF3B"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13014BCD"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5B2AB" w14:textId="77777777" w:rsidR="00A14971" w:rsidRPr="00F95B02" w:rsidRDefault="00A14971" w:rsidP="00D871E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26410A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DEC768" w14:textId="77777777" w:rsidR="00A14971" w:rsidRPr="00F95B02" w:rsidRDefault="00A14971" w:rsidP="00D871E5">
            <w:pPr>
              <w:pStyle w:val="TAC"/>
              <w:rPr>
                <w:rFonts w:eastAsia="SimSun"/>
                <w:lang w:val="en-US" w:eastAsia="zh-CN"/>
              </w:rPr>
            </w:pPr>
            <w:r w:rsidRPr="0006458D">
              <w:t>643</w:t>
            </w:r>
            <w:r>
              <w:t>7</w:t>
            </w:r>
            <w:r w:rsidRPr="0006458D">
              <w:t xml:space="preserve"> – &lt;1&gt; – 65</w:t>
            </w:r>
            <w:r>
              <w:t>38</w:t>
            </w:r>
          </w:p>
        </w:tc>
      </w:tr>
      <w:tr w:rsidR="00A14971" w:rsidRPr="00F95B02" w14:paraId="6E73C46C"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7134B18" w14:textId="77777777" w:rsidR="00A14971" w:rsidRPr="00F95B02" w:rsidRDefault="00A14971" w:rsidP="00D871E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A349754"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E9E79E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B6C36C" w14:textId="77777777" w:rsidR="00A14971" w:rsidRPr="00F95B02" w:rsidRDefault="00A14971" w:rsidP="00D871E5">
            <w:pPr>
              <w:pStyle w:val="TAC"/>
            </w:pPr>
            <w:r>
              <w:rPr>
                <w:rFonts w:eastAsia="SimSun"/>
                <w:lang w:val="en-US" w:eastAsia="zh-CN"/>
              </w:rPr>
              <w:t>NOTE 4</w:t>
            </w:r>
          </w:p>
        </w:tc>
      </w:tr>
      <w:tr w:rsidR="00A14971" w:rsidRPr="00F95B02" w14:paraId="7F003A51"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A435A4B"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EBE137"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2BB905"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5DDF1" w14:textId="77777777" w:rsidR="00A14971" w:rsidRPr="00F95B02" w:rsidRDefault="00A14971" w:rsidP="00D871E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14971" w:rsidRPr="00F95B02" w14:paraId="62CA265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CA387A" w14:textId="77777777" w:rsidR="00A14971" w:rsidRPr="00F95B02" w:rsidRDefault="00A14971" w:rsidP="00D871E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6E56E52" w14:textId="77777777" w:rsidR="00A14971" w:rsidRPr="00026581" w:rsidRDefault="00A14971" w:rsidP="00D871E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AC61D00" w14:textId="77777777" w:rsidR="00A14971" w:rsidRPr="00026581" w:rsidRDefault="00A14971" w:rsidP="00D871E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D536157" w14:textId="77777777" w:rsidR="00A14971" w:rsidRPr="00026581" w:rsidRDefault="00A14971" w:rsidP="00D871E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14971" w:rsidRPr="00F95B02" w14:paraId="1B818B6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002E9CE0" w14:textId="77777777" w:rsidR="00A14971" w:rsidRPr="00F95B02" w:rsidRDefault="00A14971" w:rsidP="00D871E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44DDBF"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FBADD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492E4A" w14:textId="77777777" w:rsidR="00A14971" w:rsidRPr="00F95B02" w:rsidRDefault="00A14971" w:rsidP="00D871E5">
            <w:pPr>
              <w:pStyle w:val="TAC"/>
            </w:pPr>
            <w:r w:rsidRPr="00F95B02">
              <w:t>6246 – &lt;3&gt; – 6717</w:t>
            </w:r>
          </w:p>
        </w:tc>
      </w:tr>
      <w:tr w:rsidR="00A14971" w:rsidRPr="00F95B02" w14:paraId="1BC6A54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3CCA815"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590F0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CA2AB35"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8EC920" w14:textId="77777777" w:rsidR="00A14971" w:rsidRPr="00F95B02" w:rsidRDefault="00A14971" w:rsidP="00D871E5">
            <w:pPr>
              <w:pStyle w:val="TAC"/>
              <w:rPr>
                <w:rFonts w:eastAsia="SimSun"/>
                <w:lang w:val="en-US" w:eastAsia="zh-CN"/>
              </w:rPr>
            </w:pPr>
            <w:r w:rsidRPr="00F95B02">
              <w:t>6252 – &lt;3&gt; – 6714</w:t>
            </w:r>
          </w:p>
        </w:tc>
      </w:tr>
      <w:tr w:rsidR="00A14971" w:rsidRPr="00F95B02" w14:paraId="09C920A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C011D4" w14:textId="77777777" w:rsidR="00A14971" w:rsidRPr="00F95B02" w:rsidRDefault="00A14971" w:rsidP="00D871E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978B4DB" w14:textId="77777777" w:rsidR="00A14971" w:rsidRPr="00026581" w:rsidRDefault="00A14971" w:rsidP="00D871E5">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46BEE9EF" w14:textId="77777777" w:rsidR="00A14971" w:rsidRPr="00026581" w:rsidRDefault="00A14971" w:rsidP="00D871E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5214E64" w14:textId="77777777" w:rsidR="00A14971" w:rsidRPr="00026581" w:rsidRDefault="00A14971" w:rsidP="00D871E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14971" w:rsidRPr="00F95B02" w14:paraId="0BC4ECF7"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3F59337" w14:textId="77777777" w:rsidR="00A14971" w:rsidRPr="00F95B02" w:rsidRDefault="00A14971" w:rsidP="00D871E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F1D4678" w14:textId="77777777" w:rsidR="00A14971" w:rsidRPr="00F95B02" w:rsidRDefault="00A14971" w:rsidP="00D871E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1257137"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4751C21" w14:textId="77777777" w:rsidR="00A14971" w:rsidRPr="00F95B02" w:rsidRDefault="00A14971" w:rsidP="00D871E5">
            <w:pPr>
              <w:pStyle w:val="TAC"/>
            </w:pPr>
            <w:r w:rsidRPr="00F95B02">
              <w:rPr>
                <w:lang w:eastAsia="ko-KR"/>
              </w:rPr>
              <w:t>7884 – &lt;1&gt; – 7982</w:t>
            </w:r>
          </w:p>
        </w:tc>
      </w:tr>
      <w:tr w:rsidR="00A14971" w:rsidRPr="00F95B02" w14:paraId="2CE12ED6"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1CC38471" w14:textId="77777777" w:rsidR="00A14971" w:rsidRPr="00F95B02" w:rsidRDefault="00A14971" w:rsidP="00D871E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BCAC2F" w14:textId="77777777" w:rsidR="00A14971" w:rsidRPr="00F95B02" w:rsidRDefault="00A14971" w:rsidP="00D871E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8264557" w14:textId="77777777" w:rsidR="00A14971" w:rsidRPr="00F95B02" w:rsidRDefault="00A14971" w:rsidP="00D871E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F3EF245" w14:textId="77777777" w:rsidR="00A14971" w:rsidRPr="00F95B02" w:rsidRDefault="00A14971" w:rsidP="00D871E5">
            <w:pPr>
              <w:pStyle w:val="TAC"/>
            </w:pPr>
            <w:r w:rsidRPr="00F95B02">
              <w:t>35</w:t>
            </w:r>
            <w:r>
              <w:t>90</w:t>
            </w:r>
            <w:r w:rsidRPr="00F95B02">
              <w:t xml:space="preserve"> – &lt;1&gt; – 378</w:t>
            </w:r>
            <w:r>
              <w:t>1</w:t>
            </w:r>
          </w:p>
        </w:tc>
      </w:tr>
      <w:tr w:rsidR="00A14971" w:rsidRPr="00F95B02" w14:paraId="2C197A3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CEA5A0" w14:textId="77777777" w:rsidR="00A14971" w:rsidRPr="00F95B02" w:rsidRDefault="00A14971" w:rsidP="00D871E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3B4DBD0"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61C1F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AB689" w14:textId="77777777" w:rsidR="00A14971" w:rsidRPr="00F95B02" w:rsidRDefault="00A14971" w:rsidP="00D871E5">
            <w:pPr>
              <w:pStyle w:val="TAC"/>
              <w:rPr>
                <w:rFonts w:eastAsia="Yu Mincho"/>
              </w:rPr>
            </w:pPr>
            <w:r w:rsidRPr="00F95B02">
              <w:t>3572 – &lt;1&gt; – 3574</w:t>
            </w:r>
          </w:p>
        </w:tc>
      </w:tr>
      <w:tr w:rsidR="00A14971" w:rsidRPr="00F95B02" w14:paraId="65F2D729" w14:textId="77777777" w:rsidTr="00D871E5">
        <w:trPr>
          <w:cantSplit/>
          <w:jc w:val="center"/>
        </w:trPr>
        <w:tc>
          <w:tcPr>
            <w:tcW w:w="2156" w:type="dxa"/>
            <w:tcBorders>
              <w:left w:val="single" w:sz="4" w:space="0" w:color="auto"/>
              <w:bottom w:val="nil"/>
              <w:right w:val="single" w:sz="4" w:space="0" w:color="auto"/>
            </w:tcBorders>
            <w:vAlign w:val="center"/>
          </w:tcPr>
          <w:p w14:paraId="68725EA7" w14:textId="77777777" w:rsidR="00A14971" w:rsidRPr="00F95B02" w:rsidRDefault="00A14971" w:rsidP="00D871E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A6223C" w14:textId="77777777" w:rsidR="00A14971" w:rsidRPr="00F95B02" w:rsidRDefault="00A14971" w:rsidP="00D871E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7C0B0D"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C0AE7D" w14:textId="77777777" w:rsidR="00A14971" w:rsidRPr="00F95B02" w:rsidRDefault="00A14971" w:rsidP="00D871E5">
            <w:pPr>
              <w:pStyle w:val="TAC"/>
            </w:pPr>
            <w:r w:rsidRPr="00F95B02">
              <w:rPr>
                <w:lang w:eastAsia="zh-CN"/>
              </w:rPr>
              <w:t>6215</w:t>
            </w:r>
            <w:r w:rsidRPr="00F95B02">
              <w:rPr>
                <w:lang w:eastAsia="fr-FR"/>
              </w:rPr>
              <w:t xml:space="preserve"> – &lt;1&gt; – </w:t>
            </w:r>
            <w:r w:rsidRPr="00F95B02">
              <w:rPr>
                <w:lang w:eastAsia="zh-CN"/>
              </w:rPr>
              <w:t>6232</w:t>
            </w:r>
          </w:p>
        </w:tc>
      </w:tr>
      <w:tr w:rsidR="00A14971" w:rsidRPr="00F95B02" w14:paraId="6968AD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3035335C" w14:textId="77777777" w:rsidR="00A14971" w:rsidRPr="00F95B02" w:rsidRDefault="00A14971" w:rsidP="00D871E5">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40026BE" w14:textId="77777777" w:rsidR="00A14971" w:rsidRPr="00F95B02" w:rsidRDefault="00A14971" w:rsidP="00D871E5">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4DB0418" w14:textId="77777777" w:rsidR="00A14971" w:rsidRPr="00F95B02" w:rsidRDefault="00A14971" w:rsidP="00D871E5">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3138C19F" w14:textId="77777777" w:rsidR="00A14971" w:rsidRPr="00F95B02" w:rsidRDefault="00A14971" w:rsidP="00D871E5">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A14971" w14:paraId="59511A1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D03A0D" w14:textId="77777777" w:rsidR="00A14971" w:rsidRDefault="00A14971" w:rsidP="00D871E5">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250006E" w14:textId="77777777" w:rsidR="00A14971" w:rsidRDefault="00A14971" w:rsidP="00D871E5">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22D519A" w14:textId="77777777" w:rsidR="00A14971" w:rsidRDefault="00A14971" w:rsidP="00D871E5">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07263" w14:textId="77777777" w:rsidR="00A14971" w:rsidRDefault="00A14971" w:rsidP="00D871E5">
            <w:pPr>
              <w:pStyle w:val="TAC"/>
              <w:rPr>
                <w:lang w:eastAsia="zh-CN"/>
              </w:rPr>
            </w:pPr>
            <w:r>
              <w:rPr>
                <w:lang w:eastAsia="zh-CN"/>
              </w:rPr>
              <w:t>4181 - &lt;1&gt; - 4182</w:t>
            </w:r>
          </w:p>
        </w:tc>
      </w:tr>
      <w:tr w:rsidR="00A14971" w:rsidRPr="00F95B02" w14:paraId="16012C6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6344FE" w14:textId="77777777" w:rsidR="00A14971" w:rsidRPr="00F95B02" w:rsidRDefault="00A14971" w:rsidP="00D871E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65A8D2D"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E6ED6F"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2F9F5B" w14:textId="77777777" w:rsidR="00A14971" w:rsidRPr="00F95B02" w:rsidRDefault="00A14971" w:rsidP="00D871E5">
            <w:pPr>
              <w:pStyle w:val="TAC"/>
            </w:pPr>
            <w:r w:rsidRPr="00F95B02">
              <w:t>5279 – &lt;1&gt; – 5494</w:t>
            </w:r>
          </w:p>
        </w:tc>
      </w:tr>
      <w:tr w:rsidR="00A14971" w:rsidRPr="00F95B02" w14:paraId="73E91142"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611CDDA" w14:textId="77777777" w:rsidR="00A14971" w:rsidRPr="00F95B02" w:rsidRDefault="00A14971" w:rsidP="00D871E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412FAE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2FB65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744788" w14:textId="77777777" w:rsidR="00A14971" w:rsidRPr="00F95B02" w:rsidRDefault="00A14971" w:rsidP="00D871E5">
            <w:pPr>
              <w:pStyle w:val="TAC"/>
            </w:pPr>
            <w:r w:rsidRPr="00F95B02">
              <w:t>5279 – &lt;1&gt; – 5494</w:t>
            </w:r>
          </w:p>
        </w:tc>
      </w:tr>
      <w:tr w:rsidR="00A14971" w:rsidRPr="00F95B02" w14:paraId="2083BCC8"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4F47FD8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D6C558"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55D8083"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17D645" w14:textId="77777777" w:rsidR="00A14971" w:rsidRPr="00F95B02" w:rsidRDefault="00A14971" w:rsidP="00D871E5">
            <w:pPr>
              <w:pStyle w:val="TAC"/>
              <w:rPr>
                <w:rFonts w:eastAsia="SimSun"/>
                <w:lang w:val="en-US" w:eastAsia="zh-CN"/>
              </w:rPr>
            </w:pPr>
            <w:r w:rsidRPr="00F95B02">
              <w:t>5285 – &lt;1&gt; – 5488</w:t>
            </w:r>
          </w:p>
        </w:tc>
      </w:tr>
      <w:tr w:rsidR="00A14971" w:rsidRPr="00F95B02" w14:paraId="7165A9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78EE0278" w14:textId="77777777" w:rsidR="00A14971" w:rsidRPr="00F95B02" w:rsidRDefault="00A14971" w:rsidP="00D871E5">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DE1B02D"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6308E7B"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D6E03E" w14:textId="77777777" w:rsidR="00A14971" w:rsidRPr="00F95B02" w:rsidRDefault="00A14971" w:rsidP="00D871E5">
            <w:pPr>
              <w:pStyle w:val="TAC"/>
            </w:pPr>
            <w:r w:rsidRPr="00CD0F94">
              <w:rPr>
                <w:lang w:val="x-none"/>
              </w:rPr>
              <w:t>1850 – &lt;1&gt; – 1888</w:t>
            </w:r>
          </w:p>
        </w:tc>
      </w:tr>
      <w:tr w:rsidR="00A93173" w:rsidRPr="00F95B02" w14:paraId="47F815F4" w14:textId="77777777" w:rsidTr="00D871E5">
        <w:trPr>
          <w:cantSplit/>
          <w:jc w:val="center"/>
          <w:ins w:id="255" w:author="Iwajlo Angelow (Nokia)" w:date="2024-07-19T10:18:00Z"/>
        </w:trPr>
        <w:tc>
          <w:tcPr>
            <w:tcW w:w="2156" w:type="dxa"/>
            <w:tcBorders>
              <w:top w:val="nil"/>
              <w:left w:val="single" w:sz="4" w:space="0" w:color="auto"/>
              <w:bottom w:val="single" w:sz="4" w:space="0" w:color="auto"/>
              <w:right w:val="single" w:sz="4" w:space="0" w:color="auto"/>
            </w:tcBorders>
            <w:vAlign w:val="center"/>
          </w:tcPr>
          <w:p w14:paraId="23D3A11E" w14:textId="3AA35EFA" w:rsidR="00A93173" w:rsidRDefault="00A93173" w:rsidP="00A93173">
            <w:pPr>
              <w:pStyle w:val="TAC"/>
              <w:rPr>
                <w:ins w:id="256" w:author="Iwajlo Angelow (Nokia)" w:date="2024-07-19T10:18:00Z" w16du:dateUtc="2024-07-19T15:18:00Z"/>
                <w:rFonts w:eastAsia="SimSun"/>
                <w:lang w:val="en-US" w:eastAsia="zh-CN"/>
              </w:rPr>
            </w:pPr>
            <w:ins w:id="257" w:author="Iwajlo Angelow (Nokia)" w:date="2024-07-19T10:18:00Z" w16du:dateUtc="2024-07-19T15:18:00Z">
              <w:r>
                <w:rPr>
                  <w:rFonts w:eastAsia="SimSun"/>
                  <w:lang w:val="en-US" w:eastAsia="zh-CN"/>
                </w:rPr>
                <w:t>n68</w:t>
              </w:r>
            </w:ins>
          </w:p>
        </w:tc>
        <w:tc>
          <w:tcPr>
            <w:tcW w:w="2092" w:type="dxa"/>
            <w:tcBorders>
              <w:top w:val="single" w:sz="4" w:space="0" w:color="auto"/>
              <w:left w:val="single" w:sz="4" w:space="0" w:color="auto"/>
              <w:bottom w:val="single" w:sz="4" w:space="0" w:color="auto"/>
              <w:right w:val="single" w:sz="4" w:space="0" w:color="auto"/>
            </w:tcBorders>
          </w:tcPr>
          <w:p w14:paraId="08D8D1EB" w14:textId="70FCDDEF" w:rsidR="00A93173" w:rsidRDefault="00A93173" w:rsidP="00A93173">
            <w:pPr>
              <w:pStyle w:val="TAC"/>
              <w:rPr>
                <w:ins w:id="258" w:author="Iwajlo Angelow (Nokia)" w:date="2024-07-19T10:18:00Z" w16du:dateUtc="2024-07-19T15:18:00Z"/>
              </w:rPr>
            </w:pPr>
            <w:ins w:id="259" w:author="Iwajlo Angelow (Nokia)" w:date="2024-08-07T10:39:00Z" w16du:dateUtc="2024-08-07T15:39:00Z">
              <w:r w:rsidRPr="00A1115A">
                <w:t>15 kHz</w:t>
              </w:r>
            </w:ins>
          </w:p>
        </w:tc>
        <w:tc>
          <w:tcPr>
            <w:tcW w:w="1886" w:type="dxa"/>
            <w:tcBorders>
              <w:top w:val="single" w:sz="4" w:space="0" w:color="auto"/>
              <w:left w:val="single" w:sz="4" w:space="0" w:color="auto"/>
              <w:bottom w:val="single" w:sz="4" w:space="0" w:color="auto"/>
              <w:right w:val="single" w:sz="4" w:space="0" w:color="auto"/>
            </w:tcBorders>
          </w:tcPr>
          <w:p w14:paraId="00F9EBEF" w14:textId="2FDB09C5" w:rsidR="00A93173" w:rsidRDefault="00A93173" w:rsidP="00A93173">
            <w:pPr>
              <w:pStyle w:val="TAC"/>
              <w:rPr>
                <w:ins w:id="260" w:author="Iwajlo Angelow (Nokia)" w:date="2024-07-19T10:18:00Z" w16du:dateUtc="2024-07-19T15:18:00Z"/>
                <w:lang w:val="en-US" w:eastAsia="zh-CN"/>
              </w:rPr>
            </w:pPr>
            <w:ins w:id="261" w:author="Iwajlo Angelow (Nokia)" w:date="2024-08-07T10:39:00Z" w16du:dateUtc="2024-08-07T15:39:00Z">
              <w:r w:rsidRPr="00A1115A">
                <w:rPr>
                  <w:lang w:val="en-US" w:eastAsia="zh-CN"/>
                </w:rPr>
                <w:t xml:space="preserve">Case </w:t>
              </w:r>
              <w:r w:rsidRPr="00A1115A">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0EDCCED9" w14:textId="01128C6F" w:rsidR="00A93173" w:rsidRPr="00CD0F94" w:rsidRDefault="00A93173" w:rsidP="00A93173">
            <w:pPr>
              <w:pStyle w:val="TAC"/>
              <w:rPr>
                <w:ins w:id="262" w:author="Iwajlo Angelow (Nokia)" w:date="2024-07-19T10:18:00Z" w16du:dateUtc="2024-07-19T15:18:00Z"/>
                <w:lang w:val="x-none"/>
              </w:rPr>
            </w:pPr>
            <w:ins w:id="263" w:author="Iwajlo Angelow (Nokia)" w:date="2024-08-07T10:39:00Z" w16du:dateUtc="2024-08-07T15:39:00Z">
              <w:r w:rsidRPr="00A1115A">
                <w:t>1</w:t>
              </w:r>
              <w:r>
                <w:rPr>
                  <w:rFonts w:hint="eastAsia"/>
                  <w:lang w:eastAsia="ja-JP"/>
                </w:rPr>
                <w:t>888</w:t>
              </w:r>
              <w:r w:rsidRPr="00A1115A">
                <w:t xml:space="preserve"> – &lt;1&gt; – 1</w:t>
              </w:r>
              <w:r>
                <w:rPr>
                  <w:rFonts w:hint="eastAsia"/>
                  <w:lang w:eastAsia="ja-JP"/>
                </w:rPr>
                <w:t>951</w:t>
              </w:r>
            </w:ins>
          </w:p>
        </w:tc>
      </w:tr>
      <w:tr w:rsidR="00A93173" w:rsidRPr="00F95B02" w14:paraId="39040E7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FB5A5" w14:textId="77777777" w:rsidR="00A93173" w:rsidRPr="00F95B02" w:rsidRDefault="00A93173" w:rsidP="00A93173">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F8858D4" w14:textId="77777777" w:rsidR="00A93173" w:rsidRPr="00F95B02" w:rsidRDefault="00A93173" w:rsidP="00A9317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C48759" w14:textId="77777777" w:rsidR="00A93173" w:rsidRPr="00F95B02" w:rsidRDefault="00A93173" w:rsidP="00A9317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891C00" w14:textId="77777777" w:rsidR="00A93173" w:rsidRPr="00F95B02" w:rsidRDefault="00A93173" w:rsidP="00A93173">
            <w:pPr>
              <w:pStyle w:val="TAC"/>
              <w:rPr>
                <w:rFonts w:eastAsia="Yu Mincho"/>
              </w:rPr>
            </w:pPr>
            <w:r w:rsidRPr="00F95B02">
              <w:t>4993 – &lt;1&gt; – 5044</w:t>
            </w:r>
          </w:p>
        </w:tc>
      </w:tr>
      <w:tr w:rsidR="00A93173" w:rsidRPr="00F95B02" w14:paraId="2F714F71"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B6BE7" w14:textId="77777777" w:rsidR="00A93173" w:rsidRPr="00F95B02" w:rsidRDefault="00A93173" w:rsidP="00A93173">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A576F1C" w14:textId="77777777" w:rsidR="00A93173" w:rsidRPr="00F95B02" w:rsidRDefault="00A93173" w:rsidP="00A9317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4E581D" w14:textId="77777777" w:rsidR="00A93173" w:rsidRPr="00F95B02" w:rsidRDefault="00A93173" w:rsidP="00A9317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9753AA" w14:textId="77777777" w:rsidR="00A93173" w:rsidRPr="00F95B02" w:rsidRDefault="00A93173" w:rsidP="00A93173">
            <w:pPr>
              <w:pStyle w:val="TAC"/>
              <w:rPr>
                <w:rFonts w:eastAsia="Yu Mincho"/>
              </w:rPr>
            </w:pPr>
            <w:r w:rsidRPr="00F95B02">
              <w:t>1547 – &lt;1&gt; – 1624</w:t>
            </w:r>
          </w:p>
        </w:tc>
      </w:tr>
      <w:tr w:rsidR="00A93173" w:rsidRPr="00F95B02" w14:paraId="665A468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015BBF" w14:textId="77777777" w:rsidR="00A93173" w:rsidRPr="00F95B02" w:rsidRDefault="00A93173" w:rsidP="00A93173">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2982FB" w14:textId="77777777" w:rsidR="00A93173" w:rsidRPr="00F95B02" w:rsidRDefault="00A93173" w:rsidP="00A9317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92B3CC" w14:textId="77777777" w:rsidR="00A93173" w:rsidRPr="00F95B02" w:rsidRDefault="00A93173" w:rsidP="00A9317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086012" w14:textId="77777777" w:rsidR="00A93173" w:rsidRPr="00F95B02" w:rsidRDefault="00A93173" w:rsidP="00A93173">
            <w:pPr>
              <w:pStyle w:val="TAC"/>
              <w:rPr>
                <w:rFonts w:eastAsia="Yu Mincho"/>
              </w:rPr>
            </w:pPr>
            <w:r w:rsidRPr="00F95B02">
              <w:t>1</w:t>
            </w:r>
            <w:r>
              <w:t>1</w:t>
            </w:r>
            <w:r w:rsidRPr="00F95B02">
              <w:t>57 – &lt;1&gt; – 1</w:t>
            </w:r>
            <w:r>
              <w:t>159</w:t>
            </w:r>
          </w:p>
        </w:tc>
      </w:tr>
      <w:tr w:rsidR="00A93173" w:rsidRPr="00F95B02" w14:paraId="7FDD8B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50F839" w14:textId="77777777" w:rsidR="00A93173" w:rsidRPr="00F95B02" w:rsidRDefault="00A93173" w:rsidP="00A93173">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2D4F5F40" w14:textId="77777777" w:rsidR="00A93173" w:rsidRPr="00F95B02" w:rsidRDefault="00A93173" w:rsidP="00A9317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05EB19" w14:textId="77777777" w:rsidR="00A93173" w:rsidRPr="00F95B02" w:rsidRDefault="00A93173" w:rsidP="00A9317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18F78C" w14:textId="77777777" w:rsidR="00A93173" w:rsidRPr="00F95B02" w:rsidRDefault="00A93173" w:rsidP="00A93173">
            <w:pPr>
              <w:pStyle w:val="TAC"/>
            </w:pPr>
            <w:r w:rsidRPr="00F95B02">
              <w:t>3692 – &lt;1&gt; – 3790</w:t>
            </w:r>
          </w:p>
        </w:tc>
      </w:tr>
      <w:tr w:rsidR="00A93173" w:rsidRPr="00F95B02" w14:paraId="772DA78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2C5FB7" w14:textId="77777777" w:rsidR="00A93173" w:rsidRPr="00F95B02" w:rsidRDefault="00A93173" w:rsidP="00A93173">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E60E232" w14:textId="77777777" w:rsidR="00A93173" w:rsidRPr="00F95B02" w:rsidRDefault="00A93173" w:rsidP="00A9317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D27599" w14:textId="77777777" w:rsidR="00A93173" w:rsidRPr="00F95B02" w:rsidRDefault="00A93173" w:rsidP="00A9317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F65BD4" w14:textId="77777777" w:rsidR="00A93173" w:rsidRPr="00F95B02" w:rsidRDefault="00A93173" w:rsidP="00A93173">
            <w:pPr>
              <w:pStyle w:val="TAC"/>
              <w:rPr>
                <w:rFonts w:eastAsia="Yu Mincho"/>
              </w:rPr>
            </w:pPr>
            <w:r w:rsidRPr="00F95B02">
              <w:t>3584 – &lt;1&gt; – 3787</w:t>
            </w:r>
          </w:p>
        </w:tc>
      </w:tr>
      <w:tr w:rsidR="00A93173" w:rsidRPr="00F95B02" w14:paraId="493D28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820718" w14:textId="77777777" w:rsidR="00A93173" w:rsidRPr="00F95B02" w:rsidRDefault="00A93173" w:rsidP="00A93173">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056FE28" w14:textId="77777777" w:rsidR="00A93173" w:rsidRPr="00F95B02" w:rsidRDefault="00A93173" w:rsidP="00A9317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612796" w14:textId="77777777" w:rsidR="00A93173" w:rsidRPr="00F95B02" w:rsidRDefault="00A93173" w:rsidP="00A9317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38846E" w14:textId="77777777" w:rsidR="00A93173" w:rsidRPr="00F95B02" w:rsidRDefault="00A93173" w:rsidP="00A93173">
            <w:pPr>
              <w:pStyle w:val="TAC"/>
              <w:rPr>
                <w:rFonts w:eastAsia="Yu Mincho"/>
              </w:rPr>
            </w:pPr>
            <w:r w:rsidRPr="00F95B02">
              <w:t>3572 – &lt;1&gt; – 3574</w:t>
            </w:r>
          </w:p>
        </w:tc>
      </w:tr>
      <w:tr w:rsidR="00A93173" w:rsidRPr="00F95B02" w14:paraId="2B7892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51682D" w14:textId="77777777" w:rsidR="00A93173" w:rsidRPr="00F95B02" w:rsidRDefault="00A93173" w:rsidP="00A93173">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0166E0D" w14:textId="77777777" w:rsidR="00A93173" w:rsidRPr="00F95B02" w:rsidRDefault="00A93173" w:rsidP="00A93173">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88AB2F" w14:textId="77777777" w:rsidR="00A93173" w:rsidRPr="00F95B02" w:rsidDel="000B34DE" w:rsidRDefault="00A93173" w:rsidP="00A9317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1C0857" w14:textId="77777777" w:rsidR="00A93173" w:rsidRPr="00F95B02" w:rsidRDefault="00A93173" w:rsidP="00A93173">
            <w:pPr>
              <w:pStyle w:val="TAC"/>
              <w:rPr>
                <w:rFonts w:eastAsia="Yu Mincho"/>
              </w:rPr>
            </w:pPr>
            <w:r w:rsidRPr="00F95B02">
              <w:t>7711 – &lt;1&gt; – 8329</w:t>
            </w:r>
          </w:p>
        </w:tc>
      </w:tr>
      <w:tr w:rsidR="00A93173" w:rsidRPr="00F95B02" w14:paraId="5A7D1F4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87C926" w14:textId="77777777" w:rsidR="00A93173" w:rsidRPr="00F95B02" w:rsidRDefault="00A93173" w:rsidP="00A93173">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33CA6A3" w14:textId="77777777" w:rsidR="00A93173" w:rsidRPr="00F95B02" w:rsidRDefault="00A93173" w:rsidP="00A93173">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D185B2" w14:textId="77777777" w:rsidR="00A93173" w:rsidRPr="00F95B02" w:rsidDel="000B34DE" w:rsidRDefault="00A93173" w:rsidP="00A9317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902C645" w14:textId="77777777" w:rsidR="00A93173" w:rsidRPr="00F95B02" w:rsidRDefault="00A93173" w:rsidP="00A93173">
            <w:pPr>
              <w:pStyle w:val="TAC"/>
              <w:rPr>
                <w:rFonts w:eastAsia="Yu Mincho"/>
              </w:rPr>
            </w:pPr>
            <w:r w:rsidRPr="00F95B02">
              <w:t>7711 – &lt;1&gt; – 8051</w:t>
            </w:r>
          </w:p>
        </w:tc>
      </w:tr>
      <w:tr w:rsidR="00A93173" w:rsidRPr="00F95B02" w14:paraId="59934EB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hideMark/>
          </w:tcPr>
          <w:p w14:paraId="0D25DB4F" w14:textId="77777777" w:rsidR="00A93173" w:rsidRPr="00F95B02" w:rsidRDefault="00A93173" w:rsidP="00A93173">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05B2A7D" w14:textId="77777777" w:rsidR="00A93173" w:rsidRPr="00F95B02" w:rsidRDefault="00A93173" w:rsidP="00A93173">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479A725" w14:textId="77777777" w:rsidR="00A93173" w:rsidRPr="00F95B02" w:rsidDel="00A44353" w:rsidRDefault="00A93173" w:rsidP="00A9317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0E16F4" w14:textId="77777777" w:rsidR="00A93173" w:rsidRPr="00F95B02" w:rsidRDefault="00A93173" w:rsidP="00A93173">
            <w:pPr>
              <w:pStyle w:val="TAC"/>
              <w:rPr>
                <w:rFonts w:eastAsia="Yu Mincho"/>
              </w:rPr>
            </w:pPr>
            <w:r>
              <w:rPr>
                <w:lang w:val="fr-FR"/>
              </w:rPr>
              <w:t>8480 – &lt;16&gt; – 8880</w:t>
            </w:r>
            <w:r>
              <w:rPr>
                <w:vertAlign w:val="superscript"/>
                <w:lang w:val="fr-FR"/>
              </w:rPr>
              <w:t>7</w:t>
            </w:r>
          </w:p>
        </w:tc>
      </w:tr>
      <w:tr w:rsidR="00A93173" w:rsidRPr="00F95B02" w14:paraId="0430935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033F34D9" w14:textId="77777777" w:rsidR="00A93173" w:rsidRPr="00F95B02" w:rsidRDefault="00A93173" w:rsidP="00A93173">
            <w:pPr>
              <w:pStyle w:val="TAC"/>
            </w:pPr>
          </w:p>
        </w:tc>
        <w:tc>
          <w:tcPr>
            <w:tcW w:w="2092" w:type="dxa"/>
            <w:tcBorders>
              <w:top w:val="nil"/>
              <w:left w:val="single" w:sz="4" w:space="0" w:color="auto"/>
              <w:bottom w:val="single" w:sz="4" w:space="0" w:color="auto"/>
              <w:right w:val="single" w:sz="4" w:space="0" w:color="auto"/>
            </w:tcBorders>
          </w:tcPr>
          <w:p w14:paraId="2ADB1A10" w14:textId="77777777" w:rsidR="00A93173" w:rsidRPr="00F95B02" w:rsidRDefault="00A93173" w:rsidP="00A93173">
            <w:pPr>
              <w:pStyle w:val="TAC"/>
            </w:pPr>
          </w:p>
        </w:tc>
        <w:tc>
          <w:tcPr>
            <w:tcW w:w="1886" w:type="dxa"/>
            <w:tcBorders>
              <w:top w:val="nil"/>
              <w:left w:val="single" w:sz="4" w:space="0" w:color="auto"/>
              <w:bottom w:val="single" w:sz="4" w:space="0" w:color="auto"/>
              <w:right w:val="single" w:sz="4" w:space="0" w:color="auto"/>
            </w:tcBorders>
          </w:tcPr>
          <w:p w14:paraId="32839841" w14:textId="77777777" w:rsidR="00A93173" w:rsidRPr="00F95B02" w:rsidRDefault="00A93173" w:rsidP="00A93173">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74C82E" w14:textId="77777777" w:rsidR="00A93173" w:rsidRPr="00F95B02" w:rsidRDefault="00A93173" w:rsidP="00A93173">
            <w:pPr>
              <w:pStyle w:val="TAC"/>
            </w:pPr>
            <w:r>
              <w:rPr>
                <w:lang w:val="fr-FR"/>
              </w:rPr>
              <w:t>8475 – &lt;1&gt; – 8884</w:t>
            </w:r>
            <w:r>
              <w:rPr>
                <w:vertAlign w:val="superscript"/>
                <w:lang w:val="fr-FR"/>
              </w:rPr>
              <w:t>8</w:t>
            </w:r>
          </w:p>
        </w:tc>
      </w:tr>
      <w:tr w:rsidR="00A93173" w:rsidRPr="00F95B02" w14:paraId="6FD1931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1F3A2" w14:textId="77777777" w:rsidR="00A93173" w:rsidRPr="00F95B02" w:rsidRDefault="00A93173" w:rsidP="00A93173">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383C6512" w14:textId="77777777" w:rsidR="00A93173" w:rsidRPr="00F95B02" w:rsidRDefault="00A93173" w:rsidP="00A9317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FFE277F" w14:textId="77777777" w:rsidR="00A93173" w:rsidRPr="00F95B02" w:rsidRDefault="00A93173" w:rsidP="00A9317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3E29AC" w14:textId="77777777" w:rsidR="00A93173" w:rsidRPr="00F95B02" w:rsidRDefault="00A93173" w:rsidP="00A93173">
            <w:pPr>
              <w:pStyle w:val="TAC"/>
            </w:pPr>
            <w:r w:rsidRPr="00F654F0">
              <w:rPr>
                <w:lang w:val="x-none"/>
              </w:rPr>
              <w:t>1826 – &lt;1&gt; – 1858</w:t>
            </w:r>
          </w:p>
        </w:tc>
      </w:tr>
      <w:tr w:rsidR="00A93173" w:rsidRPr="00F95B02" w14:paraId="01C00E0A" w14:textId="77777777" w:rsidTr="00D871E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6057B07" w14:textId="77777777" w:rsidR="00A93173" w:rsidRPr="00F95B02" w:rsidRDefault="00A93173" w:rsidP="00A93173">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B4D9E13" w14:textId="77777777" w:rsidR="00A93173" w:rsidRPr="00F95B02" w:rsidRDefault="00A93173" w:rsidP="00A9317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B61345" w14:textId="77777777" w:rsidR="00A93173" w:rsidRPr="00F95B02" w:rsidRDefault="00A93173" w:rsidP="00A93173">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30E2C22" w14:textId="77777777" w:rsidR="00A93173" w:rsidRPr="00F95B02" w:rsidRDefault="00A93173" w:rsidP="00A93173">
            <w:pPr>
              <w:pStyle w:val="TAC"/>
            </w:pPr>
            <w:r w:rsidRPr="00F95B02">
              <w:t>6246 – &lt;</w:t>
            </w:r>
            <w:r w:rsidRPr="00F95B02">
              <w:rPr>
                <w:rFonts w:hint="eastAsia"/>
                <w:lang w:eastAsia="zh-CN"/>
              </w:rPr>
              <w:t>1</w:t>
            </w:r>
            <w:r w:rsidRPr="00F95B02">
              <w:t>&gt; – 6717</w:t>
            </w:r>
            <w:r w:rsidRPr="00F57E7F">
              <w:rPr>
                <w:vertAlign w:val="superscript"/>
              </w:rPr>
              <w:t>10</w:t>
            </w:r>
          </w:p>
        </w:tc>
      </w:tr>
      <w:tr w:rsidR="00A93173" w:rsidRPr="00F95B02" w14:paraId="357B840A" w14:textId="77777777" w:rsidTr="00D871E5">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FE74882" w14:textId="77777777" w:rsidR="00A93173" w:rsidRPr="00F95B02" w:rsidRDefault="00A93173" w:rsidP="00A93173">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6D589E2" w14:textId="77777777" w:rsidR="00A93173" w:rsidRPr="00F95B02" w:rsidRDefault="00A93173" w:rsidP="00A93173">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691767BC" w14:textId="77777777" w:rsidR="00A93173" w:rsidRPr="00F95B02" w:rsidRDefault="00A93173" w:rsidP="00A9317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F37FD2" w14:textId="77777777" w:rsidR="00A93173" w:rsidRPr="00F95B02" w:rsidRDefault="00A93173" w:rsidP="00A93173">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A93173" w:rsidRPr="00F95B02" w14:paraId="4F97A316"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E854AEC" w14:textId="77777777" w:rsidR="00A93173" w:rsidRPr="00F95B02" w:rsidRDefault="00A93173" w:rsidP="00A93173">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A983107" w14:textId="77777777" w:rsidR="00A93173" w:rsidRPr="00F95B02" w:rsidRDefault="00A93173" w:rsidP="00A93173">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9DA598" w14:textId="77777777" w:rsidR="00A93173" w:rsidRPr="00F95B02" w:rsidRDefault="00A93173" w:rsidP="00A93173">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9E6A011" w14:textId="77777777" w:rsidR="00A93173" w:rsidRPr="00F95B02" w:rsidRDefault="00A93173" w:rsidP="00A93173">
            <w:pPr>
              <w:pStyle w:val="TAC"/>
              <w:rPr>
                <w:rFonts w:eastAsia="SimSun"/>
                <w:lang w:val="en-US" w:eastAsia="zh-CN"/>
              </w:rPr>
            </w:pPr>
            <w:r w:rsidRPr="00F95B02">
              <w:t>6252 – &lt;</w:t>
            </w:r>
            <w:r w:rsidRPr="00F95B02">
              <w:rPr>
                <w:rFonts w:hint="eastAsia"/>
                <w:lang w:eastAsia="zh-CN"/>
              </w:rPr>
              <w:t>1</w:t>
            </w:r>
            <w:r w:rsidRPr="00F95B02">
              <w:t>&gt; – 6714</w:t>
            </w:r>
          </w:p>
        </w:tc>
      </w:tr>
      <w:tr w:rsidR="00A93173" w:rsidRPr="00F95B02" w14:paraId="28C35E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75866F3" w14:textId="77777777" w:rsidR="00A93173" w:rsidRPr="00F95B02" w:rsidRDefault="00A93173" w:rsidP="00A93173">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5723797" w14:textId="77777777" w:rsidR="00A93173" w:rsidRPr="00F95B02" w:rsidRDefault="00A93173" w:rsidP="00A9317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CB8859" w14:textId="77777777" w:rsidR="00A93173" w:rsidRPr="00F95B02" w:rsidRDefault="00A93173" w:rsidP="00A9317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3ABF22" w14:textId="77777777" w:rsidR="00A93173" w:rsidRPr="00F95B02" w:rsidRDefault="00A93173" w:rsidP="00A93173">
            <w:pPr>
              <w:pStyle w:val="TAC"/>
            </w:pPr>
            <w:r w:rsidRPr="00F95B02">
              <w:t>3572 – &lt;1&gt; – 3574</w:t>
            </w:r>
          </w:p>
        </w:tc>
      </w:tr>
      <w:tr w:rsidR="00A93173" w:rsidRPr="00F95B02" w14:paraId="2E31F4DD"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099A90" w14:textId="77777777" w:rsidR="00A93173" w:rsidRPr="00F95B02" w:rsidRDefault="00A93173" w:rsidP="00A93173">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D7B7DE7" w14:textId="77777777" w:rsidR="00A93173" w:rsidRPr="00F95B02" w:rsidRDefault="00A93173" w:rsidP="00A9317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9B67F" w14:textId="77777777" w:rsidR="00A93173" w:rsidRPr="00F95B02" w:rsidRDefault="00A93173" w:rsidP="00A9317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B0D18" w14:textId="77777777" w:rsidR="00A93173" w:rsidRPr="00F95B02" w:rsidRDefault="00A93173" w:rsidP="00A93173">
            <w:pPr>
              <w:pStyle w:val="TAC"/>
            </w:pPr>
            <w:r w:rsidRPr="00F95B02">
              <w:t>3584 – &lt;1&gt; – 3787</w:t>
            </w:r>
          </w:p>
        </w:tc>
      </w:tr>
      <w:tr w:rsidR="00A93173" w:rsidRPr="00F95B02" w14:paraId="7068426E"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4D8B7D07" w14:textId="77777777" w:rsidR="00A93173" w:rsidRPr="00F95B02" w:rsidRDefault="00A93173" w:rsidP="00A93173">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485EF7" w14:textId="77777777" w:rsidR="00A93173" w:rsidRPr="00F95B02" w:rsidRDefault="00A93173" w:rsidP="00A9317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01960" w14:textId="77777777" w:rsidR="00A93173" w:rsidRPr="00F95B02" w:rsidRDefault="00A93173" w:rsidP="00A9317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8A443A" w14:textId="77777777" w:rsidR="00A93173" w:rsidRPr="00F95B02" w:rsidRDefault="00A93173" w:rsidP="00A93173">
            <w:pPr>
              <w:pStyle w:val="TAC"/>
            </w:pPr>
            <w:r w:rsidRPr="00F95B02">
              <w:t>3572 – &lt;1&gt; – 3574</w:t>
            </w:r>
          </w:p>
        </w:tc>
      </w:tr>
      <w:tr w:rsidR="00A93173" w:rsidRPr="00F95B02" w14:paraId="23C851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C95C3C" w14:textId="77777777" w:rsidR="00A93173" w:rsidRPr="00F95B02" w:rsidRDefault="00A93173" w:rsidP="00A93173">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9E467C0" w14:textId="77777777" w:rsidR="00A93173" w:rsidRPr="00F95B02" w:rsidRDefault="00A93173" w:rsidP="00A9317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D17A0" w14:textId="77777777" w:rsidR="00A93173" w:rsidRPr="00F95B02" w:rsidRDefault="00A93173" w:rsidP="00A9317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03E07" w14:textId="77777777" w:rsidR="00A93173" w:rsidRPr="00F95B02" w:rsidRDefault="00A93173" w:rsidP="00A93173">
            <w:pPr>
              <w:pStyle w:val="TAC"/>
            </w:pPr>
            <w:r w:rsidRPr="00F95B02">
              <w:t>3584 – &lt;1&gt; – 3787</w:t>
            </w:r>
          </w:p>
        </w:tc>
      </w:tr>
      <w:tr w:rsidR="00A93173" w:rsidRPr="00F95B02" w14:paraId="6A4E2D69" w14:textId="77777777" w:rsidTr="00D871E5">
        <w:trPr>
          <w:cantSplit/>
          <w:jc w:val="center"/>
        </w:trPr>
        <w:tc>
          <w:tcPr>
            <w:tcW w:w="2156" w:type="dxa"/>
            <w:tcBorders>
              <w:left w:val="single" w:sz="4" w:space="0" w:color="auto"/>
              <w:bottom w:val="single" w:sz="4" w:space="0" w:color="auto"/>
              <w:right w:val="single" w:sz="4" w:space="0" w:color="auto"/>
            </w:tcBorders>
          </w:tcPr>
          <w:p w14:paraId="56E7EBD4" w14:textId="77777777" w:rsidR="00A93173" w:rsidRPr="00F95B02" w:rsidRDefault="00A93173" w:rsidP="00A93173">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A4F172F" w14:textId="77777777" w:rsidR="00A93173" w:rsidRPr="00F95B02" w:rsidRDefault="00A93173" w:rsidP="00A93173">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7392084" w14:textId="77777777" w:rsidR="00A93173" w:rsidRPr="00F95B02" w:rsidRDefault="00A93173" w:rsidP="00A93173">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5A15BDF" w14:textId="77777777" w:rsidR="00A93173" w:rsidRPr="00F95B02" w:rsidRDefault="00A93173" w:rsidP="00A93173">
            <w:pPr>
              <w:pStyle w:val="TAC"/>
            </w:pPr>
            <w:r>
              <w:t>9531</w:t>
            </w:r>
            <w:r w:rsidRPr="008B7C05">
              <w:t xml:space="preserve"> – &lt;1&gt; – </w:t>
            </w:r>
            <w:r>
              <w:t>10363</w:t>
            </w:r>
          </w:p>
        </w:tc>
      </w:tr>
      <w:tr w:rsidR="00A93173" w:rsidRPr="00F95B02" w14:paraId="10B67AB2" w14:textId="77777777" w:rsidTr="00D871E5">
        <w:trPr>
          <w:cantSplit/>
          <w:jc w:val="center"/>
        </w:trPr>
        <w:tc>
          <w:tcPr>
            <w:tcW w:w="2156" w:type="dxa"/>
            <w:tcBorders>
              <w:left w:val="single" w:sz="4" w:space="0" w:color="auto"/>
              <w:bottom w:val="single" w:sz="4" w:space="0" w:color="auto"/>
              <w:right w:val="single" w:sz="4" w:space="0" w:color="auto"/>
            </w:tcBorders>
          </w:tcPr>
          <w:p w14:paraId="54310636" w14:textId="77777777" w:rsidR="00A93173" w:rsidRDefault="00A93173" w:rsidP="00A93173">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7C82320" w14:textId="77777777" w:rsidR="00A93173" w:rsidRPr="008B7C05" w:rsidRDefault="00A93173" w:rsidP="00A93173">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F876D7" w14:textId="77777777" w:rsidR="00A93173" w:rsidRPr="008B7C05" w:rsidRDefault="00A93173" w:rsidP="00A93173">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F3E573" w14:textId="77777777" w:rsidR="00A93173" w:rsidRDefault="00A93173" w:rsidP="00A93173">
            <w:pPr>
              <w:pStyle w:val="TAC"/>
            </w:pPr>
            <w:r>
              <w:rPr>
                <w:lang w:eastAsia="en-GB"/>
              </w:rPr>
              <w:t>2303 – &lt;1&gt; – 2307</w:t>
            </w:r>
            <w:r w:rsidRPr="005F121A">
              <w:rPr>
                <w:lang w:eastAsia="en-GB"/>
              </w:rPr>
              <w:t>, 41638</w:t>
            </w:r>
            <w:r w:rsidRPr="005F121A">
              <w:rPr>
                <w:vertAlign w:val="superscript"/>
                <w:lang w:eastAsia="en-GB"/>
              </w:rPr>
              <w:t>12</w:t>
            </w:r>
          </w:p>
        </w:tc>
      </w:tr>
      <w:tr w:rsidR="00A93173" w14:paraId="6A3CAFFD" w14:textId="77777777" w:rsidTr="00D871E5">
        <w:trPr>
          <w:cantSplit/>
          <w:jc w:val="center"/>
        </w:trPr>
        <w:tc>
          <w:tcPr>
            <w:tcW w:w="2156" w:type="dxa"/>
            <w:vMerge w:val="restart"/>
            <w:tcBorders>
              <w:left w:val="single" w:sz="4" w:space="0" w:color="auto"/>
              <w:right w:val="single" w:sz="4" w:space="0" w:color="auto"/>
            </w:tcBorders>
            <w:vAlign w:val="center"/>
          </w:tcPr>
          <w:p w14:paraId="438DB357" w14:textId="77777777" w:rsidR="00A93173" w:rsidRDefault="00A93173" w:rsidP="00A93173">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E25DEAF" w14:textId="77777777" w:rsidR="00A93173" w:rsidRDefault="00A93173" w:rsidP="00A93173">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7DDC9D63" w14:textId="77777777" w:rsidR="00A93173" w:rsidRDefault="00A93173" w:rsidP="00A9317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8ED98D" w14:textId="77777777" w:rsidR="00A93173" w:rsidRDefault="00A93173" w:rsidP="00A93173">
            <w:pPr>
              <w:pStyle w:val="TAC"/>
              <w:rPr>
                <w:lang w:eastAsia="en-GB"/>
              </w:rPr>
            </w:pPr>
            <w:r>
              <w:rPr>
                <w:lang w:eastAsia="en-GB"/>
              </w:rPr>
              <w:t>4754 – &lt;1&gt; – 4768</w:t>
            </w:r>
          </w:p>
        </w:tc>
      </w:tr>
      <w:tr w:rsidR="00A93173" w14:paraId="505C77DC"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35387ED6" w14:textId="77777777" w:rsidR="00A93173" w:rsidRDefault="00A93173" w:rsidP="00A93173">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366B03B" w14:textId="77777777" w:rsidR="00A93173" w:rsidRDefault="00A93173" w:rsidP="00A93173">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583B521" w14:textId="77777777" w:rsidR="00A93173" w:rsidRDefault="00A93173" w:rsidP="00A9317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C889D4" w14:textId="77777777" w:rsidR="00A93173" w:rsidRDefault="00A93173" w:rsidP="00A93173">
            <w:pPr>
              <w:pStyle w:val="TAC"/>
              <w:rPr>
                <w:lang w:eastAsia="en-GB"/>
              </w:rPr>
            </w:pPr>
            <w:r>
              <w:rPr>
                <w:lang w:eastAsia="en-GB"/>
              </w:rPr>
              <w:t>4760 – &lt;1&gt; – 4764</w:t>
            </w:r>
          </w:p>
        </w:tc>
      </w:tr>
      <w:tr w:rsidR="00A93173" w14:paraId="18BDE2A5" w14:textId="77777777" w:rsidTr="00D871E5">
        <w:trPr>
          <w:cantSplit/>
          <w:jc w:val="center"/>
        </w:trPr>
        <w:tc>
          <w:tcPr>
            <w:tcW w:w="2156" w:type="dxa"/>
            <w:tcBorders>
              <w:left w:val="single" w:sz="4" w:space="0" w:color="auto"/>
              <w:bottom w:val="single" w:sz="4" w:space="0" w:color="auto"/>
              <w:right w:val="single" w:sz="4" w:space="0" w:color="auto"/>
            </w:tcBorders>
          </w:tcPr>
          <w:p w14:paraId="066F17B4" w14:textId="77777777" w:rsidR="00A93173" w:rsidRDefault="00A93173" w:rsidP="00A93173">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ED13A1" w14:textId="77777777" w:rsidR="00A93173" w:rsidRPr="008B7C05" w:rsidRDefault="00A93173" w:rsidP="00A93173">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16ED05" w14:textId="77777777" w:rsidR="00A93173" w:rsidRPr="008B7C05" w:rsidRDefault="00A93173" w:rsidP="00A93173">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28F9116" w14:textId="77777777" w:rsidR="00A93173" w:rsidRDefault="00A93173" w:rsidP="00A93173">
            <w:pPr>
              <w:pStyle w:val="TAC"/>
            </w:pPr>
            <w:r w:rsidRPr="00F45158">
              <w:t>9531 – &lt;1&gt; – 9877</w:t>
            </w:r>
          </w:p>
        </w:tc>
      </w:tr>
      <w:tr w:rsidR="00A93173" w14:paraId="39FBB575" w14:textId="77777777" w:rsidTr="00D871E5">
        <w:trPr>
          <w:cantSplit/>
          <w:jc w:val="center"/>
        </w:trPr>
        <w:tc>
          <w:tcPr>
            <w:tcW w:w="2156" w:type="dxa"/>
            <w:tcBorders>
              <w:left w:val="single" w:sz="4" w:space="0" w:color="auto"/>
              <w:bottom w:val="single" w:sz="4" w:space="0" w:color="auto"/>
              <w:right w:val="single" w:sz="4" w:space="0" w:color="auto"/>
            </w:tcBorders>
          </w:tcPr>
          <w:p w14:paraId="47AC8BC3" w14:textId="77777777" w:rsidR="00A93173" w:rsidRDefault="00A93173" w:rsidP="00A93173">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17A9E0B" w14:textId="77777777" w:rsidR="00A93173" w:rsidRDefault="00A93173" w:rsidP="00A93173">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0DDC8C" w14:textId="77777777" w:rsidR="00A93173" w:rsidRDefault="00A93173" w:rsidP="00A93173">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6D2A473" w14:textId="77777777" w:rsidR="00A93173" w:rsidRPr="00F45158" w:rsidRDefault="00A93173" w:rsidP="00A93173">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A93173" w:rsidRPr="00195F37" w14:paraId="72694F7E" w14:textId="77777777" w:rsidTr="00D871E5">
        <w:trPr>
          <w:cantSplit/>
          <w:jc w:val="center"/>
        </w:trPr>
        <w:tc>
          <w:tcPr>
            <w:tcW w:w="2156" w:type="dxa"/>
            <w:tcBorders>
              <w:left w:val="single" w:sz="4" w:space="0" w:color="auto"/>
              <w:bottom w:val="single" w:sz="4" w:space="0" w:color="auto"/>
              <w:right w:val="single" w:sz="4" w:space="0" w:color="auto"/>
            </w:tcBorders>
          </w:tcPr>
          <w:p w14:paraId="086D0FA4" w14:textId="77777777" w:rsidR="00A93173" w:rsidRPr="00195F37" w:rsidRDefault="00A93173" w:rsidP="00A93173">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AFDBAA7" w14:textId="77777777" w:rsidR="00A93173" w:rsidRPr="00195F37" w:rsidRDefault="00A93173" w:rsidP="00A93173">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2EE7BB9" w14:textId="77777777" w:rsidR="00A93173" w:rsidRPr="00195F37" w:rsidRDefault="00A93173" w:rsidP="00A93173">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0D46FE" w14:textId="77777777" w:rsidR="00A93173" w:rsidRPr="00195F37" w:rsidRDefault="00A93173" w:rsidP="00A93173">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A93173" w:rsidRPr="00195F37" w14:paraId="63AA15D0" w14:textId="77777777" w:rsidTr="00D871E5">
        <w:trPr>
          <w:cantSplit/>
          <w:jc w:val="center"/>
        </w:trPr>
        <w:tc>
          <w:tcPr>
            <w:tcW w:w="2156" w:type="dxa"/>
            <w:tcBorders>
              <w:left w:val="single" w:sz="4" w:space="0" w:color="auto"/>
              <w:bottom w:val="single" w:sz="4" w:space="0" w:color="auto"/>
              <w:right w:val="single" w:sz="4" w:space="0" w:color="auto"/>
            </w:tcBorders>
          </w:tcPr>
          <w:p w14:paraId="4D1B9114" w14:textId="77777777" w:rsidR="00A93173" w:rsidRPr="00195F37" w:rsidRDefault="00A93173" w:rsidP="00A93173">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3599934B" w14:textId="77777777" w:rsidR="00A93173" w:rsidRPr="00195F37" w:rsidRDefault="00A93173" w:rsidP="00A93173">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FB474B8" w14:textId="77777777" w:rsidR="00A93173" w:rsidRPr="00195F37" w:rsidRDefault="00A93173" w:rsidP="00A93173">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8EE93D5" w14:textId="77777777" w:rsidR="00A93173" w:rsidRPr="00195F37" w:rsidRDefault="00A93173" w:rsidP="00A93173">
            <w:pPr>
              <w:pStyle w:val="TAC"/>
              <w:rPr>
                <w:lang w:val="en-US" w:eastAsia="zh-CN"/>
              </w:rPr>
            </w:pPr>
            <w:r w:rsidRPr="00A1115A">
              <w:t>3584 – &lt;1&gt; – 3787</w:t>
            </w:r>
          </w:p>
        </w:tc>
      </w:tr>
      <w:tr w:rsidR="00A93173" w:rsidRPr="00F95B02" w14:paraId="03F44CDD"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F13B8B0" w14:textId="77777777" w:rsidR="00A93173" w:rsidRDefault="00A93173" w:rsidP="00A93173">
            <w:pPr>
              <w:pStyle w:val="TAN"/>
            </w:pPr>
            <w:r w:rsidRPr="00F95B02">
              <w:t>NOTE</w:t>
            </w:r>
            <w:r>
              <w:t xml:space="preserve"> 1</w:t>
            </w:r>
            <w:r w:rsidRPr="00F95B02">
              <w:t>:</w:t>
            </w:r>
            <w:r w:rsidRPr="00F95B02">
              <w:tab/>
              <w:t>SS Block pattern is defined in clause 4.1 in TS 38.213 [10].</w:t>
            </w:r>
          </w:p>
          <w:p w14:paraId="02A0EF8A" w14:textId="77777777" w:rsidR="00A93173" w:rsidRDefault="00A93173" w:rsidP="00A93173">
            <w:pPr>
              <w:pStyle w:val="TAN"/>
            </w:pPr>
            <w:r>
              <w:t>NOTE 2:</w:t>
            </w:r>
            <w:r w:rsidRPr="00F95B02">
              <w:tab/>
            </w:r>
            <w:r>
              <w:t>The applicable SS raster entries are GSCN = {6432, 6443, 6457, 6468, 6479, 6493, 6507, 6518, 6532, 6543}</w:t>
            </w:r>
          </w:p>
          <w:p w14:paraId="73122C10" w14:textId="77777777" w:rsidR="00A93173" w:rsidRDefault="00A93173" w:rsidP="00A93173">
            <w:pPr>
              <w:pStyle w:val="TAN"/>
            </w:pPr>
            <w:r>
              <w:t>NOTE 3:</w:t>
            </w:r>
            <w:r>
              <w:tab/>
              <w:t>The applicable SS raster entries are GSCN = {5032, 5043, 5054}</w:t>
            </w:r>
          </w:p>
          <w:p w14:paraId="1B316517" w14:textId="77777777" w:rsidR="00A93173" w:rsidRDefault="00A93173" w:rsidP="00A93173">
            <w:pPr>
              <w:pStyle w:val="TAN"/>
            </w:pPr>
            <w:r>
              <w:t>NOTE 4:</w:t>
            </w:r>
            <w:r>
              <w:tab/>
              <w:t>The applicable SS raster entries are GSCN = {4707, 4715, 4718, 4729, 4732, 4743, 4747, 4754, 4761, 4768, 4772, 4782, 4786, 4793}</w:t>
            </w:r>
          </w:p>
          <w:p w14:paraId="50FFF6E6" w14:textId="77777777" w:rsidR="00A93173" w:rsidRDefault="00A93173" w:rsidP="00A93173">
            <w:pPr>
              <w:pStyle w:val="TAN"/>
            </w:pPr>
            <w:r>
              <w:t>NOTE 5:</w:t>
            </w:r>
            <w:r>
              <w:tab/>
              <w:t>The following GSCN are allowed for operation in band n46:</w:t>
            </w:r>
          </w:p>
          <w:p w14:paraId="06AFC3B4" w14:textId="77777777" w:rsidR="00A93173" w:rsidRDefault="00A93173" w:rsidP="00A93173">
            <w:pPr>
              <w:pStyle w:val="TAN"/>
            </w:pPr>
            <w:r>
              <w:tab/>
              <w:t>GSCN = {8996, 9010, 9024, 9038, 9051, 9065, 9079, 9093, 9107, 9121, 9218, 9232, 9246, 9260, 9274, 9288, 9301, 9315, 9329, 9343, 9357, 9371, 9385, 9402, 9416, 9430, 9444, 9458, 9472, 9485, 9499, 9513}.</w:t>
            </w:r>
          </w:p>
          <w:p w14:paraId="1FF38451" w14:textId="77777777" w:rsidR="00A93173" w:rsidRDefault="00A93173" w:rsidP="00A93173">
            <w:pPr>
              <w:pStyle w:val="TAN"/>
            </w:pPr>
            <w:r>
              <w:t>NOTE 6:</w:t>
            </w:r>
            <w:r>
              <w:tab/>
              <w:t>The following GSCN are allowed for operation in band n96:</w:t>
            </w:r>
          </w:p>
          <w:p w14:paraId="5C27EC8B" w14:textId="77777777" w:rsidR="00A93173" w:rsidRDefault="00A93173" w:rsidP="00A93173">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2AA7787" w14:textId="77777777" w:rsidR="00A93173" w:rsidRDefault="00A93173" w:rsidP="00A93173">
            <w:pPr>
              <w:pStyle w:val="TAN"/>
              <w:rPr>
                <w:rFonts w:eastAsia="Malgun Gothic"/>
              </w:rPr>
            </w:pPr>
            <w:r>
              <w:t>NOTE 7:</w:t>
            </w:r>
            <w:r>
              <w:tab/>
            </w:r>
            <w:r>
              <w:rPr>
                <w:rFonts w:eastAsia="Malgun Gothic"/>
              </w:rPr>
              <w:t>The SS raster entries apply for channel bandwidths larger than or equal to 40 MHz.</w:t>
            </w:r>
          </w:p>
          <w:p w14:paraId="60B82027" w14:textId="77777777" w:rsidR="00A93173" w:rsidRDefault="00A93173" w:rsidP="00A93173">
            <w:pPr>
              <w:pStyle w:val="TAN"/>
              <w:rPr>
                <w:rFonts w:eastAsia="Malgun Gothic"/>
              </w:rPr>
            </w:pPr>
            <w:r>
              <w:t xml:space="preserve">NOTE 8: </w:t>
            </w:r>
            <w:r>
              <w:tab/>
            </w:r>
            <w:r>
              <w:rPr>
                <w:rFonts w:eastAsia="Malgun Gothic"/>
              </w:rPr>
              <w:t>The SS raster entries apply for channel bandwidths smaller than 40 MHz.</w:t>
            </w:r>
          </w:p>
          <w:p w14:paraId="12B65529" w14:textId="77777777" w:rsidR="00A93173" w:rsidRDefault="00A93173" w:rsidP="00A93173">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7EDB9F7" w14:textId="77777777" w:rsidR="00A93173" w:rsidRDefault="00A93173" w:rsidP="00A93173">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044225" w14:textId="77777777" w:rsidR="00A93173" w:rsidRDefault="00A93173" w:rsidP="00A93173">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C6A8ABE" w14:textId="77777777" w:rsidR="00A93173" w:rsidRPr="005F121A" w:rsidRDefault="00A93173" w:rsidP="00A93173">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E5953E5" w14:textId="77777777" w:rsidR="00A93173" w:rsidRPr="00502084" w:rsidRDefault="00A93173" w:rsidP="00A93173">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7294FC23" w14:textId="77777777" w:rsidR="00440750" w:rsidRDefault="00440750" w:rsidP="00440750">
      <w:pPr>
        <w:pStyle w:val="B10"/>
        <w:ind w:left="0" w:firstLine="0"/>
        <w:jc w:val="both"/>
        <w:rPr>
          <w:color w:val="0070C0"/>
          <w:lang w:val="en-US" w:eastAsia="fi-FI"/>
        </w:rPr>
      </w:pPr>
    </w:p>
    <w:p w14:paraId="475572DF" w14:textId="77777777" w:rsidR="00A14971" w:rsidRPr="00F95B02" w:rsidRDefault="00A14971" w:rsidP="00A1497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14971" w:rsidRPr="00F95B02" w14:paraId="02C59A6B" w14:textId="77777777" w:rsidTr="00D871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4B96B"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FEA00A1" w14:textId="77777777" w:rsidR="00A14971" w:rsidRPr="00F95B02" w:rsidRDefault="00A14971" w:rsidP="00D871E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F271A9F" w14:textId="77777777" w:rsidR="00A14971" w:rsidRPr="00F95B02" w:rsidRDefault="00A14971" w:rsidP="00D871E5">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2A352299" w14:textId="77777777" w:rsidR="00A14971" w:rsidRPr="00F95B02" w:rsidRDefault="00A14971" w:rsidP="00D871E5">
            <w:pPr>
              <w:pStyle w:val="TAH"/>
              <w:rPr>
                <w:rFonts w:eastAsia="Yu Mincho"/>
                <w:vertAlign w:val="subscript"/>
              </w:rPr>
            </w:pPr>
            <w:r w:rsidRPr="00F95B02">
              <w:rPr>
                <w:rFonts w:eastAsia="Yu Mincho"/>
              </w:rPr>
              <w:t>Range of GSCN</w:t>
            </w:r>
          </w:p>
          <w:p w14:paraId="537D2371"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24F04C66"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71C1B1B7" w14:textId="77777777" w:rsidR="00A14971" w:rsidRPr="00F95B02" w:rsidRDefault="00A14971" w:rsidP="00D871E5">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2ECBB830" w14:textId="77777777" w:rsidR="00A14971" w:rsidRPr="00F95B02" w:rsidRDefault="00A14971" w:rsidP="00D871E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65D9D6" w14:textId="77777777" w:rsidR="00A14971" w:rsidRPr="00F95B02" w:rsidRDefault="00A14971" w:rsidP="00D871E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2BCC2" w14:textId="77777777" w:rsidR="00A14971" w:rsidRPr="00F95B02" w:rsidRDefault="00A14971" w:rsidP="00D871E5">
            <w:pPr>
              <w:pStyle w:val="TAC"/>
              <w:rPr>
                <w:rFonts w:eastAsia="Yu Mincho"/>
              </w:rPr>
            </w:pPr>
            <w:r w:rsidRPr="00F95B02">
              <w:t>22388 – &lt;1&gt; – 22558</w:t>
            </w:r>
          </w:p>
        </w:tc>
      </w:tr>
      <w:tr w:rsidR="00A14971" w:rsidRPr="00F95B02" w14:paraId="1C379EEC"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31AFAA71"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2A6C2B"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849386"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1C56B8" w14:textId="77777777" w:rsidR="00A14971" w:rsidRPr="00F95B02" w:rsidRDefault="00A14971" w:rsidP="00D871E5">
            <w:pPr>
              <w:pStyle w:val="TAC"/>
            </w:pPr>
            <w:r w:rsidRPr="00F95B02">
              <w:t>22390 – &lt;2&gt; – 22556</w:t>
            </w:r>
          </w:p>
        </w:tc>
      </w:tr>
      <w:tr w:rsidR="00A14971" w:rsidRPr="00F95B02" w14:paraId="697874B4"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CD8818D" w14:textId="77777777" w:rsidR="00A14971" w:rsidRPr="00F95B02" w:rsidRDefault="00A14971" w:rsidP="00D871E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8EED271"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0C192F"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2EFBA4" w14:textId="77777777" w:rsidR="00A14971" w:rsidRPr="00F95B02" w:rsidRDefault="00A14971" w:rsidP="00D871E5">
            <w:pPr>
              <w:pStyle w:val="TAC"/>
            </w:pPr>
            <w:r w:rsidRPr="00F95B02">
              <w:t>22257 – &lt;1&gt; – 22443</w:t>
            </w:r>
          </w:p>
        </w:tc>
      </w:tr>
      <w:tr w:rsidR="00A14971" w:rsidRPr="00F95B02" w14:paraId="2CE6D3A7"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D220B16"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E1021D6"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EED63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D2D7C" w14:textId="77777777" w:rsidR="00A14971" w:rsidRPr="00F95B02" w:rsidRDefault="00A14971" w:rsidP="00D871E5">
            <w:pPr>
              <w:pStyle w:val="TAC"/>
            </w:pPr>
            <w:r w:rsidRPr="00F95B02">
              <w:t>22258 – &lt;2&gt; – 22442</w:t>
            </w:r>
          </w:p>
        </w:tc>
      </w:tr>
      <w:tr w:rsidR="00A14971" w:rsidRPr="00F95B02" w14:paraId="4FCEBE78"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2E526CD5" w14:textId="77777777" w:rsidR="00A14971" w:rsidRPr="00F95B02" w:rsidRDefault="00A14971" w:rsidP="00D871E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2605F1" w14:textId="77777777" w:rsidR="00A14971" w:rsidRPr="00F95B02" w:rsidRDefault="00A14971" w:rsidP="00D871E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CBEAADE" w14:textId="77777777" w:rsidR="00A14971" w:rsidRPr="00F95B02" w:rsidRDefault="00A14971" w:rsidP="00D871E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9ADE8F4" w14:textId="77777777" w:rsidR="00A14971" w:rsidRPr="00F95B02" w:rsidRDefault="00A14971" w:rsidP="00D871E5">
            <w:pPr>
              <w:pStyle w:val="TAC"/>
            </w:pPr>
            <w:r w:rsidRPr="00E26D09">
              <w:t>2</w:t>
            </w:r>
            <w:r>
              <w:t>3140</w:t>
            </w:r>
            <w:r w:rsidRPr="00E26D09">
              <w:t xml:space="preserve"> – &lt;1&gt; – 2</w:t>
            </w:r>
            <w:r>
              <w:t>3369</w:t>
            </w:r>
          </w:p>
        </w:tc>
      </w:tr>
      <w:tr w:rsidR="00A14971" w:rsidRPr="00F95B02" w14:paraId="554D55E8"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96DD5A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AAACF5" w14:textId="77777777" w:rsidR="00A14971" w:rsidRPr="00E26D09" w:rsidRDefault="00A14971" w:rsidP="00D871E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FB9F072" w14:textId="77777777" w:rsidR="00A14971" w:rsidRPr="00E26D09" w:rsidRDefault="00A14971" w:rsidP="00D871E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B4A1D28" w14:textId="77777777" w:rsidR="00A14971" w:rsidRPr="00E26D09" w:rsidRDefault="00A14971" w:rsidP="00D871E5">
            <w:pPr>
              <w:pStyle w:val="TAC"/>
            </w:pPr>
            <w:r w:rsidRPr="00E26D09">
              <w:t>2</w:t>
            </w:r>
            <w:r>
              <w:t>3142</w:t>
            </w:r>
            <w:r w:rsidRPr="00E26D09">
              <w:t xml:space="preserve"> – &lt;2&gt; – 2</w:t>
            </w:r>
            <w:r>
              <w:t>3368</w:t>
            </w:r>
          </w:p>
        </w:tc>
      </w:tr>
      <w:tr w:rsidR="00A14971" w:rsidRPr="00F95B02" w14:paraId="31F4E14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2E57EF9" w14:textId="77777777" w:rsidR="00A14971" w:rsidRPr="00F95B02" w:rsidRDefault="00A14971" w:rsidP="00D871E5">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944DA32" w14:textId="77777777" w:rsidR="00A14971" w:rsidRPr="00E26D09"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736B6F" w14:textId="77777777" w:rsidR="00A14971" w:rsidRPr="00E26D09"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ED4ECD" w14:textId="77777777" w:rsidR="00A14971" w:rsidRPr="00E26D09" w:rsidRDefault="00A14971" w:rsidP="00D871E5">
            <w:pPr>
              <w:pStyle w:val="TAC"/>
            </w:pPr>
            <w:r w:rsidRPr="00F95B02">
              <w:t>22995 – &lt;1&gt; – 23166</w:t>
            </w:r>
          </w:p>
        </w:tc>
      </w:tr>
      <w:tr w:rsidR="00A14971" w:rsidRPr="00F95B02" w14:paraId="188535D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1A72E2E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47721F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95ED21B"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5AF1353" w14:textId="77777777" w:rsidR="00A14971" w:rsidRPr="00F95B02" w:rsidRDefault="00A14971" w:rsidP="00D871E5">
            <w:pPr>
              <w:pStyle w:val="TAC"/>
            </w:pPr>
            <w:r w:rsidRPr="00F95B02">
              <w:t>22996 – &lt;2&gt; – 23164</w:t>
            </w:r>
          </w:p>
        </w:tc>
      </w:tr>
      <w:tr w:rsidR="00A14971" w:rsidRPr="00F95B02" w14:paraId="0D42B50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4970298A" w14:textId="77777777" w:rsidR="00A14971" w:rsidRPr="00F95B02" w:rsidRDefault="00A14971" w:rsidP="00D871E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EF66D32"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EC7FDBD"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5E2F20" w14:textId="77777777" w:rsidR="00A14971" w:rsidRPr="00F95B02" w:rsidRDefault="00A14971" w:rsidP="00D871E5">
            <w:pPr>
              <w:pStyle w:val="TAC"/>
            </w:pPr>
            <w:r w:rsidRPr="00F95B02">
              <w:t>22446 – &lt;1&gt; – 22492</w:t>
            </w:r>
          </w:p>
        </w:tc>
      </w:tr>
      <w:tr w:rsidR="00A14971" w:rsidRPr="00F95B02" w14:paraId="391A197A" w14:textId="77777777" w:rsidTr="00D871E5">
        <w:trPr>
          <w:cantSplit/>
          <w:jc w:val="center"/>
        </w:trPr>
        <w:tc>
          <w:tcPr>
            <w:tcW w:w="1951" w:type="dxa"/>
            <w:tcBorders>
              <w:top w:val="nil"/>
              <w:left w:val="single" w:sz="4" w:space="0" w:color="auto"/>
              <w:bottom w:val="single" w:sz="4" w:space="0" w:color="000000" w:themeColor="text1"/>
              <w:right w:val="single" w:sz="4" w:space="0" w:color="auto"/>
            </w:tcBorders>
          </w:tcPr>
          <w:p w14:paraId="532744D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489365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649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D7E15E1" w14:textId="77777777" w:rsidR="00A14971" w:rsidRPr="00F95B02" w:rsidRDefault="00A14971" w:rsidP="00D871E5">
            <w:pPr>
              <w:pStyle w:val="TAC"/>
            </w:pPr>
            <w:r w:rsidRPr="00F95B02">
              <w:t>22446 – &lt;2&gt; – 22490</w:t>
            </w:r>
          </w:p>
        </w:tc>
      </w:tr>
      <w:tr w:rsidR="00A14971" w:rsidRPr="00F95B02" w14:paraId="2E87EA5D" w14:textId="77777777" w:rsidTr="00D871E5">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95034C3" w14:textId="77777777" w:rsidR="00A14971" w:rsidRPr="00F95B02" w:rsidRDefault="00A14971" w:rsidP="00D871E5">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504F5B4"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52E491"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91750EA" w14:textId="77777777" w:rsidR="00A14971" w:rsidRPr="00F95B02" w:rsidRDefault="00A14971" w:rsidP="00D871E5">
            <w:pPr>
              <w:pStyle w:val="TAC"/>
            </w:pPr>
            <w:r w:rsidRPr="00AD67C7">
              <w:rPr>
                <w:rFonts w:cs="Arial"/>
              </w:rPr>
              <w:t>2</w:t>
            </w:r>
            <w:r>
              <w:rPr>
                <w:rFonts w:cs="Arial"/>
              </w:rPr>
              <w:t>3586</w:t>
            </w:r>
            <w:r w:rsidRPr="00AD67C7">
              <w:rPr>
                <w:rFonts w:cs="Arial"/>
              </w:rPr>
              <w:t xml:space="preserve"> – &lt;1&gt; – 2</w:t>
            </w:r>
            <w:r>
              <w:rPr>
                <w:rFonts w:cs="Arial"/>
              </w:rPr>
              <w:t>3641</w:t>
            </w:r>
          </w:p>
        </w:tc>
      </w:tr>
      <w:tr w:rsidR="00A14971" w:rsidRPr="00F95B02" w14:paraId="2E130C7C" w14:textId="77777777" w:rsidTr="00D871E5">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2F36C4F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2EB64E"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214BD3C"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AC53AE" w14:textId="77777777" w:rsidR="00A14971" w:rsidRPr="00F95B02" w:rsidRDefault="00A14971" w:rsidP="00D871E5">
            <w:pPr>
              <w:pStyle w:val="TAC"/>
            </w:pPr>
            <w:r w:rsidRPr="00AD67C7">
              <w:rPr>
                <w:rFonts w:cs="Arial"/>
              </w:rPr>
              <w:t>2</w:t>
            </w:r>
            <w:r>
              <w:rPr>
                <w:rFonts w:cs="Arial"/>
              </w:rPr>
              <w:t>3588</w:t>
            </w:r>
            <w:r w:rsidRPr="00AD67C7">
              <w:rPr>
                <w:rFonts w:cs="Arial"/>
              </w:rPr>
              <w:t xml:space="preserve"> – &lt;2&gt; – 2</w:t>
            </w:r>
            <w:r>
              <w:rPr>
                <w:rFonts w:cs="Arial"/>
              </w:rPr>
              <w:t>3640</w:t>
            </w:r>
          </w:p>
        </w:tc>
      </w:tr>
      <w:tr w:rsidR="00A14971" w:rsidRPr="00F95B02" w14:paraId="653CABA3" w14:textId="77777777" w:rsidTr="00D871E5">
        <w:trPr>
          <w:cantSplit/>
          <w:jc w:val="center"/>
        </w:trPr>
        <w:tc>
          <w:tcPr>
            <w:tcW w:w="1951" w:type="dxa"/>
            <w:tcBorders>
              <w:top w:val="single" w:sz="4" w:space="0" w:color="FFFFFF" w:themeColor="background1"/>
              <w:left w:val="single" w:sz="4" w:space="0" w:color="auto"/>
              <w:bottom w:val="nil"/>
              <w:right w:val="single" w:sz="4" w:space="0" w:color="auto"/>
            </w:tcBorders>
          </w:tcPr>
          <w:p w14:paraId="2BD2B575" w14:textId="77777777" w:rsidR="00A14971" w:rsidRPr="00F95B02" w:rsidRDefault="00A14971" w:rsidP="00D871E5">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4D881D20" w14:textId="77777777" w:rsidR="00A14971" w:rsidRPr="00F95B02" w:rsidRDefault="00A14971" w:rsidP="00D871E5">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9D2235F" w14:textId="77777777" w:rsidR="00A14971" w:rsidRPr="00F95B02" w:rsidRDefault="00A14971" w:rsidP="00D871E5">
            <w:pPr>
              <w:pStyle w:val="TAC"/>
            </w:pPr>
            <w:r>
              <w:t>Case D</w:t>
            </w:r>
          </w:p>
        </w:tc>
        <w:tc>
          <w:tcPr>
            <w:tcW w:w="2593" w:type="dxa"/>
            <w:tcBorders>
              <w:top w:val="single" w:sz="4" w:space="0" w:color="auto"/>
              <w:left w:val="single" w:sz="4" w:space="0" w:color="auto"/>
              <w:bottom w:val="nil"/>
              <w:right w:val="single" w:sz="4" w:space="0" w:color="auto"/>
            </w:tcBorders>
          </w:tcPr>
          <w:p w14:paraId="0DA3F00C" w14:textId="77777777" w:rsidR="00A14971" w:rsidRPr="00AD67C7" w:rsidRDefault="00A14971" w:rsidP="00D871E5">
            <w:pPr>
              <w:pStyle w:val="TAC"/>
              <w:rPr>
                <w:rFonts w:cs="Arial"/>
              </w:rPr>
            </w:pPr>
            <w:r>
              <w:rPr>
                <w:rFonts w:hint="eastAsia"/>
                <w:lang w:eastAsia="zh-CN"/>
              </w:rPr>
              <w:t>T</w:t>
            </w:r>
            <w:r>
              <w:t>able 5.4.3.3-3</w:t>
            </w:r>
          </w:p>
        </w:tc>
      </w:tr>
      <w:tr w:rsidR="00A14971" w:rsidRPr="00F95B02" w14:paraId="2AC14370" w14:textId="77777777" w:rsidTr="00D871E5">
        <w:trPr>
          <w:cantSplit/>
          <w:jc w:val="center"/>
        </w:trPr>
        <w:tc>
          <w:tcPr>
            <w:tcW w:w="1951" w:type="dxa"/>
            <w:tcBorders>
              <w:top w:val="nil"/>
              <w:left w:val="single" w:sz="4" w:space="0" w:color="auto"/>
              <w:bottom w:val="nil"/>
              <w:right w:val="single" w:sz="4" w:space="0" w:color="auto"/>
            </w:tcBorders>
          </w:tcPr>
          <w:p w14:paraId="63917DA8"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8E7005" w14:textId="77777777" w:rsidR="00A14971" w:rsidRPr="00983565" w:rsidRDefault="00A14971" w:rsidP="00D871E5">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766C4F6C" w14:textId="77777777" w:rsidR="00A14971" w:rsidRPr="00983565" w:rsidRDefault="00A14971" w:rsidP="00D871E5">
            <w:pPr>
              <w:pStyle w:val="TAC"/>
            </w:pPr>
            <w:r w:rsidRPr="00983565">
              <w:t>Case F</w:t>
            </w:r>
          </w:p>
        </w:tc>
        <w:tc>
          <w:tcPr>
            <w:tcW w:w="2593" w:type="dxa"/>
            <w:tcBorders>
              <w:top w:val="nil"/>
              <w:left w:val="single" w:sz="4" w:space="0" w:color="auto"/>
              <w:bottom w:val="single" w:sz="4" w:space="0" w:color="auto"/>
              <w:right w:val="single" w:sz="4" w:space="0" w:color="auto"/>
            </w:tcBorders>
          </w:tcPr>
          <w:p w14:paraId="342FD9BF" w14:textId="77777777" w:rsidR="00A14971" w:rsidRPr="00983565" w:rsidRDefault="00A14971" w:rsidP="00D871E5">
            <w:pPr>
              <w:pStyle w:val="TAC"/>
              <w:rPr>
                <w:rFonts w:cs="Arial"/>
              </w:rPr>
            </w:pPr>
          </w:p>
        </w:tc>
      </w:tr>
      <w:tr w:rsidR="00A14971" w:rsidRPr="00F95B02" w14:paraId="13AA562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5344EB5D"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063A29" w14:textId="77777777" w:rsidR="00A14971" w:rsidRPr="00983565" w:rsidRDefault="00A14971" w:rsidP="00D871E5">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7F1F58A" w14:textId="77777777" w:rsidR="00A14971" w:rsidRPr="00983565" w:rsidRDefault="00A14971" w:rsidP="00D871E5">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68655CE9" w14:textId="77777777" w:rsidR="00A14971" w:rsidRPr="00983565" w:rsidRDefault="00A14971" w:rsidP="00D871E5">
            <w:pPr>
              <w:pStyle w:val="TAC"/>
              <w:rPr>
                <w:rFonts w:cs="Arial"/>
              </w:rPr>
            </w:pPr>
            <w:r w:rsidRPr="00983565">
              <w:t xml:space="preserve">24162 </w:t>
            </w:r>
            <w:r w:rsidRPr="00983565">
              <w:rPr>
                <w:rFonts w:cs="Arial"/>
              </w:rPr>
              <w:t>– &lt;6&gt; – 24954</w:t>
            </w:r>
          </w:p>
        </w:tc>
      </w:tr>
      <w:tr w:rsidR="00A14971" w:rsidRPr="00F95B02" w14:paraId="6F86A403" w14:textId="77777777" w:rsidTr="00D871E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8B8B5AC" w14:textId="77777777" w:rsidR="00A14971" w:rsidRPr="00983565" w:rsidRDefault="00A14971" w:rsidP="00D871E5">
            <w:pPr>
              <w:pStyle w:val="TAN"/>
            </w:pPr>
            <w:r w:rsidRPr="00983565">
              <w:t>NOTE 1:</w:t>
            </w:r>
            <w:r w:rsidRPr="00983565">
              <w:tab/>
              <w:t>SS Block pattern is defined in section 4.1 in TS 38.213 [10].</w:t>
            </w:r>
          </w:p>
          <w:p w14:paraId="311E393D" w14:textId="77777777" w:rsidR="00A14971" w:rsidRPr="00983565" w:rsidRDefault="00A14971" w:rsidP="00D871E5">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1B4EF28A" w14:textId="77777777" w:rsidR="00A14971" w:rsidRDefault="00A14971" w:rsidP="00A14971"/>
    <w:p w14:paraId="3EBB5DE4" w14:textId="77777777" w:rsidR="00A14971" w:rsidRPr="00C04A08" w:rsidRDefault="00A14971" w:rsidP="00A1497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A14971" w:rsidRPr="00A1115A" w14:paraId="29380720" w14:textId="77777777" w:rsidTr="00D871E5">
        <w:trPr>
          <w:trHeight w:val="187"/>
          <w:jc w:val="center"/>
        </w:trPr>
        <w:tc>
          <w:tcPr>
            <w:tcW w:w="1435" w:type="dxa"/>
            <w:shd w:val="clear" w:color="auto" w:fill="auto"/>
          </w:tcPr>
          <w:p w14:paraId="350DD1CA" w14:textId="77777777" w:rsidR="00A14971" w:rsidRPr="00F564EB" w:rsidRDefault="00A14971" w:rsidP="00D871E5">
            <w:pPr>
              <w:pStyle w:val="TAH"/>
              <w:rPr>
                <w:lang w:val="en-US"/>
              </w:rPr>
            </w:pPr>
            <w:r>
              <w:rPr>
                <w:lang w:val="en-US"/>
              </w:rPr>
              <w:t>SS Block SCS</w:t>
            </w:r>
          </w:p>
        </w:tc>
        <w:tc>
          <w:tcPr>
            <w:tcW w:w="5100" w:type="dxa"/>
            <w:shd w:val="clear" w:color="auto" w:fill="auto"/>
          </w:tcPr>
          <w:p w14:paraId="6E3603AD" w14:textId="77777777" w:rsidR="00A14971" w:rsidRPr="00F564EB" w:rsidRDefault="00A14971" w:rsidP="00D871E5">
            <w:pPr>
              <w:pStyle w:val="TAH"/>
              <w:rPr>
                <w:lang w:val="en-US"/>
              </w:rPr>
            </w:pPr>
            <w:r>
              <w:rPr>
                <w:lang w:val="en-US"/>
              </w:rPr>
              <w:t>Range of GSCN</w:t>
            </w:r>
          </w:p>
        </w:tc>
      </w:tr>
      <w:tr w:rsidR="00A14971" w:rsidRPr="00A1115A" w14:paraId="615F502A" w14:textId="77777777" w:rsidTr="00D871E5">
        <w:trPr>
          <w:trHeight w:val="187"/>
          <w:jc w:val="center"/>
        </w:trPr>
        <w:tc>
          <w:tcPr>
            <w:tcW w:w="1435" w:type="dxa"/>
            <w:shd w:val="clear" w:color="auto" w:fill="auto"/>
          </w:tcPr>
          <w:p w14:paraId="65761317" w14:textId="77777777" w:rsidR="00A14971" w:rsidRPr="00F564EB" w:rsidRDefault="00A14971" w:rsidP="00D871E5">
            <w:pPr>
              <w:pStyle w:val="TAC"/>
              <w:rPr>
                <w:lang w:val="en-US"/>
              </w:rPr>
            </w:pPr>
            <w:r>
              <w:rPr>
                <w:lang w:val="en-US"/>
              </w:rPr>
              <w:t>120 kHz</w:t>
            </w:r>
          </w:p>
        </w:tc>
        <w:tc>
          <w:tcPr>
            <w:tcW w:w="5100" w:type="dxa"/>
            <w:shd w:val="clear" w:color="auto" w:fill="auto"/>
          </w:tcPr>
          <w:p w14:paraId="7DC74998" w14:textId="77777777" w:rsidR="00A14971" w:rsidRPr="00754209" w:rsidRDefault="00A14971" w:rsidP="00D871E5">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A14971" w:rsidRPr="00A1115A" w14:paraId="50F02DBD" w14:textId="77777777" w:rsidTr="00D871E5">
        <w:trPr>
          <w:trHeight w:val="187"/>
          <w:jc w:val="center"/>
        </w:trPr>
        <w:tc>
          <w:tcPr>
            <w:tcW w:w="1435" w:type="dxa"/>
            <w:shd w:val="clear" w:color="auto" w:fill="auto"/>
          </w:tcPr>
          <w:p w14:paraId="20935684" w14:textId="77777777" w:rsidR="00A14971" w:rsidRPr="00F564EB" w:rsidRDefault="00A14971" w:rsidP="00D871E5">
            <w:pPr>
              <w:pStyle w:val="TAC"/>
              <w:rPr>
                <w:lang w:val="en-US"/>
              </w:rPr>
            </w:pPr>
            <w:r>
              <w:rPr>
                <w:lang w:val="en-US"/>
              </w:rPr>
              <w:t>480 kHz</w:t>
            </w:r>
          </w:p>
        </w:tc>
        <w:tc>
          <w:tcPr>
            <w:tcW w:w="5100" w:type="dxa"/>
            <w:shd w:val="clear" w:color="auto" w:fill="auto"/>
          </w:tcPr>
          <w:p w14:paraId="4F6AD813" w14:textId="77777777" w:rsidR="00A14971" w:rsidRPr="00754209" w:rsidRDefault="00A14971" w:rsidP="00D871E5">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9178786" w14:textId="77777777" w:rsidR="00A14971" w:rsidRPr="005F121A" w:rsidRDefault="00A14971" w:rsidP="00A14971">
      <w:pPr>
        <w:rPr>
          <w:noProof/>
        </w:rPr>
      </w:pPr>
    </w:p>
    <w:p w14:paraId="06B6EDAF" w14:textId="77777777" w:rsidR="00A14971" w:rsidRPr="005F121A" w:rsidRDefault="00A14971" w:rsidP="00A14971">
      <w:pPr>
        <w:spacing w:after="120"/>
        <w:jc w:val="center"/>
        <w:rPr>
          <w:rFonts w:ascii="Arial" w:eastAsia="Malgun Gothic" w:hAnsi="Arial" w:cs="Arial"/>
          <w:b/>
          <w:bCs/>
          <w:lang w:val="en-US" w:eastAsia="zh-CN"/>
        </w:rPr>
      </w:pPr>
      <w:bookmarkStart w:id="264"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5F121A" w14:paraId="25B7DDD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C9096C"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57B4C93"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6358329" w14:textId="77777777" w:rsidR="00A14971" w:rsidRPr="005F121A" w:rsidRDefault="00A14971" w:rsidP="00D871E5">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DF59AFB" w14:textId="77777777" w:rsidR="00A14971" w:rsidRPr="005F121A" w:rsidRDefault="00A14971" w:rsidP="00D871E5">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24755EB"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A14971" w:rsidRPr="005F121A" w14:paraId="4893C28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C5F678"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5A8D1503"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6BEF80"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FF26A"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30937 – &lt;1&gt; – 31100</w:t>
            </w:r>
          </w:p>
        </w:tc>
      </w:tr>
      <w:tr w:rsidR="00A14971" w:rsidRPr="005F121A" w14:paraId="7BE6963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9A4560"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46464A5"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75CF94"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93F19"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30432 – &lt;1&gt; – 30644</w:t>
            </w:r>
          </w:p>
        </w:tc>
      </w:tr>
      <w:tr w:rsidR="00A14971" w:rsidRPr="006425F7" w14:paraId="42A80AD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1DD103"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0AE844D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A6DE41"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2C8"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A14971" w:rsidRPr="006425F7" w14:paraId="15B1119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52FE0"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8FA86A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E0DA709"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CDFEB4"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A14971" w:rsidRPr="005F121A" w14:paraId="4932FC2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FC8B4C"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778BA5A"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91DD12"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DAD53B"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30282 – &lt;1&gt; – 30359</w:t>
            </w:r>
          </w:p>
        </w:tc>
      </w:tr>
      <w:tr w:rsidR="00A14971" w:rsidRPr="005F121A" w14:paraId="7B00530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00DF4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0818E16"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534DB27" w14:textId="77777777" w:rsidR="00A14971" w:rsidRPr="005F121A" w:rsidRDefault="00A14971" w:rsidP="00D871E5">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C8361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31240 – &lt;1&gt; – 31242,</w:t>
            </w:r>
          </w:p>
          <w:p w14:paraId="66CF0E47" w14:textId="77777777" w:rsidR="00A14971" w:rsidRPr="005F121A" w:rsidRDefault="00A14971" w:rsidP="00D871E5">
            <w:pPr>
              <w:keepNext/>
              <w:keepLines/>
              <w:spacing w:after="0"/>
              <w:jc w:val="center"/>
              <w:rPr>
                <w:rFonts w:ascii="Arial" w:hAnsi="Arial"/>
                <w:sz w:val="18"/>
              </w:rPr>
            </w:pPr>
            <w:r w:rsidRPr="005F121A">
              <w:rPr>
                <w:rFonts w:ascii="Arial" w:hAnsi="Arial"/>
                <w:sz w:val="18"/>
              </w:rPr>
              <w:t xml:space="preserve">31244 – &lt;1&gt; – 31253, </w:t>
            </w:r>
          </w:p>
          <w:p w14:paraId="3063AD69" w14:textId="77777777" w:rsidR="00A14971" w:rsidRPr="005F121A" w:rsidRDefault="00A14971" w:rsidP="00D871E5">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A14971" w:rsidRPr="00A239A6" w14:paraId="7FD89866"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tcPr>
          <w:p w14:paraId="567E5B75" w14:textId="77777777" w:rsidR="00A14971" w:rsidRPr="00A239A6" w:rsidRDefault="00A14971" w:rsidP="00D871E5">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48877397" w14:textId="77777777" w:rsidR="00A14971" w:rsidRPr="00A239A6" w:rsidRDefault="00A14971" w:rsidP="00D871E5">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6A4AC4" w14:textId="77777777" w:rsidR="00A14971" w:rsidRPr="001E0313" w:rsidRDefault="00A14971" w:rsidP="00D871E5">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7BC2EBAF" w14:textId="77777777" w:rsidR="00A14971" w:rsidRPr="00A239A6" w:rsidRDefault="00A14971" w:rsidP="00D871E5">
            <w:pPr>
              <w:keepNext/>
              <w:keepLines/>
              <w:spacing w:after="0"/>
              <w:jc w:val="center"/>
              <w:rPr>
                <w:rFonts w:ascii="Arial" w:hAnsi="Arial"/>
                <w:sz w:val="18"/>
              </w:rPr>
            </w:pPr>
            <w:r w:rsidRPr="001E0313">
              <w:rPr>
                <w:rFonts w:ascii="Arial" w:hAnsi="Arial"/>
                <w:sz w:val="18"/>
              </w:rPr>
              <w:t>31317 – &lt;1&gt; – 31329</w:t>
            </w:r>
          </w:p>
        </w:tc>
      </w:tr>
      <w:tr w:rsidR="00A14971" w:rsidRPr="005F121A" w14:paraId="18DAD221"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35B7CC3"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7CE1A7B"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264"/>
    </w:tbl>
    <w:p w14:paraId="03FFA597" w14:textId="77777777" w:rsidR="00A14971" w:rsidRDefault="00A14971" w:rsidP="00440750">
      <w:pPr>
        <w:pStyle w:val="B10"/>
        <w:ind w:left="0" w:firstLine="0"/>
        <w:jc w:val="both"/>
        <w:rPr>
          <w:color w:val="0070C0"/>
          <w:lang w:val="en-US" w:eastAsia="fi-FI"/>
        </w:rPr>
      </w:pP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4726C6" w14:textId="77777777" w:rsidR="0038260F" w:rsidRPr="00F95B02" w:rsidRDefault="0038260F" w:rsidP="0038260F">
      <w:pPr>
        <w:pStyle w:val="Heading5"/>
      </w:pPr>
      <w:bookmarkStart w:id="265" w:name="_Toc13080205"/>
      <w:bookmarkStart w:id="266" w:name="_Toc29811704"/>
      <w:bookmarkStart w:id="267" w:name="_Toc36817256"/>
      <w:bookmarkStart w:id="268" w:name="_Toc37260172"/>
      <w:bookmarkStart w:id="269" w:name="_Toc37267560"/>
      <w:bookmarkStart w:id="270" w:name="_Toc44712162"/>
      <w:bookmarkStart w:id="271" w:name="_Toc45893475"/>
      <w:bookmarkStart w:id="272" w:name="_Toc53178202"/>
      <w:bookmarkStart w:id="273" w:name="_Toc53178653"/>
      <w:bookmarkStart w:id="274" w:name="_Toc61178879"/>
      <w:bookmarkStart w:id="275" w:name="_Toc61179349"/>
      <w:bookmarkStart w:id="276" w:name="_Toc67916645"/>
      <w:bookmarkStart w:id="277" w:name="_Toc74663243"/>
      <w:bookmarkStart w:id="278" w:name="_Toc82621783"/>
      <w:bookmarkStart w:id="279" w:name="_Toc90422630"/>
      <w:bookmarkStart w:id="280" w:name="_Toc106782823"/>
      <w:bookmarkStart w:id="281" w:name="_Toc107311714"/>
      <w:bookmarkStart w:id="282" w:name="_Toc107419298"/>
      <w:bookmarkStart w:id="283" w:name="_Toc107474925"/>
      <w:bookmarkStart w:id="284" w:name="_Toc114255518"/>
      <w:bookmarkStart w:id="285" w:name="_Toc115186198"/>
      <w:bookmarkStart w:id="286" w:name="_Toc123049012"/>
      <w:bookmarkStart w:id="287" w:name="_Toc123051931"/>
      <w:bookmarkStart w:id="288" w:name="_Toc123054400"/>
      <w:bookmarkStart w:id="289" w:name="_Toc123717501"/>
      <w:bookmarkStart w:id="290" w:name="_Toc124157077"/>
      <w:bookmarkStart w:id="291" w:name="_Toc124266481"/>
      <w:bookmarkStart w:id="292" w:name="_Toc131595839"/>
      <w:bookmarkStart w:id="293" w:name="_Toc131740837"/>
      <w:bookmarkStart w:id="294" w:name="_Toc131766371"/>
      <w:bookmarkStart w:id="295" w:name="_Toc138837593"/>
      <w:bookmarkStart w:id="296"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FA722C4" w14:textId="026BCF66" w:rsidR="0038260F" w:rsidRPr="00F95B02" w:rsidRDefault="0038260F" w:rsidP="0038260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 xml:space="preserve">n31, </w:t>
      </w:r>
      <w:ins w:id="297" w:author="Iwajlo Angelow (Nokia)" w:date="2024-07-19T10:21:00Z" w16du:dateUtc="2024-07-19T15:21:00Z">
        <w:r w:rsidR="00992E44">
          <w:t xml:space="preserve">n68, </w:t>
        </w:r>
      </w:ins>
      <w:r>
        <w:t>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59ED92D1" w14:textId="77777777" w:rsidR="0038260F" w:rsidRPr="00F95B02" w:rsidRDefault="0038260F" w:rsidP="0038260F">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79934156" w14:textId="77777777" w:rsidTr="00D871E5">
        <w:trPr>
          <w:cantSplit/>
          <w:jc w:val="center"/>
        </w:trPr>
        <w:tc>
          <w:tcPr>
            <w:tcW w:w="1953" w:type="dxa"/>
          </w:tcPr>
          <w:p w14:paraId="0A263F0F"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84DE1D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DDC235"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7041A5" w14:textId="77777777" w:rsidR="0038260F" w:rsidRPr="00F95B02" w:rsidRDefault="0038260F" w:rsidP="00D871E5">
            <w:pPr>
              <w:pStyle w:val="TAH"/>
              <w:rPr>
                <w:rFonts w:cs="v5.0.0"/>
              </w:rPr>
            </w:pPr>
            <w:r w:rsidRPr="00F95B02">
              <w:rPr>
                <w:rFonts w:cs="v5.0.0"/>
                <w:i/>
              </w:rPr>
              <w:t>Measurement bandwidth</w:t>
            </w:r>
          </w:p>
        </w:tc>
      </w:tr>
      <w:tr w:rsidR="0038260F" w:rsidRPr="00F95B02" w14:paraId="75FCD06D" w14:textId="77777777" w:rsidTr="00D871E5">
        <w:trPr>
          <w:cantSplit/>
          <w:jc w:val="center"/>
        </w:trPr>
        <w:tc>
          <w:tcPr>
            <w:tcW w:w="1953" w:type="dxa"/>
          </w:tcPr>
          <w:p w14:paraId="213E7DC0"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56AEBD0"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1E58C31"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61786" wp14:editId="04E14F24">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3FF090" w14:textId="77777777" w:rsidR="0038260F" w:rsidRPr="00F95B02" w:rsidRDefault="0038260F" w:rsidP="00D871E5">
            <w:pPr>
              <w:pStyle w:val="TAC"/>
              <w:rPr>
                <w:rFonts w:cs="Arial"/>
              </w:rPr>
            </w:pPr>
            <w:r w:rsidRPr="00F95B02">
              <w:rPr>
                <w:rFonts w:cs="Arial"/>
              </w:rPr>
              <w:t xml:space="preserve">100 kHz </w:t>
            </w:r>
          </w:p>
        </w:tc>
      </w:tr>
      <w:tr w:rsidR="0038260F" w:rsidRPr="00F95B02" w14:paraId="5240E976" w14:textId="77777777" w:rsidTr="00D871E5">
        <w:trPr>
          <w:cantSplit/>
          <w:jc w:val="center"/>
        </w:trPr>
        <w:tc>
          <w:tcPr>
            <w:tcW w:w="1953" w:type="dxa"/>
          </w:tcPr>
          <w:p w14:paraId="7ED4D935"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69DD0F2"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F65B625"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C09884C"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4BECA2A" w14:textId="77777777" w:rsidR="0038260F" w:rsidRPr="00F95B02" w:rsidRDefault="0038260F" w:rsidP="00D871E5">
            <w:pPr>
              <w:pStyle w:val="TAC"/>
              <w:rPr>
                <w:rFonts w:cs="Arial"/>
              </w:rPr>
            </w:pPr>
            <w:r w:rsidRPr="00F95B02">
              <w:rPr>
                <w:rFonts w:cs="Arial"/>
              </w:rPr>
              <w:t>-14 dBm</w:t>
            </w:r>
          </w:p>
        </w:tc>
        <w:tc>
          <w:tcPr>
            <w:tcW w:w="1430" w:type="dxa"/>
          </w:tcPr>
          <w:p w14:paraId="665E7F27" w14:textId="77777777" w:rsidR="0038260F" w:rsidRPr="00F95B02" w:rsidRDefault="0038260F" w:rsidP="00D871E5">
            <w:pPr>
              <w:pStyle w:val="TAC"/>
              <w:rPr>
                <w:rFonts w:cs="Arial"/>
              </w:rPr>
            </w:pPr>
            <w:r w:rsidRPr="00F95B02">
              <w:rPr>
                <w:rFonts w:cs="Arial"/>
              </w:rPr>
              <w:t xml:space="preserve">100 kHz </w:t>
            </w:r>
          </w:p>
        </w:tc>
      </w:tr>
      <w:tr w:rsidR="0038260F" w:rsidRPr="00F95B02" w14:paraId="1E37F951" w14:textId="77777777" w:rsidTr="00D871E5">
        <w:trPr>
          <w:cantSplit/>
          <w:jc w:val="center"/>
        </w:trPr>
        <w:tc>
          <w:tcPr>
            <w:tcW w:w="1953" w:type="dxa"/>
          </w:tcPr>
          <w:p w14:paraId="1F493C18"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7933198"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4E27BFF"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FBBAF11" w14:textId="77777777" w:rsidR="0038260F" w:rsidRPr="00F95B02" w:rsidRDefault="0038260F" w:rsidP="00D871E5">
            <w:pPr>
              <w:pStyle w:val="TAC"/>
              <w:rPr>
                <w:rFonts w:cs="Arial"/>
              </w:rPr>
            </w:pPr>
            <w:r w:rsidRPr="00F95B02">
              <w:rPr>
                <w:rFonts w:cs="Arial"/>
              </w:rPr>
              <w:t xml:space="preserve">100 kHz </w:t>
            </w:r>
          </w:p>
        </w:tc>
      </w:tr>
      <w:tr w:rsidR="0038260F" w:rsidRPr="00F95B02" w14:paraId="6E3A9470" w14:textId="77777777" w:rsidTr="00D871E5">
        <w:trPr>
          <w:cantSplit/>
          <w:jc w:val="center"/>
        </w:trPr>
        <w:tc>
          <w:tcPr>
            <w:tcW w:w="9814" w:type="dxa"/>
            <w:gridSpan w:val="4"/>
          </w:tcPr>
          <w:p w14:paraId="64645F9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9B4AC93"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34D797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85D7955" w14:textId="77777777" w:rsidR="0038260F" w:rsidRDefault="0038260F" w:rsidP="0038260F">
      <w:pPr>
        <w:pStyle w:val="TH"/>
      </w:pPr>
    </w:p>
    <w:p w14:paraId="15049A68" w14:textId="77777777" w:rsidR="0038260F" w:rsidRDefault="0038260F" w:rsidP="0038260F">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34D0F1C6" w14:textId="77777777" w:rsidTr="00D871E5">
        <w:trPr>
          <w:cantSplit/>
          <w:jc w:val="center"/>
        </w:trPr>
        <w:tc>
          <w:tcPr>
            <w:tcW w:w="1953" w:type="dxa"/>
          </w:tcPr>
          <w:p w14:paraId="6CA44A2A"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75BE2AE9"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1B811E03"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43692C2F" w14:textId="77777777" w:rsidR="0038260F" w:rsidRPr="00340914" w:rsidRDefault="0038260F" w:rsidP="00D871E5">
            <w:pPr>
              <w:pStyle w:val="TAH"/>
              <w:rPr>
                <w:rFonts w:cs="v5.0.0"/>
              </w:rPr>
            </w:pPr>
            <w:r w:rsidRPr="00B64708">
              <w:rPr>
                <w:rFonts w:cs="v5.0.0"/>
                <w:i/>
              </w:rPr>
              <w:t>Measurement bandwidth</w:t>
            </w:r>
          </w:p>
        </w:tc>
      </w:tr>
      <w:tr w:rsidR="0038260F" w:rsidRPr="00340914" w14:paraId="12D4D397" w14:textId="77777777" w:rsidTr="00D871E5">
        <w:trPr>
          <w:cantSplit/>
          <w:jc w:val="center"/>
        </w:trPr>
        <w:tc>
          <w:tcPr>
            <w:tcW w:w="1953" w:type="dxa"/>
            <w:vAlign w:val="center"/>
          </w:tcPr>
          <w:p w14:paraId="4ED80595"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05AF800"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CE8EDCB"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2A5DB4A" wp14:editId="3FDA7D1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1EF75DC3" w14:textId="77777777" w:rsidR="0038260F" w:rsidRPr="00340914" w:rsidRDefault="0038260F" w:rsidP="00D871E5">
            <w:pPr>
              <w:pStyle w:val="TAC"/>
              <w:rPr>
                <w:rFonts w:cs="Arial"/>
              </w:rPr>
            </w:pPr>
            <w:r w:rsidRPr="00340914">
              <w:rPr>
                <w:rFonts w:cs="Arial"/>
              </w:rPr>
              <w:t xml:space="preserve">100 kHz </w:t>
            </w:r>
          </w:p>
        </w:tc>
      </w:tr>
      <w:tr w:rsidR="0038260F" w:rsidRPr="00340914" w14:paraId="10DEE333" w14:textId="77777777" w:rsidTr="00D871E5">
        <w:trPr>
          <w:cantSplit/>
          <w:jc w:val="center"/>
        </w:trPr>
        <w:tc>
          <w:tcPr>
            <w:tcW w:w="1953" w:type="dxa"/>
          </w:tcPr>
          <w:p w14:paraId="09C601DB"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C41D24E"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42DA019" w14:textId="77777777" w:rsidR="0038260F" w:rsidRPr="00340914" w:rsidRDefault="0038260F" w:rsidP="00D871E5">
            <w:pPr>
              <w:pStyle w:val="TAC"/>
              <w:rPr>
                <w:rFonts w:cs="Arial"/>
              </w:rPr>
            </w:pPr>
            <w:r w:rsidRPr="00340914">
              <w:rPr>
                <w:rFonts w:cs="Arial"/>
              </w:rPr>
              <w:t>-15 dBm</w:t>
            </w:r>
          </w:p>
        </w:tc>
        <w:tc>
          <w:tcPr>
            <w:tcW w:w="1430" w:type="dxa"/>
          </w:tcPr>
          <w:p w14:paraId="7563CDE6" w14:textId="77777777" w:rsidR="0038260F" w:rsidRPr="00340914" w:rsidRDefault="0038260F" w:rsidP="00D871E5">
            <w:pPr>
              <w:pStyle w:val="TAC"/>
              <w:rPr>
                <w:rFonts w:cs="Arial"/>
              </w:rPr>
            </w:pPr>
            <w:r w:rsidRPr="00340914">
              <w:rPr>
                <w:rFonts w:cs="Arial"/>
              </w:rPr>
              <w:t xml:space="preserve">100 kHz </w:t>
            </w:r>
          </w:p>
        </w:tc>
      </w:tr>
      <w:tr w:rsidR="0038260F" w:rsidRPr="00340914" w14:paraId="775FB146" w14:textId="77777777" w:rsidTr="00D871E5">
        <w:trPr>
          <w:cantSplit/>
          <w:jc w:val="center"/>
        </w:trPr>
        <w:tc>
          <w:tcPr>
            <w:tcW w:w="1953" w:type="dxa"/>
          </w:tcPr>
          <w:p w14:paraId="51BECBB5"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F99B0BA"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661D9E78" w14:textId="77777777" w:rsidR="0038260F" w:rsidRPr="00340914" w:rsidRDefault="0038260F" w:rsidP="00D871E5">
            <w:pPr>
              <w:pStyle w:val="TAC"/>
              <w:rPr>
                <w:rFonts w:cs="Arial"/>
              </w:rPr>
            </w:pPr>
            <w:r w:rsidRPr="00340914">
              <w:rPr>
                <w:rFonts w:cs="Arial"/>
              </w:rPr>
              <w:t>-13 dBm</w:t>
            </w:r>
          </w:p>
        </w:tc>
        <w:tc>
          <w:tcPr>
            <w:tcW w:w="1430" w:type="dxa"/>
          </w:tcPr>
          <w:p w14:paraId="195545B3" w14:textId="77777777" w:rsidR="0038260F" w:rsidRPr="00340914" w:rsidRDefault="0038260F" w:rsidP="00D871E5">
            <w:pPr>
              <w:pStyle w:val="TAC"/>
              <w:rPr>
                <w:rFonts w:cs="Arial"/>
              </w:rPr>
            </w:pPr>
            <w:r w:rsidRPr="00340914">
              <w:rPr>
                <w:rFonts w:cs="Arial"/>
              </w:rPr>
              <w:t xml:space="preserve">100 kHz </w:t>
            </w:r>
          </w:p>
        </w:tc>
      </w:tr>
      <w:tr w:rsidR="0038260F" w:rsidRPr="00340914" w14:paraId="334C7E9D" w14:textId="77777777" w:rsidTr="00D871E5">
        <w:trPr>
          <w:cantSplit/>
          <w:jc w:val="center"/>
        </w:trPr>
        <w:tc>
          <w:tcPr>
            <w:tcW w:w="9814" w:type="dxa"/>
            <w:gridSpan w:val="4"/>
          </w:tcPr>
          <w:p w14:paraId="2D20D50C" w14:textId="77777777" w:rsidR="0038260F" w:rsidRPr="00340914"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F9A08B2"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18A220BC" w14:textId="77777777" w:rsidR="0038260F" w:rsidRPr="00340914" w:rsidRDefault="0038260F" w:rsidP="0038260F"/>
    <w:p w14:paraId="1ECE7BA7" w14:textId="77777777" w:rsidR="0038260F" w:rsidRPr="00F95B02" w:rsidRDefault="0038260F" w:rsidP="0038260F"/>
    <w:p w14:paraId="726A87B6" w14:textId="77777777" w:rsidR="0038260F" w:rsidRPr="00F95B02" w:rsidRDefault="0038260F" w:rsidP="0038260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7BE54D58" w14:textId="77777777" w:rsidR="0038260F" w:rsidRPr="00F95B02" w:rsidRDefault="0038260F" w:rsidP="0038260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237E9AE5" w14:textId="77777777" w:rsidTr="00D871E5">
        <w:trPr>
          <w:cantSplit/>
          <w:jc w:val="center"/>
        </w:trPr>
        <w:tc>
          <w:tcPr>
            <w:tcW w:w="1953" w:type="dxa"/>
          </w:tcPr>
          <w:p w14:paraId="26D52F78"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AC3DE"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7588FB1B"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3162462" w14:textId="77777777" w:rsidR="0038260F" w:rsidRPr="00F95B02" w:rsidRDefault="0038260F" w:rsidP="00D871E5">
            <w:pPr>
              <w:pStyle w:val="TAH"/>
              <w:rPr>
                <w:rFonts w:cs="v5.0.0"/>
              </w:rPr>
            </w:pPr>
            <w:r w:rsidRPr="00F95B02">
              <w:rPr>
                <w:rFonts w:cs="v5.0.0"/>
                <w:i/>
              </w:rPr>
              <w:t>Measurement bandwidth</w:t>
            </w:r>
          </w:p>
        </w:tc>
      </w:tr>
      <w:tr w:rsidR="0038260F" w:rsidRPr="00F95B02" w14:paraId="4B6BCFCC" w14:textId="77777777" w:rsidTr="00D871E5">
        <w:trPr>
          <w:cantSplit/>
          <w:jc w:val="center"/>
        </w:trPr>
        <w:tc>
          <w:tcPr>
            <w:tcW w:w="1953" w:type="dxa"/>
          </w:tcPr>
          <w:p w14:paraId="4B090E1F"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6F8751"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2A6EFEB"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BFE1268" wp14:editId="1D14EFF5">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94EB468" w14:textId="77777777" w:rsidR="0038260F" w:rsidRPr="00F95B02" w:rsidRDefault="0038260F" w:rsidP="00D871E5">
            <w:pPr>
              <w:pStyle w:val="TAC"/>
              <w:rPr>
                <w:rFonts w:cs="Arial"/>
              </w:rPr>
            </w:pPr>
            <w:r w:rsidRPr="00F95B02">
              <w:rPr>
                <w:rFonts w:cs="Arial"/>
              </w:rPr>
              <w:t xml:space="preserve">100 kHz </w:t>
            </w:r>
          </w:p>
        </w:tc>
      </w:tr>
      <w:tr w:rsidR="0038260F" w:rsidRPr="00F95B02" w14:paraId="1701155D" w14:textId="77777777" w:rsidTr="00D871E5">
        <w:trPr>
          <w:cantSplit/>
          <w:jc w:val="center"/>
        </w:trPr>
        <w:tc>
          <w:tcPr>
            <w:tcW w:w="1953" w:type="dxa"/>
          </w:tcPr>
          <w:p w14:paraId="020FB309"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F53FF4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4759B5E"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ED63BB0"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BBCC746" w14:textId="77777777" w:rsidR="0038260F" w:rsidRPr="00F95B02" w:rsidRDefault="0038260F" w:rsidP="00D871E5">
            <w:pPr>
              <w:pStyle w:val="TAC"/>
              <w:rPr>
                <w:rFonts w:cs="Arial"/>
              </w:rPr>
            </w:pPr>
            <w:r w:rsidRPr="00F95B02">
              <w:rPr>
                <w:rFonts w:cs="Arial"/>
              </w:rPr>
              <w:t>-14 dBm</w:t>
            </w:r>
          </w:p>
        </w:tc>
        <w:tc>
          <w:tcPr>
            <w:tcW w:w="1430" w:type="dxa"/>
          </w:tcPr>
          <w:p w14:paraId="0435977C" w14:textId="77777777" w:rsidR="0038260F" w:rsidRPr="00F95B02" w:rsidRDefault="0038260F" w:rsidP="00D871E5">
            <w:pPr>
              <w:pStyle w:val="TAC"/>
              <w:rPr>
                <w:rFonts w:cs="Arial"/>
              </w:rPr>
            </w:pPr>
            <w:r w:rsidRPr="00F95B02">
              <w:rPr>
                <w:rFonts w:cs="Arial"/>
              </w:rPr>
              <w:t xml:space="preserve">100 kHz </w:t>
            </w:r>
          </w:p>
        </w:tc>
      </w:tr>
      <w:tr w:rsidR="0038260F" w:rsidRPr="00F95B02" w14:paraId="3717BA9D" w14:textId="77777777" w:rsidTr="00D871E5">
        <w:trPr>
          <w:cantSplit/>
          <w:jc w:val="center"/>
        </w:trPr>
        <w:tc>
          <w:tcPr>
            <w:tcW w:w="1953" w:type="dxa"/>
          </w:tcPr>
          <w:p w14:paraId="1F9D55CC"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1F131B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D0E66E5"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C8E386E" w14:textId="77777777" w:rsidR="0038260F" w:rsidRPr="00F95B02" w:rsidRDefault="0038260F" w:rsidP="00D871E5">
            <w:pPr>
              <w:pStyle w:val="TAC"/>
              <w:rPr>
                <w:rFonts w:cs="Arial"/>
              </w:rPr>
            </w:pPr>
            <w:r w:rsidRPr="00F95B02">
              <w:rPr>
                <w:rFonts w:cs="Arial"/>
              </w:rPr>
              <w:t xml:space="preserve">1MHz </w:t>
            </w:r>
          </w:p>
        </w:tc>
      </w:tr>
      <w:tr w:rsidR="0038260F" w:rsidRPr="00F95B02" w14:paraId="67268A28" w14:textId="77777777" w:rsidTr="00D871E5">
        <w:trPr>
          <w:cantSplit/>
          <w:jc w:val="center"/>
        </w:trPr>
        <w:tc>
          <w:tcPr>
            <w:tcW w:w="9814" w:type="dxa"/>
            <w:gridSpan w:val="4"/>
          </w:tcPr>
          <w:p w14:paraId="245EED08"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68B81722"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95C5B46"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C8F18F1" w14:textId="77777777" w:rsidR="0038260F" w:rsidRPr="00F95B02" w:rsidRDefault="0038260F" w:rsidP="0038260F"/>
    <w:p w14:paraId="28BCAB6C" w14:textId="77777777" w:rsidR="0038260F" w:rsidRPr="00F95B02" w:rsidRDefault="0038260F" w:rsidP="0038260F">
      <w:pPr>
        <w:pStyle w:val="Heading5"/>
      </w:pPr>
      <w:bookmarkStart w:id="298" w:name="_Toc21127496"/>
      <w:bookmarkStart w:id="299" w:name="_Toc29811705"/>
      <w:bookmarkStart w:id="300" w:name="_Toc36817257"/>
      <w:bookmarkStart w:id="301" w:name="_Toc37260173"/>
      <w:bookmarkStart w:id="302" w:name="_Toc37267561"/>
      <w:bookmarkStart w:id="303" w:name="_Toc44712163"/>
      <w:bookmarkStart w:id="304" w:name="_Toc45893476"/>
      <w:bookmarkStart w:id="305" w:name="_Toc53178203"/>
      <w:bookmarkStart w:id="306" w:name="_Toc53178654"/>
      <w:bookmarkStart w:id="307" w:name="_Toc61178880"/>
      <w:bookmarkStart w:id="308" w:name="_Toc61179350"/>
      <w:bookmarkStart w:id="309" w:name="_Toc67916646"/>
      <w:bookmarkStart w:id="310" w:name="_Toc74663244"/>
      <w:bookmarkStart w:id="311" w:name="_Toc82621784"/>
      <w:bookmarkStart w:id="312" w:name="_Toc90422631"/>
      <w:bookmarkStart w:id="313" w:name="_Toc106782824"/>
      <w:bookmarkStart w:id="314" w:name="_Toc107311715"/>
      <w:bookmarkStart w:id="315" w:name="_Toc107419299"/>
      <w:bookmarkStart w:id="316" w:name="_Toc107474926"/>
      <w:bookmarkStart w:id="317" w:name="_Toc114255519"/>
      <w:bookmarkStart w:id="318" w:name="_Toc115186199"/>
      <w:bookmarkStart w:id="319" w:name="_Toc123049013"/>
      <w:bookmarkStart w:id="320" w:name="_Toc123051932"/>
      <w:bookmarkStart w:id="321" w:name="_Toc123054401"/>
      <w:bookmarkStart w:id="322" w:name="_Toc123717502"/>
      <w:bookmarkStart w:id="323" w:name="_Toc124157078"/>
      <w:bookmarkStart w:id="324" w:name="_Toc124266482"/>
      <w:bookmarkStart w:id="325" w:name="_Toc131595840"/>
      <w:bookmarkStart w:id="326" w:name="_Toc131740838"/>
      <w:bookmarkStart w:id="327" w:name="_Toc131766372"/>
      <w:bookmarkStart w:id="328" w:name="_Toc138837594"/>
      <w:bookmarkStart w:id="329" w:name="_Toc156567415"/>
      <w:r w:rsidRPr="00F95B02">
        <w:t>6.6.4.2.2</w:t>
      </w:r>
      <w:r w:rsidRPr="00F95B02">
        <w:tab/>
        <w:t xml:space="preserve">Basic limits </w:t>
      </w:r>
      <w:r w:rsidRPr="00F95B02">
        <w:rPr>
          <w:lang w:eastAsia="zh-CN"/>
        </w:rPr>
        <w:t>for Wide Area BS</w:t>
      </w:r>
      <w:r w:rsidRPr="00F95B02">
        <w:t xml:space="preserve"> (Category B)</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90907DA" w14:textId="77777777" w:rsidR="0038260F" w:rsidRPr="00F95B02" w:rsidRDefault="0038260F" w:rsidP="0038260F">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A7F2A30" w14:textId="77777777" w:rsidR="0038260F" w:rsidRPr="008307D3" w:rsidRDefault="0038260F" w:rsidP="0038260F">
      <w:pPr>
        <w:pStyle w:val="H6"/>
      </w:pPr>
      <w:bookmarkStart w:id="330" w:name="_Toc21127497"/>
      <w:bookmarkStart w:id="331" w:name="_Toc29811706"/>
      <w:bookmarkStart w:id="332" w:name="_Toc36817258"/>
      <w:bookmarkStart w:id="333" w:name="_Toc37260174"/>
      <w:bookmarkStart w:id="334" w:name="_Toc37267562"/>
      <w:bookmarkStart w:id="335" w:name="_Toc44712164"/>
      <w:bookmarkStart w:id="336" w:name="_Toc45893477"/>
      <w:r w:rsidRPr="008307D3">
        <w:t>6.6.4.2.2.1</w:t>
      </w:r>
      <w:r w:rsidRPr="008307D3">
        <w:tab/>
        <w:t>Category B</w:t>
      </w:r>
      <w:r w:rsidRPr="008307D3">
        <w:rPr>
          <w:lang w:eastAsia="zh-CN"/>
        </w:rPr>
        <w:t xml:space="preserve"> requirements (Option 1)</w:t>
      </w:r>
      <w:bookmarkEnd w:id="330"/>
      <w:bookmarkEnd w:id="331"/>
      <w:bookmarkEnd w:id="332"/>
      <w:bookmarkEnd w:id="333"/>
      <w:bookmarkEnd w:id="334"/>
      <w:bookmarkEnd w:id="335"/>
      <w:bookmarkEnd w:id="336"/>
    </w:p>
    <w:p w14:paraId="1B822DCF" w14:textId="396837A1" w:rsidR="0038260F" w:rsidRPr="00F95B02" w:rsidRDefault="0038260F" w:rsidP="0038260F">
      <w:r>
        <w:t xml:space="preserve">For BS operating in Bands n5, n8, </w:t>
      </w:r>
      <w:r>
        <w:rPr>
          <w:rFonts w:cs="v5.0.0"/>
        </w:rPr>
        <w:t xml:space="preserve">n12, </w:t>
      </w:r>
      <w:r>
        <w:t>n20, n26, n28, n29,</w:t>
      </w:r>
      <w:r w:rsidRPr="0061362D">
        <w:t xml:space="preserve"> </w:t>
      </w:r>
      <w:r>
        <w:t xml:space="preserve">n31, n67, </w:t>
      </w:r>
      <w:ins w:id="337" w:author="Iwajlo Angelow (Nokia)" w:date="2024-07-19T10:21:00Z" w16du:dateUtc="2024-07-19T15:21:00Z">
        <w:r w:rsidR="00992E44">
          <w:t>n68</w:t>
        </w:r>
      </w:ins>
      <w:ins w:id="338" w:author="Iwajlo Angelow (Nokia)" w:date="2024-07-19T10:22:00Z" w16du:dateUtc="2024-07-19T15:22:00Z">
        <w:r w:rsidR="00992E44">
          <w:t xml:space="preserve">, </w:t>
        </w:r>
      </w:ins>
      <w:r>
        <w:t>n71,</w:t>
      </w:r>
      <w:r w:rsidRPr="00C26E38">
        <w:t xml:space="preserve"> </w:t>
      </w:r>
      <w:r>
        <w:t>n72,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6C2424C8" w14:textId="77777777" w:rsidR="0038260F" w:rsidRPr="00F95B02" w:rsidRDefault="0038260F" w:rsidP="0038260F">
      <w:pPr>
        <w:pStyle w:val="TH"/>
        <w:rPr>
          <w:rFonts w:cs="v5.0.0"/>
        </w:rPr>
      </w:pPr>
      <w:r w:rsidRPr="00F95B02">
        <w:t xml:space="preserve">Table 6.6.4.2.2.1-1: Wide Area BS operating band unwanted emission limits </w:t>
      </w:r>
      <w:r>
        <w:t>for above 3 MHz channel</w:t>
      </w:r>
      <w:r w:rsidRPr="00B64708">
        <w:br/>
      </w:r>
      <w:r>
        <w:t>bandwidth</w:t>
      </w:r>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097A5383" w14:textId="77777777" w:rsidTr="00D871E5">
        <w:trPr>
          <w:cantSplit/>
          <w:jc w:val="center"/>
        </w:trPr>
        <w:tc>
          <w:tcPr>
            <w:tcW w:w="1953" w:type="dxa"/>
          </w:tcPr>
          <w:p w14:paraId="41A3EA8B"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869A0E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174E7F8F"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98048EC" w14:textId="77777777" w:rsidR="0038260F" w:rsidRPr="00F95B02" w:rsidRDefault="0038260F" w:rsidP="00D871E5">
            <w:pPr>
              <w:pStyle w:val="TAH"/>
              <w:rPr>
                <w:rFonts w:cs="v5.0.0"/>
              </w:rPr>
            </w:pPr>
            <w:r w:rsidRPr="00F95B02">
              <w:rPr>
                <w:rFonts w:cs="v5.0.0"/>
                <w:i/>
              </w:rPr>
              <w:t>Measurement bandwidth</w:t>
            </w:r>
          </w:p>
        </w:tc>
      </w:tr>
      <w:tr w:rsidR="0038260F" w:rsidRPr="00F95B02" w14:paraId="42733007" w14:textId="77777777" w:rsidTr="00D871E5">
        <w:trPr>
          <w:cantSplit/>
          <w:jc w:val="center"/>
        </w:trPr>
        <w:tc>
          <w:tcPr>
            <w:tcW w:w="1953" w:type="dxa"/>
          </w:tcPr>
          <w:p w14:paraId="34E290E6"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2DD85E4"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76680D4"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47464B1E" wp14:editId="6EBC91D1">
                  <wp:extent cx="1809750" cy="374650"/>
                  <wp:effectExtent l="0" t="0" r="0" b="0"/>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2690860" w14:textId="77777777" w:rsidR="0038260F" w:rsidRPr="00F95B02" w:rsidRDefault="0038260F" w:rsidP="00D871E5">
            <w:pPr>
              <w:pStyle w:val="TAC"/>
              <w:rPr>
                <w:rFonts w:cs="Arial"/>
              </w:rPr>
            </w:pPr>
            <w:r w:rsidRPr="00F95B02">
              <w:rPr>
                <w:rFonts w:cs="Arial"/>
              </w:rPr>
              <w:t xml:space="preserve">100 kHz </w:t>
            </w:r>
          </w:p>
        </w:tc>
      </w:tr>
      <w:tr w:rsidR="0038260F" w:rsidRPr="00F95B02" w14:paraId="3C9F291E" w14:textId="77777777" w:rsidTr="00D871E5">
        <w:trPr>
          <w:cantSplit/>
          <w:jc w:val="center"/>
        </w:trPr>
        <w:tc>
          <w:tcPr>
            <w:tcW w:w="1953" w:type="dxa"/>
          </w:tcPr>
          <w:p w14:paraId="58065EC6"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76EB0C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C810D93"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DF29239"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DE07C09" w14:textId="77777777" w:rsidR="0038260F" w:rsidRPr="00F95B02" w:rsidRDefault="0038260F" w:rsidP="00D871E5">
            <w:pPr>
              <w:pStyle w:val="TAC"/>
              <w:rPr>
                <w:rFonts w:cs="Arial"/>
              </w:rPr>
            </w:pPr>
            <w:r w:rsidRPr="00F95B02">
              <w:rPr>
                <w:rFonts w:cs="Arial"/>
              </w:rPr>
              <w:t>-14 dBm</w:t>
            </w:r>
          </w:p>
        </w:tc>
        <w:tc>
          <w:tcPr>
            <w:tcW w:w="1430" w:type="dxa"/>
          </w:tcPr>
          <w:p w14:paraId="48032B41" w14:textId="77777777" w:rsidR="0038260F" w:rsidRPr="00F95B02" w:rsidRDefault="0038260F" w:rsidP="00D871E5">
            <w:pPr>
              <w:pStyle w:val="TAC"/>
              <w:rPr>
                <w:rFonts w:cs="Arial"/>
              </w:rPr>
            </w:pPr>
            <w:r w:rsidRPr="00F95B02">
              <w:rPr>
                <w:rFonts w:cs="Arial"/>
              </w:rPr>
              <w:t xml:space="preserve">100 kHz </w:t>
            </w:r>
          </w:p>
        </w:tc>
      </w:tr>
      <w:tr w:rsidR="0038260F" w:rsidRPr="00F95B02" w14:paraId="087C0921" w14:textId="77777777" w:rsidTr="00D871E5">
        <w:trPr>
          <w:cantSplit/>
          <w:jc w:val="center"/>
        </w:trPr>
        <w:tc>
          <w:tcPr>
            <w:tcW w:w="1953" w:type="dxa"/>
          </w:tcPr>
          <w:p w14:paraId="40F928D5"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1A0516A"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E6027C5" w14:textId="77777777" w:rsidR="0038260F" w:rsidRPr="00F95B02" w:rsidRDefault="0038260F" w:rsidP="00D871E5">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9E2AFB7" w14:textId="77777777" w:rsidR="0038260F" w:rsidRPr="00F95B02" w:rsidRDefault="0038260F" w:rsidP="00D871E5">
            <w:pPr>
              <w:pStyle w:val="TAC"/>
              <w:rPr>
                <w:rFonts w:cs="Arial"/>
              </w:rPr>
            </w:pPr>
            <w:r w:rsidRPr="00F95B02">
              <w:rPr>
                <w:rFonts w:cs="Arial"/>
              </w:rPr>
              <w:t xml:space="preserve">100 kHz </w:t>
            </w:r>
          </w:p>
        </w:tc>
      </w:tr>
      <w:tr w:rsidR="0038260F" w:rsidRPr="00F95B02" w14:paraId="6D45C644" w14:textId="77777777" w:rsidTr="00D871E5">
        <w:trPr>
          <w:cantSplit/>
          <w:jc w:val="center"/>
        </w:trPr>
        <w:tc>
          <w:tcPr>
            <w:tcW w:w="9814" w:type="dxa"/>
            <w:gridSpan w:val="4"/>
          </w:tcPr>
          <w:p w14:paraId="1976DE07"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00307E60"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F6CD575"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8D401FC" w14:textId="77777777" w:rsidR="0038260F" w:rsidRDefault="0038260F" w:rsidP="0038260F">
      <w:pPr>
        <w:pStyle w:val="TH"/>
      </w:pPr>
    </w:p>
    <w:p w14:paraId="685CEDF2" w14:textId="77777777" w:rsidR="0038260F" w:rsidRDefault="0038260F" w:rsidP="0038260F">
      <w:pPr>
        <w:pStyle w:val="TH"/>
        <w:rPr>
          <w:rFonts w:cs="v5.0.0"/>
        </w:rPr>
      </w:pPr>
      <w:r>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234B1431" w14:textId="77777777" w:rsidTr="00D871E5">
        <w:trPr>
          <w:cantSplit/>
          <w:jc w:val="center"/>
        </w:trPr>
        <w:tc>
          <w:tcPr>
            <w:tcW w:w="1953" w:type="dxa"/>
          </w:tcPr>
          <w:p w14:paraId="50214F1B"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28E491C2"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63B875DF"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368EE745" w14:textId="77777777" w:rsidR="0038260F" w:rsidRPr="00340914" w:rsidRDefault="0038260F" w:rsidP="00D871E5">
            <w:pPr>
              <w:pStyle w:val="TAH"/>
              <w:rPr>
                <w:rFonts w:cs="v5.0.0"/>
              </w:rPr>
            </w:pPr>
            <w:r w:rsidRPr="00B64708">
              <w:rPr>
                <w:rFonts w:cs="v5.0.0"/>
                <w:i/>
              </w:rPr>
              <w:t>Measurement bandwidth</w:t>
            </w:r>
          </w:p>
        </w:tc>
      </w:tr>
      <w:tr w:rsidR="0038260F" w:rsidRPr="00340914" w14:paraId="70F11F4A" w14:textId="77777777" w:rsidTr="00D871E5">
        <w:trPr>
          <w:cantSplit/>
          <w:jc w:val="center"/>
        </w:trPr>
        <w:tc>
          <w:tcPr>
            <w:tcW w:w="1953" w:type="dxa"/>
            <w:vAlign w:val="center"/>
          </w:tcPr>
          <w:p w14:paraId="12525247"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7B2B234A"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0F5C23F"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332E98C" wp14:editId="63368BFB">
                  <wp:extent cx="1847850" cy="3714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2F29C82C" w14:textId="77777777" w:rsidR="0038260F" w:rsidRPr="00340914" w:rsidRDefault="0038260F" w:rsidP="00D871E5">
            <w:pPr>
              <w:pStyle w:val="TAC"/>
              <w:rPr>
                <w:rFonts w:cs="Arial"/>
              </w:rPr>
            </w:pPr>
            <w:r w:rsidRPr="00340914">
              <w:rPr>
                <w:rFonts w:cs="Arial"/>
              </w:rPr>
              <w:t xml:space="preserve">100 kHz </w:t>
            </w:r>
          </w:p>
        </w:tc>
      </w:tr>
      <w:tr w:rsidR="0038260F" w:rsidRPr="00340914" w14:paraId="32AD9F9C" w14:textId="77777777" w:rsidTr="00D871E5">
        <w:trPr>
          <w:cantSplit/>
          <w:jc w:val="center"/>
        </w:trPr>
        <w:tc>
          <w:tcPr>
            <w:tcW w:w="1953" w:type="dxa"/>
          </w:tcPr>
          <w:p w14:paraId="6D4A5BE2"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58B3CCA2"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04BE5379" w14:textId="77777777" w:rsidR="0038260F" w:rsidRPr="00340914" w:rsidRDefault="0038260F" w:rsidP="00D871E5">
            <w:pPr>
              <w:pStyle w:val="TAC"/>
              <w:rPr>
                <w:rFonts w:cs="Arial"/>
              </w:rPr>
            </w:pPr>
            <w:r w:rsidRPr="00340914">
              <w:rPr>
                <w:rFonts w:cs="Arial"/>
              </w:rPr>
              <w:t>-15 dBm</w:t>
            </w:r>
          </w:p>
        </w:tc>
        <w:tc>
          <w:tcPr>
            <w:tcW w:w="1430" w:type="dxa"/>
          </w:tcPr>
          <w:p w14:paraId="1494FCA9" w14:textId="77777777" w:rsidR="0038260F" w:rsidRPr="00340914" w:rsidRDefault="0038260F" w:rsidP="00D871E5">
            <w:pPr>
              <w:pStyle w:val="TAC"/>
              <w:rPr>
                <w:rFonts w:cs="Arial"/>
              </w:rPr>
            </w:pPr>
            <w:r w:rsidRPr="00340914">
              <w:rPr>
                <w:rFonts w:cs="Arial"/>
              </w:rPr>
              <w:t xml:space="preserve">100 kHz </w:t>
            </w:r>
          </w:p>
        </w:tc>
      </w:tr>
      <w:tr w:rsidR="0038260F" w:rsidRPr="00340914" w14:paraId="4668DF4A" w14:textId="77777777" w:rsidTr="00D871E5">
        <w:trPr>
          <w:cantSplit/>
          <w:jc w:val="center"/>
        </w:trPr>
        <w:tc>
          <w:tcPr>
            <w:tcW w:w="1953" w:type="dxa"/>
          </w:tcPr>
          <w:p w14:paraId="49D0F0B3" w14:textId="77777777" w:rsidR="0038260F" w:rsidRPr="00340914" w:rsidRDefault="0038260F" w:rsidP="00D871E5">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6FAED260" w14:textId="77777777" w:rsidR="0038260F" w:rsidRPr="00340914" w:rsidRDefault="0038260F" w:rsidP="00D871E5">
            <w:pPr>
              <w:pStyle w:val="TAC"/>
              <w:rPr>
                <w:rFonts w:cs="v5.0.0"/>
              </w:rPr>
            </w:pPr>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20C9946E" w14:textId="77777777" w:rsidR="0038260F" w:rsidRPr="00340914" w:rsidRDefault="0038260F" w:rsidP="00D871E5">
            <w:pPr>
              <w:pStyle w:val="TAC"/>
              <w:rPr>
                <w:rFonts w:cs="Arial"/>
              </w:rPr>
            </w:pPr>
            <w:r w:rsidRPr="00340914">
              <w:rPr>
                <w:rFonts w:cs="Arial"/>
              </w:rPr>
              <w:t>-16 dBm</w:t>
            </w:r>
          </w:p>
        </w:tc>
        <w:tc>
          <w:tcPr>
            <w:tcW w:w="1430" w:type="dxa"/>
          </w:tcPr>
          <w:p w14:paraId="704FF4A2" w14:textId="77777777" w:rsidR="0038260F" w:rsidRPr="00340914" w:rsidRDefault="0038260F" w:rsidP="00D871E5">
            <w:pPr>
              <w:pStyle w:val="TAC"/>
              <w:rPr>
                <w:rFonts w:cs="Arial"/>
              </w:rPr>
            </w:pPr>
            <w:r w:rsidRPr="00340914">
              <w:rPr>
                <w:rFonts w:cs="Arial"/>
              </w:rPr>
              <w:t xml:space="preserve">100 kHz </w:t>
            </w:r>
          </w:p>
        </w:tc>
      </w:tr>
      <w:tr w:rsidR="0038260F" w:rsidRPr="00340914" w14:paraId="692666D2" w14:textId="77777777" w:rsidTr="00D871E5">
        <w:trPr>
          <w:cantSplit/>
          <w:jc w:val="center"/>
        </w:trPr>
        <w:tc>
          <w:tcPr>
            <w:tcW w:w="9814" w:type="dxa"/>
            <w:gridSpan w:val="4"/>
          </w:tcPr>
          <w:p w14:paraId="404AFE36" w14:textId="77777777" w:rsidR="0038260F"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8073FC7"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p>
        </w:tc>
      </w:tr>
    </w:tbl>
    <w:p w14:paraId="0143629B" w14:textId="77777777" w:rsidR="0038260F" w:rsidRPr="00340914" w:rsidRDefault="0038260F" w:rsidP="0038260F"/>
    <w:p w14:paraId="112A7F65" w14:textId="77777777" w:rsidR="0038260F" w:rsidRPr="00F95B02" w:rsidRDefault="0038260F" w:rsidP="0038260F"/>
    <w:p w14:paraId="26660A2E" w14:textId="77777777" w:rsidR="0038260F" w:rsidRPr="00F95B02" w:rsidRDefault="0038260F" w:rsidP="0038260F">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Pr>
          <w:rFonts w:cs="v5.0.0"/>
          <w:lang w:eastAsia="zh-CN"/>
        </w:rPr>
        <w:t xml:space="preserve">n109,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3A14670" w14:textId="77777777" w:rsidR="0038260F" w:rsidRPr="00F95B02" w:rsidRDefault="0038260F" w:rsidP="0038260F">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416D0397" w14:textId="77777777" w:rsidTr="00D871E5">
        <w:trPr>
          <w:cantSplit/>
          <w:jc w:val="center"/>
        </w:trPr>
        <w:tc>
          <w:tcPr>
            <w:tcW w:w="1953" w:type="dxa"/>
          </w:tcPr>
          <w:p w14:paraId="4D180FF7"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F294DB0"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9617BA"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F191CA7" w14:textId="77777777" w:rsidR="0038260F" w:rsidRPr="00F95B02" w:rsidRDefault="0038260F" w:rsidP="00D871E5">
            <w:pPr>
              <w:pStyle w:val="TAH"/>
              <w:rPr>
                <w:rFonts w:cs="v5.0.0"/>
              </w:rPr>
            </w:pPr>
            <w:r w:rsidRPr="00F95B02">
              <w:rPr>
                <w:rFonts w:cs="v5.0.0"/>
                <w:i/>
              </w:rPr>
              <w:t>Measurement bandwidth</w:t>
            </w:r>
          </w:p>
        </w:tc>
      </w:tr>
      <w:tr w:rsidR="0038260F" w:rsidRPr="00F95B02" w14:paraId="5F52E77D" w14:textId="77777777" w:rsidTr="00D871E5">
        <w:trPr>
          <w:cantSplit/>
          <w:jc w:val="center"/>
        </w:trPr>
        <w:tc>
          <w:tcPr>
            <w:tcW w:w="1953" w:type="dxa"/>
          </w:tcPr>
          <w:p w14:paraId="0E2F984B"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2F21FF4"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DC0C203"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4FA25" wp14:editId="5A1D2EBD">
                  <wp:extent cx="1809750" cy="374650"/>
                  <wp:effectExtent l="0" t="0" r="0" b="0"/>
                  <wp:docPr id="17106" name="Picture 17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6DFB5EB" w14:textId="77777777" w:rsidR="0038260F" w:rsidRPr="00F95B02" w:rsidRDefault="0038260F" w:rsidP="00D871E5">
            <w:pPr>
              <w:pStyle w:val="TAC"/>
              <w:rPr>
                <w:rFonts w:cs="Arial"/>
              </w:rPr>
            </w:pPr>
            <w:r w:rsidRPr="00F95B02">
              <w:rPr>
                <w:rFonts w:cs="Arial"/>
              </w:rPr>
              <w:t xml:space="preserve">100 kHz </w:t>
            </w:r>
          </w:p>
        </w:tc>
      </w:tr>
      <w:tr w:rsidR="0038260F" w:rsidRPr="00F95B02" w14:paraId="40FDEBFF" w14:textId="77777777" w:rsidTr="00D871E5">
        <w:trPr>
          <w:cantSplit/>
          <w:jc w:val="center"/>
        </w:trPr>
        <w:tc>
          <w:tcPr>
            <w:tcW w:w="1953" w:type="dxa"/>
          </w:tcPr>
          <w:p w14:paraId="0A878E90"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D74F039"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A30803D"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1B49395"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78E726D" w14:textId="77777777" w:rsidR="0038260F" w:rsidRPr="00F95B02" w:rsidRDefault="0038260F" w:rsidP="00D871E5">
            <w:pPr>
              <w:pStyle w:val="TAC"/>
              <w:rPr>
                <w:rFonts w:cs="Arial"/>
              </w:rPr>
            </w:pPr>
            <w:r w:rsidRPr="00F95B02">
              <w:rPr>
                <w:rFonts w:cs="Arial"/>
              </w:rPr>
              <w:t>-14 dBm</w:t>
            </w:r>
          </w:p>
        </w:tc>
        <w:tc>
          <w:tcPr>
            <w:tcW w:w="1430" w:type="dxa"/>
          </w:tcPr>
          <w:p w14:paraId="0EC89B63" w14:textId="77777777" w:rsidR="0038260F" w:rsidRPr="00F95B02" w:rsidRDefault="0038260F" w:rsidP="00D871E5">
            <w:pPr>
              <w:pStyle w:val="TAC"/>
              <w:rPr>
                <w:rFonts w:cs="Arial"/>
              </w:rPr>
            </w:pPr>
            <w:r w:rsidRPr="00F95B02">
              <w:rPr>
                <w:rFonts w:cs="Arial"/>
              </w:rPr>
              <w:t xml:space="preserve">100 kHz </w:t>
            </w:r>
          </w:p>
        </w:tc>
      </w:tr>
      <w:tr w:rsidR="0038260F" w:rsidRPr="00F95B02" w14:paraId="11608834" w14:textId="77777777" w:rsidTr="00D871E5">
        <w:trPr>
          <w:cantSplit/>
          <w:jc w:val="center"/>
        </w:trPr>
        <w:tc>
          <w:tcPr>
            <w:tcW w:w="1953" w:type="dxa"/>
          </w:tcPr>
          <w:p w14:paraId="685376F7"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507E00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A2B82BA" w14:textId="77777777" w:rsidR="0038260F" w:rsidRPr="00F95B02" w:rsidRDefault="0038260F" w:rsidP="00D871E5">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72430D42" w14:textId="77777777" w:rsidR="0038260F" w:rsidRPr="00F95B02" w:rsidRDefault="0038260F" w:rsidP="00D871E5">
            <w:pPr>
              <w:pStyle w:val="TAC"/>
              <w:rPr>
                <w:rFonts w:cs="Arial"/>
              </w:rPr>
            </w:pPr>
            <w:r w:rsidRPr="00F95B02">
              <w:rPr>
                <w:rFonts w:cs="Arial"/>
              </w:rPr>
              <w:t xml:space="preserve">1MHz </w:t>
            </w:r>
          </w:p>
        </w:tc>
      </w:tr>
      <w:tr w:rsidR="0038260F" w:rsidRPr="00F95B02" w14:paraId="7F92E422" w14:textId="77777777" w:rsidTr="00D871E5">
        <w:trPr>
          <w:cantSplit/>
          <w:jc w:val="center"/>
        </w:trPr>
        <w:tc>
          <w:tcPr>
            <w:tcW w:w="9814" w:type="dxa"/>
            <w:gridSpan w:val="4"/>
          </w:tcPr>
          <w:p w14:paraId="3F55E3A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5D0BFA79"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F94EE9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146EA28" w14:textId="77777777" w:rsidR="0038260F" w:rsidRDefault="0038260F" w:rsidP="0038260F">
      <w:pPr>
        <w:rPr>
          <w:lang w:eastAsia="zh-CN"/>
        </w:rPr>
      </w:pPr>
    </w:p>
    <w:p w14:paraId="5891D978" w14:textId="77777777" w:rsidR="0038260F" w:rsidRDefault="0038260F" w:rsidP="0038260F">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6E50C1BC" w14:textId="77777777" w:rsidR="0038260F" w:rsidRDefault="0038260F" w:rsidP="0038260F">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8260F" w14:paraId="392CD9DF"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2B252DC7" w14:textId="77777777" w:rsidR="0038260F" w:rsidRDefault="0038260F" w:rsidP="00D871E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C59F519" w14:textId="77777777" w:rsidR="0038260F" w:rsidRDefault="0038260F" w:rsidP="00D871E5">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1C96B3" w14:textId="77777777" w:rsidR="0038260F" w:rsidRDefault="0038260F" w:rsidP="00D871E5">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DCE29F8" w14:textId="77777777" w:rsidR="0038260F" w:rsidRDefault="0038260F" w:rsidP="00D871E5">
            <w:pPr>
              <w:pStyle w:val="TAH"/>
              <w:rPr>
                <w:iCs/>
              </w:rPr>
            </w:pPr>
            <w:r>
              <w:rPr>
                <w:iCs/>
              </w:rPr>
              <w:t>Measurement bandwidth</w:t>
            </w:r>
          </w:p>
        </w:tc>
      </w:tr>
      <w:tr w:rsidR="0038260F" w14:paraId="70269612"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08AF247F" w14:textId="77777777" w:rsidR="0038260F" w:rsidRDefault="0038260F" w:rsidP="00D871E5">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217BF81" w14:textId="77777777" w:rsidR="0038260F" w:rsidRDefault="0038260F" w:rsidP="00D871E5">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241A8784" w14:textId="77777777" w:rsidR="0038260F" w:rsidRDefault="0038260F" w:rsidP="00D871E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8CD89A7" w14:textId="77777777" w:rsidR="0038260F" w:rsidRDefault="0038260F" w:rsidP="00D871E5">
            <w:pPr>
              <w:pStyle w:val="TAC"/>
            </w:pPr>
            <w:r>
              <w:t xml:space="preserve">100 kHz </w:t>
            </w:r>
          </w:p>
        </w:tc>
      </w:tr>
      <w:tr w:rsidR="0038260F" w14:paraId="2691B8EA"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1358188B" w14:textId="77777777" w:rsidR="0038260F" w:rsidRDefault="0038260F" w:rsidP="00D871E5">
            <w:pPr>
              <w:pStyle w:val="TAC"/>
              <w:rPr>
                <w:lang w:val="sv-SE"/>
              </w:rPr>
            </w:pPr>
            <w:r w:rsidRPr="00292C53">
              <w:rPr>
                <w:rFonts w:eastAsia="SimSun" w:hint="eastAsia"/>
                <w:lang w:val="fr-FR" w:eastAsia="zh-CN"/>
              </w:rPr>
              <w:t>2</w:t>
            </w:r>
            <w:r>
              <w:rPr>
                <w:lang w:val="sv-SE"/>
              </w:rPr>
              <w:t xml:space="preserve">0 MHz </w:t>
            </w:r>
            <w:r>
              <w:sym w:font="Symbol" w:char="F0A3"/>
            </w:r>
            <w:r>
              <w:rPr>
                <w:lang w:val="sv-SE"/>
              </w:rPr>
              <w:t xml:space="preserve"> </w:t>
            </w:r>
            <w:r>
              <w:sym w:font="Symbol" w:char="F044"/>
            </w:r>
            <w:r>
              <w:rPr>
                <w:lang w:val="sv-SE"/>
              </w:rPr>
              <w:t>f &lt;</w:t>
            </w:r>
          </w:p>
          <w:p w14:paraId="35B24478" w14:textId="77777777" w:rsidR="0038260F" w:rsidRDefault="0038260F" w:rsidP="00D871E5">
            <w:pPr>
              <w:pStyle w:val="TAC"/>
              <w:rPr>
                <w:lang w:val="sv-SE"/>
              </w:rPr>
            </w:pPr>
            <w:r>
              <w:rPr>
                <w:lang w:val="sv-SE"/>
              </w:rPr>
              <w:t>min(</w:t>
            </w:r>
            <w:r w:rsidRPr="00292C53">
              <w:rPr>
                <w:rFonts w:eastAsia="SimSun" w:hint="eastAsia"/>
                <w:lang w:val="fr-FR"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2F97D5F" w14:textId="77777777" w:rsidR="0038260F" w:rsidRDefault="0038260F" w:rsidP="00D871E5">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084B6DD2" w14:textId="77777777" w:rsidR="0038260F" w:rsidRDefault="0038260F" w:rsidP="00D871E5">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50C0CFA1" w14:textId="77777777" w:rsidR="0038260F" w:rsidRDefault="0038260F" w:rsidP="00D871E5">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FEA3220" w14:textId="77777777" w:rsidR="0038260F" w:rsidRDefault="0038260F" w:rsidP="00D871E5">
            <w:pPr>
              <w:pStyle w:val="TAC"/>
            </w:pPr>
            <w:r>
              <w:t xml:space="preserve">100 kHz </w:t>
            </w:r>
          </w:p>
        </w:tc>
      </w:tr>
      <w:tr w:rsidR="0038260F" w14:paraId="4059BF56"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3F6FA0D4" w14:textId="77777777" w:rsidR="0038260F" w:rsidRDefault="0038260F" w:rsidP="00D871E5">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79CB38" w14:textId="77777777" w:rsidR="0038260F" w:rsidRDefault="0038260F" w:rsidP="00D871E5">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375F3E5" w14:textId="77777777" w:rsidR="0038260F" w:rsidRDefault="0038260F" w:rsidP="00D871E5">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F1A55C8" w14:textId="77777777" w:rsidR="0038260F" w:rsidRDefault="0038260F" w:rsidP="00D871E5">
            <w:pPr>
              <w:pStyle w:val="TAC"/>
            </w:pPr>
            <w:r>
              <w:t xml:space="preserve">1MHz </w:t>
            </w:r>
          </w:p>
        </w:tc>
      </w:tr>
      <w:tr w:rsidR="0038260F" w14:paraId="6F6CDEAE" w14:textId="77777777" w:rsidTr="00D871E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E0E0C60" w14:textId="77777777" w:rsidR="0038260F" w:rsidRDefault="0038260F" w:rsidP="00D871E5">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BFD9951" w14:textId="77777777" w:rsidR="0038260F" w:rsidRDefault="0038260F" w:rsidP="00D871E5">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1AEF751F" w14:textId="77777777" w:rsidR="0038260F" w:rsidRDefault="0038260F" w:rsidP="00D871E5">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3EA7B0CC" w14:textId="77777777" w:rsidR="0038260F" w:rsidRDefault="0038260F" w:rsidP="0038260F">
      <w:pPr>
        <w:rPr>
          <w:lang w:eastAsia="zh-CN"/>
        </w:rPr>
      </w:pPr>
    </w:p>
    <w:p w14:paraId="4236580D" w14:textId="77777777" w:rsidR="0038260F" w:rsidRDefault="0038260F" w:rsidP="0038260F">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39DCD1AD" w14:textId="77777777" w:rsidR="0038260F" w:rsidRDefault="0038260F" w:rsidP="0038260F">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8260F" w14:paraId="36DF6B18"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6764A35A" w14:textId="77777777" w:rsidR="0038260F" w:rsidRDefault="0038260F" w:rsidP="00D871E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ADB94CE" w14:textId="77777777" w:rsidR="0038260F" w:rsidRDefault="0038260F" w:rsidP="00D871E5">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E865E5" w14:textId="77777777" w:rsidR="0038260F" w:rsidRDefault="0038260F" w:rsidP="00D871E5">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299F1D6" w14:textId="77777777" w:rsidR="0038260F" w:rsidRDefault="0038260F" w:rsidP="00D871E5">
            <w:pPr>
              <w:pStyle w:val="TAH"/>
              <w:rPr>
                <w:iCs/>
              </w:rPr>
            </w:pPr>
            <w:r>
              <w:rPr>
                <w:iCs/>
              </w:rPr>
              <w:t>Measurement bandwidth</w:t>
            </w:r>
          </w:p>
        </w:tc>
      </w:tr>
      <w:tr w:rsidR="0038260F" w14:paraId="292AF7CA"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341C5515" w14:textId="77777777" w:rsidR="0038260F" w:rsidRDefault="0038260F" w:rsidP="00D871E5">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3DF8C68B" w14:textId="77777777" w:rsidR="0038260F" w:rsidRDefault="0038260F" w:rsidP="00D871E5">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BE59A04" w14:textId="77777777" w:rsidR="0038260F" w:rsidRDefault="0038260F" w:rsidP="00D871E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25244ED" w14:textId="77777777" w:rsidR="0038260F" w:rsidRDefault="0038260F" w:rsidP="00D871E5">
            <w:pPr>
              <w:pStyle w:val="TAC"/>
            </w:pPr>
            <w:r>
              <w:t xml:space="preserve">100 kHz </w:t>
            </w:r>
          </w:p>
        </w:tc>
      </w:tr>
      <w:tr w:rsidR="0038260F" w14:paraId="71E8EB85"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7070C2FE" w14:textId="77777777" w:rsidR="0038260F" w:rsidRDefault="0038260F" w:rsidP="00D871E5">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0F58D79" w14:textId="77777777" w:rsidR="0038260F" w:rsidRDefault="0038260F" w:rsidP="00D871E5">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574136E5" w14:textId="77777777" w:rsidR="0038260F" w:rsidRDefault="0038260F" w:rsidP="00D871E5">
            <w:pPr>
              <w:pStyle w:val="TAC"/>
              <w:rPr>
                <w:lang w:val="sv-SE"/>
              </w:rPr>
            </w:pPr>
            <w:r>
              <w:rPr>
                <w:lang w:val="sv-SE"/>
              </w:rPr>
              <w:t xml:space="preserve">50.05 MHz </w:t>
            </w:r>
            <w:r>
              <w:sym w:font="Symbol" w:char="F0A3"/>
            </w:r>
            <w:r>
              <w:rPr>
                <w:lang w:val="sv-SE"/>
              </w:rPr>
              <w:t xml:space="preserve"> f_offset &lt;</w:t>
            </w:r>
          </w:p>
          <w:p w14:paraId="7BE3C428" w14:textId="77777777" w:rsidR="0038260F" w:rsidRDefault="0038260F" w:rsidP="00D871E5">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BE931FB" w14:textId="77777777" w:rsidR="0038260F" w:rsidRDefault="0038260F" w:rsidP="00D871E5">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6C2F6956" w14:textId="77777777" w:rsidR="0038260F" w:rsidRDefault="0038260F" w:rsidP="00D871E5">
            <w:pPr>
              <w:pStyle w:val="TAC"/>
            </w:pPr>
            <w:r>
              <w:t xml:space="preserve">100 kHz </w:t>
            </w:r>
          </w:p>
        </w:tc>
      </w:tr>
      <w:tr w:rsidR="0038260F" w14:paraId="0384C43C"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0FA04115" w14:textId="77777777" w:rsidR="0038260F" w:rsidRDefault="0038260F" w:rsidP="00D871E5">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1ED8E89" w14:textId="77777777" w:rsidR="0038260F" w:rsidRDefault="0038260F" w:rsidP="00D871E5">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6181D152" w14:textId="77777777" w:rsidR="0038260F" w:rsidRDefault="0038260F" w:rsidP="00D871E5">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C480F6E" w14:textId="77777777" w:rsidR="0038260F" w:rsidRDefault="0038260F" w:rsidP="00D871E5">
            <w:pPr>
              <w:pStyle w:val="TAC"/>
            </w:pPr>
            <w:r>
              <w:t xml:space="preserve">1MHz </w:t>
            </w:r>
          </w:p>
        </w:tc>
      </w:tr>
      <w:tr w:rsidR="0038260F" w14:paraId="1053678E" w14:textId="77777777" w:rsidTr="00D871E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68DA09" w14:textId="77777777" w:rsidR="0038260F" w:rsidRDefault="0038260F" w:rsidP="00D871E5">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2C815380" w14:textId="77777777" w:rsidR="0038260F" w:rsidRDefault="0038260F" w:rsidP="00D871E5">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786D333B" w14:textId="77777777" w:rsidR="0038260F" w:rsidRDefault="0038260F" w:rsidP="00D871E5">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1ABA9CC8" w14:textId="77777777" w:rsidR="00440750" w:rsidRDefault="00440750" w:rsidP="00440750">
      <w:pPr>
        <w:pStyle w:val="B10"/>
        <w:ind w:left="0" w:firstLine="0"/>
        <w:jc w:val="both"/>
        <w:rPr>
          <w:color w:val="0070C0"/>
          <w:lang w:val="en-US" w:eastAsia="fi-FI"/>
        </w:rPr>
      </w:pPr>
    </w:p>
    <w:p w14:paraId="041D683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2B14BE" w14:textId="77777777" w:rsidR="00BD3EF6" w:rsidRPr="00F95B02" w:rsidRDefault="00BD3EF6" w:rsidP="00BD3EF6">
      <w:pPr>
        <w:pStyle w:val="Heading5"/>
      </w:pPr>
      <w:bookmarkStart w:id="339" w:name="_Toc106782836"/>
      <w:bookmarkStart w:id="340" w:name="_Toc107311727"/>
      <w:bookmarkStart w:id="341" w:name="_Toc107419311"/>
      <w:bookmarkStart w:id="342" w:name="_Toc107474938"/>
      <w:bookmarkStart w:id="343" w:name="_Toc114255531"/>
      <w:bookmarkStart w:id="344" w:name="_Toc115186211"/>
      <w:bookmarkStart w:id="345" w:name="_Toc123049025"/>
      <w:bookmarkStart w:id="346" w:name="_Toc123051944"/>
      <w:bookmarkStart w:id="347" w:name="_Toc123054413"/>
      <w:bookmarkStart w:id="348" w:name="_Toc123717514"/>
      <w:bookmarkStart w:id="349" w:name="_Toc124157090"/>
      <w:bookmarkStart w:id="350" w:name="_Toc124266494"/>
      <w:bookmarkStart w:id="351" w:name="_Toc131595852"/>
      <w:bookmarkStart w:id="352" w:name="_Toc131740850"/>
      <w:bookmarkStart w:id="353" w:name="_Toc131766384"/>
      <w:bookmarkStart w:id="354" w:name="_Toc138837606"/>
      <w:bookmarkStart w:id="355" w:name="_Toc156567427"/>
      <w:r w:rsidRPr="00F95B02">
        <w:t>6.6.5.2.3</w:t>
      </w:r>
      <w:r w:rsidRPr="00F95B02">
        <w:tab/>
        <w:t>Additional spurious emissions requirements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BC7A061" w14:textId="77777777" w:rsidR="00BD3EF6" w:rsidRPr="00F95B02" w:rsidRDefault="00BD3EF6" w:rsidP="00BD3EF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607DAF" w14:textId="77777777" w:rsidR="00BD3EF6" w:rsidRPr="00F95B02" w:rsidRDefault="00BD3EF6" w:rsidP="00BD3EF6">
      <w:r w:rsidRPr="00F95B02">
        <w:t>Some requirements may apply for the protection of specific equipment (UE, MS and/or BS) or equipment operating in specific systems (GSM, CDMA, UTRA, E-UTRA, NR, etc.) as listed below.</w:t>
      </w:r>
    </w:p>
    <w:p w14:paraId="44C27140" w14:textId="77777777" w:rsidR="00BD3EF6" w:rsidRPr="00F95B02" w:rsidRDefault="00BD3EF6" w:rsidP="00BD3EF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27F7372" w14:textId="77777777" w:rsidR="00BD3EF6" w:rsidRDefault="00BD3EF6" w:rsidP="00BD3EF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D3EF6" w:rsidRPr="00F95B02" w14:paraId="01297290" w14:textId="77777777" w:rsidTr="00D871E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7CDC65" w14:textId="77777777" w:rsidR="00BD3EF6" w:rsidRPr="00F95B02" w:rsidRDefault="00BD3EF6" w:rsidP="00D871E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71FCB76" w14:textId="77777777" w:rsidR="00BD3EF6" w:rsidRPr="00F95B02" w:rsidRDefault="00BD3EF6" w:rsidP="00D871E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CD2D41" w14:textId="77777777" w:rsidR="00BD3EF6" w:rsidRPr="00F95B02" w:rsidRDefault="00BD3EF6" w:rsidP="00D871E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F4E0A14" w14:textId="77777777" w:rsidR="00BD3EF6" w:rsidRPr="00F95B02" w:rsidRDefault="00BD3EF6" w:rsidP="00D871E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FE57795" w14:textId="77777777" w:rsidR="00BD3EF6" w:rsidRPr="00F95B02" w:rsidRDefault="00BD3EF6" w:rsidP="00D871E5">
            <w:pPr>
              <w:pStyle w:val="TAH"/>
              <w:rPr>
                <w:rFonts w:cs="Arial"/>
              </w:rPr>
            </w:pPr>
            <w:r w:rsidRPr="00F95B02">
              <w:rPr>
                <w:rFonts w:cs="Arial"/>
              </w:rPr>
              <w:t>Note</w:t>
            </w:r>
          </w:p>
        </w:tc>
      </w:tr>
      <w:tr w:rsidR="00BD3EF6" w:rsidRPr="008307D3" w14:paraId="5BA1FED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E1CB337"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14019A" w14:textId="77777777" w:rsidR="00BD3EF6" w:rsidRPr="008307D3" w:rsidRDefault="00BD3EF6" w:rsidP="00D871E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008E2DE7" w14:textId="77777777" w:rsidR="00BD3EF6" w:rsidRPr="008307D3" w:rsidRDefault="00BD3EF6" w:rsidP="00D871E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983B48B" w14:textId="77777777" w:rsidR="00BD3EF6" w:rsidRPr="008307D3"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CB234D6" w14:textId="77777777" w:rsidR="00BD3EF6" w:rsidRPr="008307D3" w:rsidRDefault="00BD3EF6" w:rsidP="00D871E5">
            <w:pPr>
              <w:pStyle w:val="TAC"/>
            </w:pPr>
            <w:r w:rsidRPr="00F95B02">
              <w:t>This requirement does not apply to BS operating in band n8</w:t>
            </w:r>
          </w:p>
        </w:tc>
      </w:tr>
      <w:tr w:rsidR="00BD3EF6" w:rsidRPr="008307D3" w14:paraId="233D257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0BB2758" w14:textId="77777777" w:rsidR="00BD3EF6" w:rsidRPr="008307D3" w:rsidRDefault="00BD3EF6" w:rsidP="00D871E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56E14A9C" w14:textId="77777777" w:rsidR="00BD3EF6" w:rsidRPr="00F95B02" w:rsidRDefault="00BD3EF6" w:rsidP="00D871E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BF83564"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C24F454"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BDFA6E" w14:textId="77777777" w:rsidR="00BD3EF6" w:rsidRPr="00F95B02" w:rsidRDefault="00BD3EF6" w:rsidP="00D871E5">
            <w:pPr>
              <w:pStyle w:val="TAC"/>
            </w:pPr>
            <w:r w:rsidRPr="00F95B02">
              <w:t>For the frequency range 880-915 MHz, this requirement does not apply to BS operating in band n8, since it is already covered by the requirement in clause 6.6.5.2.2.</w:t>
            </w:r>
          </w:p>
        </w:tc>
      </w:tr>
      <w:tr w:rsidR="00BD3EF6" w:rsidRPr="008307D3" w14:paraId="63FF40C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D39926" w14:textId="77777777" w:rsidR="00BD3EF6" w:rsidRPr="008307D3" w:rsidRDefault="00BD3EF6" w:rsidP="00D871E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A75337" w14:textId="77777777" w:rsidR="00BD3EF6" w:rsidRPr="00F95B02" w:rsidRDefault="00BD3EF6" w:rsidP="00D871E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307478"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AF0F370"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8B7F358" w14:textId="77777777" w:rsidR="00BD3EF6" w:rsidRPr="00F95B02" w:rsidRDefault="00BD3EF6" w:rsidP="00D871E5">
            <w:pPr>
              <w:pStyle w:val="TAC"/>
            </w:pPr>
            <w:r w:rsidRPr="00F95B02">
              <w:t xml:space="preserve">This requirement does not apply to BS operating in band n3. </w:t>
            </w:r>
          </w:p>
        </w:tc>
      </w:tr>
      <w:tr w:rsidR="00BD3EF6" w:rsidRPr="008307D3" w14:paraId="4A294F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264C28C" w14:textId="77777777" w:rsidR="00BD3EF6" w:rsidRPr="008307D3" w:rsidRDefault="00BD3EF6" w:rsidP="00D871E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E884DCC"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E1D7C40"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C3487E1"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4D9A67" w14:textId="77777777" w:rsidR="00BD3EF6" w:rsidRPr="00F95B02" w:rsidRDefault="00BD3EF6" w:rsidP="00D871E5">
            <w:pPr>
              <w:pStyle w:val="TAC"/>
            </w:pPr>
            <w:r w:rsidRPr="00F95B02">
              <w:t>This requirement does not apply to BS operating in band n3, since it is already covered by the requirement in clause 6.6.5.2.2.</w:t>
            </w:r>
          </w:p>
        </w:tc>
      </w:tr>
      <w:tr w:rsidR="00BD3EF6" w:rsidRPr="008307D3" w14:paraId="2ED91AC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DCFC24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65BD49D" w14:textId="77777777" w:rsidR="00BD3EF6" w:rsidRPr="00F95B02" w:rsidRDefault="00BD3EF6" w:rsidP="00D871E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BF849D3"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F3505BB"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29CE39" w14:textId="77777777" w:rsidR="00BD3EF6" w:rsidRPr="00F95B02" w:rsidRDefault="00BD3EF6" w:rsidP="00D871E5">
            <w:pPr>
              <w:pStyle w:val="TAC"/>
            </w:pPr>
            <w:r w:rsidRPr="00F95B02">
              <w:t xml:space="preserve">This requirement does not apply to BS operating in band n2, n25 or band n70.  </w:t>
            </w:r>
          </w:p>
        </w:tc>
      </w:tr>
      <w:tr w:rsidR="00BD3EF6" w:rsidRPr="008307D3" w14:paraId="1ADCC77F"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9E5155D" w14:textId="77777777" w:rsidR="00BD3EF6" w:rsidRPr="008307D3" w:rsidRDefault="00BD3EF6" w:rsidP="00D871E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717F28" w14:textId="77777777" w:rsidR="00BD3EF6" w:rsidRPr="00F95B02" w:rsidRDefault="00BD3EF6" w:rsidP="00D871E5">
            <w:pPr>
              <w:pStyle w:val="TAC"/>
              <w:rPr>
                <w:rFonts w:cs="v5.0.0"/>
                <w:lang w:eastAsia="zh-CN"/>
              </w:rPr>
            </w:pPr>
            <w:r w:rsidRPr="00F95B02">
              <w:rPr>
                <w:rFonts w:cs="v5.0.0"/>
              </w:rPr>
              <w:t>1850 – 1910 MHz</w:t>
            </w:r>
          </w:p>
          <w:p w14:paraId="5127EA5C"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356BA8B"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13F2849"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F93E6D" w14:textId="77777777" w:rsidR="00BD3EF6" w:rsidRPr="00F95B02" w:rsidRDefault="00BD3EF6" w:rsidP="00D871E5">
            <w:pPr>
              <w:pStyle w:val="TAC"/>
            </w:pPr>
            <w:r w:rsidRPr="00F95B02">
              <w:t xml:space="preserve">This requirement does not apply to BS operating in band n2 or n25 since it is already covered by the requirement in clause 6.6.5.2.2.  </w:t>
            </w:r>
          </w:p>
        </w:tc>
      </w:tr>
      <w:tr w:rsidR="00BD3EF6" w:rsidRPr="008307D3" w14:paraId="0084A57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2DE1C3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DEC6176" w14:textId="77777777" w:rsidR="00BD3EF6" w:rsidRPr="00F95B02" w:rsidRDefault="00BD3EF6" w:rsidP="00D871E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063C7A8" w14:textId="77777777" w:rsidR="00BD3EF6" w:rsidRPr="00F95B02" w:rsidRDefault="00BD3EF6" w:rsidP="00D871E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EF3F0F" w14:textId="77777777" w:rsidR="00BD3EF6" w:rsidRPr="00F95B02" w:rsidRDefault="00BD3EF6" w:rsidP="00D871E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532A25" w14:textId="77777777" w:rsidR="00BD3EF6" w:rsidRPr="00F95B02" w:rsidRDefault="00BD3EF6" w:rsidP="00D871E5">
            <w:pPr>
              <w:pStyle w:val="TAC"/>
            </w:pPr>
            <w:r w:rsidRPr="00F95B02">
              <w:rPr>
                <w:rFonts w:cs="v5.0.0"/>
              </w:rPr>
              <w:t xml:space="preserve">This requirement does not apply to BS operating in band n5 or n26. </w:t>
            </w:r>
          </w:p>
        </w:tc>
      </w:tr>
      <w:tr w:rsidR="00BD3EF6" w:rsidRPr="008307D3" w14:paraId="3E6229BE"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BCD49EE" w14:textId="77777777" w:rsidR="00BD3EF6" w:rsidRPr="008307D3" w:rsidRDefault="00BD3EF6" w:rsidP="00D871E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D9A1F09" w14:textId="77777777" w:rsidR="00BD3EF6" w:rsidRPr="00F95B02" w:rsidRDefault="00BD3EF6" w:rsidP="00D871E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CA546C0" w14:textId="77777777" w:rsidR="00BD3EF6" w:rsidRPr="00F95B02" w:rsidRDefault="00BD3EF6" w:rsidP="00D871E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B983395" w14:textId="77777777" w:rsidR="00BD3EF6" w:rsidRPr="00F95B02" w:rsidRDefault="00BD3EF6" w:rsidP="00D871E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8FF8A1C" w14:textId="77777777" w:rsidR="00BD3EF6" w:rsidRPr="00F95B02" w:rsidRDefault="00BD3EF6" w:rsidP="00D871E5">
            <w:pPr>
              <w:pStyle w:val="TAC"/>
              <w:rPr>
                <w:rFonts w:cs="v5.0.0"/>
              </w:rPr>
            </w:pPr>
            <w:r w:rsidRPr="00F95B02">
              <w:rPr>
                <w:rFonts w:cs="v5.0.0"/>
              </w:rPr>
              <w:t>This requirement does not apply to BS operating in band n5 or n26, since it is already covered by the requirement in clause 6.6.5.2.2.</w:t>
            </w:r>
          </w:p>
        </w:tc>
      </w:tr>
      <w:tr w:rsidR="00BD3EF6" w:rsidRPr="008307D3" w14:paraId="6CBC2DB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6E82222" w14:textId="77777777" w:rsidR="00BD3EF6" w:rsidRPr="008307D3" w:rsidRDefault="00BD3EF6" w:rsidP="00D871E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22725077" w14:textId="77777777" w:rsidR="00BD3EF6" w:rsidRPr="00F95B02" w:rsidRDefault="00BD3EF6" w:rsidP="00D871E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6859E1B" w14:textId="77777777" w:rsidR="00BD3EF6" w:rsidRPr="00F95B02" w:rsidRDefault="00BD3EF6" w:rsidP="00D871E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0F201E" w14:textId="77777777" w:rsidR="00BD3EF6" w:rsidRPr="00F95B02" w:rsidRDefault="00BD3EF6" w:rsidP="00D871E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FDC1E" w14:textId="77777777" w:rsidR="00BD3EF6" w:rsidRPr="00F95B02" w:rsidRDefault="00BD3EF6" w:rsidP="00D871E5">
            <w:pPr>
              <w:pStyle w:val="TAC"/>
              <w:rPr>
                <w:rFonts w:cs="v5.0.0"/>
              </w:rPr>
            </w:pPr>
            <w:r w:rsidRPr="00F95B02">
              <w:rPr>
                <w:rFonts w:cs="Arial"/>
              </w:rPr>
              <w:t>This requirement does not apply to BS operating in band n1 or n65</w:t>
            </w:r>
          </w:p>
        </w:tc>
      </w:tr>
      <w:tr w:rsidR="00BD3EF6" w:rsidRPr="008307D3" w14:paraId="4D4AA7D4"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A33600A" w14:textId="77777777" w:rsidR="00BD3EF6" w:rsidRPr="008307D3" w:rsidRDefault="00BD3EF6" w:rsidP="00D871E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F811E8" w14:textId="77777777" w:rsidR="00BD3EF6" w:rsidRPr="00F95B02" w:rsidRDefault="00BD3EF6" w:rsidP="00D871E5">
            <w:pPr>
              <w:pStyle w:val="TAC"/>
              <w:rPr>
                <w:rFonts w:cs="Arial"/>
                <w:lang w:eastAsia="zh-CN"/>
              </w:rPr>
            </w:pPr>
            <w:r w:rsidRPr="00F95B02">
              <w:rPr>
                <w:rFonts w:cs="Arial"/>
              </w:rPr>
              <w:t>1920 – 1980 MHz</w:t>
            </w:r>
          </w:p>
          <w:p w14:paraId="1AD3ECEA"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349B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837A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B8A6F" w14:textId="77777777" w:rsidR="00BD3EF6" w:rsidRPr="00F95B02" w:rsidRDefault="00BD3EF6" w:rsidP="00D871E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3EF6" w:rsidRPr="008307D3" w14:paraId="78FE2E1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15523F" w14:textId="77777777" w:rsidR="00BD3EF6" w:rsidRPr="008307D3" w:rsidRDefault="00BD3EF6" w:rsidP="00D871E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10119C0" w14:textId="77777777" w:rsidR="00BD3EF6" w:rsidRPr="00F95B02" w:rsidRDefault="00BD3EF6" w:rsidP="00D871E5">
            <w:pPr>
              <w:pStyle w:val="TAC"/>
              <w:rPr>
                <w:rFonts w:cs="Arial"/>
                <w:lang w:eastAsia="zh-CN"/>
              </w:rPr>
            </w:pPr>
            <w:r w:rsidRPr="00F95B02">
              <w:rPr>
                <w:rFonts w:cs="Arial"/>
              </w:rPr>
              <w:t>1930 – 1990 MHz</w:t>
            </w:r>
          </w:p>
          <w:p w14:paraId="22458C94"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2EDB9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AFC5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EAA76" w14:textId="77777777" w:rsidR="00BD3EF6" w:rsidRPr="00F95B02" w:rsidRDefault="00BD3EF6" w:rsidP="00D871E5">
            <w:pPr>
              <w:pStyle w:val="TAC"/>
              <w:rPr>
                <w:rFonts w:cs="Arial"/>
              </w:rPr>
            </w:pPr>
            <w:r w:rsidRPr="00F95B02">
              <w:rPr>
                <w:rFonts w:cs="Arial"/>
              </w:rPr>
              <w:t xml:space="preserve">This requirement does not apply to BS operating in band n2 or n70.  </w:t>
            </w:r>
          </w:p>
        </w:tc>
      </w:tr>
      <w:tr w:rsidR="00BD3EF6" w:rsidRPr="008307D3" w14:paraId="17B0CCB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A3AC4D4" w14:textId="77777777" w:rsidR="00BD3EF6" w:rsidRPr="008307D3" w:rsidRDefault="00BD3EF6" w:rsidP="00D871E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B9DD3C1" w14:textId="77777777" w:rsidR="00BD3EF6" w:rsidRPr="00F95B02" w:rsidRDefault="00BD3EF6" w:rsidP="00D871E5">
            <w:pPr>
              <w:pStyle w:val="TAC"/>
              <w:rPr>
                <w:rFonts w:cs="Arial"/>
                <w:lang w:eastAsia="zh-CN"/>
              </w:rPr>
            </w:pPr>
            <w:r w:rsidRPr="00F95B02">
              <w:rPr>
                <w:rFonts w:cs="Arial"/>
              </w:rPr>
              <w:t>1850 – 1910 MHz</w:t>
            </w:r>
          </w:p>
          <w:p w14:paraId="00D16BAF"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D1CC08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12345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DB474" w14:textId="77777777" w:rsidR="00BD3EF6" w:rsidRPr="00F95B02" w:rsidRDefault="00BD3EF6" w:rsidP="00D871E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3EF6" w:rsidRPr="008307D3" w14:paraId="161BCAD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4AA44A5" w14:textId="77777777" w:rsidR="00BD3EF6" w:rsidRPr="008307D3" w:rsidRDefault="00BD3EF6" w:rsidP="00D871E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31868AD" w14:textId="77777777" w:rsidR="00BD3EF6" w:rsidRPr="00F95B02" w:rsidRDefault="00BD3EF6" w:rsidP="00D871E5">
            <w:pPr>
              <w:pStyle w:val="TAC"/>
              <w:rPr>
                <w:rFonts w:cs="Arial"/>
                <w:lang w:eastAsia="zh-CN"/>
              </w:rPr>
            </w:pPr>
            <w:r w:rsidRPr="00F95B02">
              <w:rPr>
                <w:rFonts w:cs="Arial"/>
              </w:rPr>
              <w:t>1805 – 1880 MHz</w:t>
            </w:r>
          </w:p>
          <w:p w14:paraId="1A747CB5"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E0E6A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D3F4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2546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3C21DF0B"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3410CB2" w14:textId="77777777" w:rsidR="00BD3EF6" w:rsidRPr="008307D3" w:rsidRDefault="00BD3EF6" w:rsidP="00D871E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90CECC" w14:textId="77777777" w:rsidR="00BD3EF6" w:rsidRPr="00F95B02" w:rsidRDefault="00BD3EF6" w:rsidP="00D871E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B5A428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B7D7E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30ACA" w14:textId="77777777" w:rsidR="00BD3EF6" w:rsidRPr="00F95B02" w:rsidRDefault="00BD3EF6" w:rsidP="00D871E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3EF6" w:rsidRPr="008307D3" w14:paraId="244F04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A7685E7" w14:textId="77777777" w:rsidR="00BD3EF6" w:rsidRPr="008307D3" w:rsidRDefault="00BD3EF6" w:rsidP="00D871E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FFBF81D" w14:textId="77777777" w:rsidR="00BD3EF6" w:rsidRPr="00F95B02" w:rsidRDefault="00BD3EF6" w:rsidP="00D871E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06A3A7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52B1F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22195"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5AAE1480"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66220A2" w14:textId="77777777" w:rsidR="00BD3EF6" w:rsidRPr="008307D3" w:rsidRDefault="00BD3EF6" w:rsidP="00D871E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8A881E" w14:textId="77777777" w:rsidR="00BD3EF6" w:rsidRPr="00F95B02" w:rsidRDefault="00BD3EF6" w:rsidP="00D871E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694D99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D397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29DD8"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7B79BC9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35552B5" w14:textId="77777777" w:rsidR="00BD3EF6" w:rsidRPr="008307D3" w:rsidRDefault="00BD3EF6" w:rsidP="00D871E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52CC49" w14:textId="77777777" w:rsidR="00BD3EF6" w:rsidRPr="00F95B02" w:rsidRDefault="00BD3EF6" w:rsidP="00D871E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273E0E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87528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6251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3EF6" w:rsidRPr="008307D3" w14:paraId="4806348A"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4510E1" w14:textId="77777777" w:rsidR="00BD3EF6" w:rsidRPr="008307D3" w:rsidRDefault="00BD3EF6" w:rsidP="00D871E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A52C60" w14:textId="77777777" w:rsidR="00BD3EF6" w:rsidRPr="00F95B02" w:rsidRDefault="00BD3EF6" w:rsidP="00D871E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A4584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DABF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9538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3EF6" w:rsidRPr="008307D3" w14:paraId="5B8EF22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11A6B73" w14:textId="77777777" w:rsidR="00BD3EF6" w:rsidRPr="008307D3" w:rsidRDefault="00BD3EF6" w:rsidP="00D871E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D98E208" w14:textId="77777777" w:rsidR="00BD3EF6" w:rsidRPr="00F95B02" w:rsidRDefault="00BD3EF6" w:rsidP="00D871E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D24432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0AE0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1C066"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3EF6" w:rsidRPr="008307D3" w14:paraId="79459C64" w14:textId="77777777" w:rsidTr="00D871E5">
        <w:trPr>
          <w:cantSplit/>
          <w:jc w:val="center"/>
        </w:trPr>
        <w:tc>
          <w:tcPr>
            <w:tcW w:w="1302" w:type="dxa"/>
            <w:tcBorders>
              <w:top w:val="nil"/>
              <w:left w:val="single" w:sz="2" w:space="0" w:color="auto"/>
              <w:bottom w:val="nil"/>
              <w:right w:val="single" w:sz="2" w:space="0" w:color="auto"/>
            </w:tcBorders>
            <w:vAlign w:val="center"/>
          </w:tcPr>
          <w:p w14:paraId="15EDB97D" w14:textId="77777777" w:rsidR="00BD3EF6" w:rsidRPr="008307D3" w:rsidRDefault="00BD3EF6" w:rsidP="00D871E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BF19DAA" w14:textId="77777777" w:rsidR="00BD3EF6" w:rsidRPr="00F95B02" w:rsidRDefault="00BD3EF6" w:rsidP="00D871E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F3A77DF"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157C2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9C635"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3EF6" w:rsidRPr="008307D3" w14:paraId="596507BE"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7E8DB0E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CC92CAC" w14:textId="77777777" w:rsidR="00BD3EF6" w:rsidRPr="00F95B02" w:rsidRDefault="00BD3EF6" w:rsidP="00D871E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CC37B5A"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6026B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A914C" w14:textId="77777777" w:rsidR="00BD3EF6" w:rsidRPr="00F95B02" w:rsidRDefault="00BD3EF6" w:rsidP="00D871E5">
            <w:pPr>
              <w:pStyle w:val="TAC"/>
              <w:rPr>
                <w:rFonts w:cs="Arial"/>
              </w:rPr>
            </w:pPr>
          </w:p>
        </w:tc>
      </w:tr>
      <w:tr w:rsidR="00BD3EF6" w:rsidRPr="008307D3" w14:paraId="539BD9DE"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3E6FCE3" w14:textId="77777777" w:rsidR="00BD3EF6" w:rsidRPr="008307D3" w:rsidRDefault="00BD3EF6" w:rsidP="00D871E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80436B" w14:textId="77777777" w:rsidR="00BD3EF6" w:rsidRPr="00F95B02" w:rsidRDefault="00BD3EF6" w:rsidP="00D871E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6A7272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94EC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FA5E3" w14:textId="77777777" w:rsidR="00BD3EF6" w:rsidRPr="00F95B02" w:rsidRDefault="00BD3EF6" w:rsidP="00D871E5">
            <w:pPr>
              <w:pStyle w:val="TAC"/>
              <w:rPr>
                <w:rFonts w:cs="Arial"/>
              </w:rPr>
            </w:pPr>
            <w:r w:rsidRPr="00F95B02">
              <w:rPr>
                <w:rFonts w:cs="Arial"/>
              </w:rPr>
              <w:t>This requirement does not apply to BS operating in band n7.</w:t>
            </w:r>
          </w:p>
        </w:tc>
      </w:tr>
      <w:tr w:rsidR="00BD3EF6" w:rsidRPr="008307D3" w14:paraId="02B3E68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D0202C6" w14:textId="77777777" w:rsidR="00BD3EF6" w:rsidRPr="008307D3" w:rsidRDefault="00BD3EF6" w:rsidP="00D871E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13139B2" w14:textId="77777777" w:rsidR="00BD3EF6" w:rsidRPr="00F95B02" w:rsidRDefault="00BD3EF6" w:rsidP="00D871E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87F64B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478E7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1E1E5" w14:textId="77777777" w:rsidR="00BD3EF6" w:rsidRPr="00F95B02" w:rsidRDefault="00BD3EF6" w:rsidP="00D871E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3EF6" w:rsidRPr="008307D3" w14:paraId="4D3EC63A"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4A9FCF2A" w14:textId="77777777" w:rsidR="00BD3EF6" w:rsidRPr="008307D3" w:rsidRDefault="00BD3EF6" w:rsidP="00D871E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FDB5D57" w14:textId="77777777" w:rsidR="00BD3EF6" w:rsidRPr="00F95B02" w:rsidRDefault="00BD3EF6" w:rsidP="00D871E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D98D6B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19A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64696" w14:textId="77777777" w:rsidR="00BD3EF6" w:rsidRPr="00F95B02" w:rsidRDefault="00BD3EF6" w:rsidP="00D871E5">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3EF6" w:rsidRPr="008307D3" w14:paraId="6A856AC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C4781D3" w14:textId="77777777" w:rsidR="00BD3EF6" w:rsidRPr="008307D3" w:rsidRDefault="00BD3EF6" w:rsidP="00D871E5">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E4C64ED"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3C8B9E1"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FC82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E4AB9" w14:textId="77777777" w:rsidR="00BD3EF6" w:rsidRPr="00F95B02" w:rsidRDefault="00BD3EF6" w:rsidP="00D871E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3EF6" w:rsidRPr="008307D3" w14:paraId="692AC4B4"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B5E50C0" w14:textId="77777777" w:rsidR="00BD3EF6" w:rsidRPr="008307D3" w:rsidRDefault="00BD3EF6" w:rsidP="00D871E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C4CA447" w14:textId="77777777" w:rsidR="00BD3EF6" w:rsidRPr="00F95B02" w:rsidRDefault="00BD3EF6" w:rsidP="00D871E5">
            <w:pPr>
              <w:pStyle w:val="TAC"/>
              <w:rPr>
                <w:rFonts w:cs="Arial"/>
                <w:lang w:eastAsia="zh-CN"/>
              </w:rPr>
            </w:pPr>
            <w:r w:rsidRPr="00F95B02">
              <w:rPr>
                <w:rFonts w:cs="Arial"/>
              </w:rPr>
              <w:t>1844.9 – 1879.9 MHz</w:t>
            </w:r>
          </w:p>
          <w:p w14:paraId="7346F90D"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CD6FF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4C531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C210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4A88542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8C92714" w14:textId="77777777" w:rsidR="00BD3EF6" w:rsidRPr="008307D3" w:rsidRDefault="00BD3EF6" w:rsidP="00D871E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7ECF425" w14:textId="77777777" w:rsidR="00BD3EF6" w:rsidRPr="00F95B02" w:rsidRDefault="00BD3EF6" w:rsidP="00D871E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85F0D06"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839A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ACF0" w14:textId="77777777" w:rsidR="00BD3EF6" w:rsidRPr="00F95B02" w:rsidRDefault="00BD3EF6" w:rsidP="00D871E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3EF6" w:rsidRPr="008307D3" w14:paraId="7A8104E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B10EAED" w14:textId="77777777" w:rsidR="00BD3EF6" w:rsidRPr="008307D3" w:rsidRDefault="00BD3EF6" w:rsidP="00D871E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3117DFD" w14:textId="77777777" w:rsidR="00BD3EF6" w:rsidRPr="00F95B02" w:rsidRDefault="00BD3EF6" w:rsidP="00D871E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11AF80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8EE7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15399"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3A232D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2A5D02F" w14:textId="77777777" w:rsidR="00BD3EF6" w:rsidRPr="008307D3" w:rsidRDefault="00BD3EF6" w:rsidP="00D871E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E3072D0" w14:textId="77777777" w:rsidR="00BD3EF6" w:rsidRPr="00F95B02" w:rsidRDefault="00BD3EF6" w:rsidP="00D871E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3B18A4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385C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14E3C"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28D5BC71"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28958A9" w14:textId="77777777" w:rsidR="00BD3EF6" w:rsidRPr="008307D3" w:rsidRDefault="00BD3EF6" w:rsidP="00D871E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A1B3D83" w14:textId="77777777" w:rsidR="00BD3EF6" w:rsidRPr="00F95B02" w:rsidRDefault="00BD3EF6" w:rsidP="00D871E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21396A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86F9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BC15C" w14:textId="77777777" w:rsidR="00BD3EF6" w:rsidRPr="00F95B02" w:rsidRDefault="00BD3EF6" w:rsidP="00D871E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04DC60CE" w14:textId="77777777" w:rsidTr="00D871E5">
        <w:trPr>
          <w:cantSplit/>
          <w:jc w:val="center"/>
        </w:trPr>
        <w:tc>
          <w:tcPr>
            <w:tcW w:w="1302" w:type="dxa"/>
            <w:tcBorders>
              <w:top w:val="nil"/>
              <w:left w:val="single" w:sz="2" w:space="0" w:color="auto"/>
              <w:bottom w:val="nil"/>
              <w:right w:val="single" w:sz="2" w:space="0" w:color="auto"/>
            </w:tcBorders>
            <w:vAlign w:val="center"/>
          </w:tcPr>
          <w:p w14:paraId="2AAB029C" w14:textId="77777777" w:rsidR="00BD3EF6" w:rsidRPr="008307D3" w:rsidRDefault="00BD3EF6" w:rsidP="00D871E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8FE00D" w14:textId="77777777" w:rsidR="00BD3EF6" w:rsidRPr="00F95B02" w:rsidRDefault="00BD3EF6" w:rsidP="00D871E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935A9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652A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9DB2AC" w14:textId="77777777" w:rsidR="00BD3EF6" w:rsidRPr="00F95B02" w:rsidRDefault="00BD3EF6" w:rsidP="00D871E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3EF6" w:rsidRPr="008307D3" w14:paraId="1F29E8B1"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157A7D08"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71B463E" w14:textId="77777777" w:rsidR="00BD3EF6" w:rsidRPr="00F95B02" w:rsidRDefault="00BD3EF6" w:rsidP="00D871E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C62840E"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70C4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21FC8" w14:textId="77777777" w:rsidR="00BD3EF6" w:rsidRPr="00F95B02" w:rsidRDefault="00BD3EF6" w:rsidP="00D871E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3EF6" w:rsidRPr="008307D3" w14:paraId="44E875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5D08826" w14:textId="77777777" w:rsidR="00BD3EF6" w:rsidRPr="008307D3" w:rsidRDefault="00BD3EF6" w:rsidP="00D871E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C03D5F9" w14:textId="77777777" w:rsidR="00BD3EF6" w:rsidRPr="00F95B02" w:rsidRDefault="00BD3EF6" w:rsidP="00D871E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A3485D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EDDB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8CD587" w14:textId="77777777" w:rsidR="00BD3EF6" w:rsidRPr="00F95B02" w:rsidRDefault="00BD3EF6" w:rsidP="00D871E5">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3EF6" w:rsidRPr="008307D3" w14:paraId="762B997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4E831CF" w14:textId="77777777" w:rsidR="00BD3EF6" w:rsidRPr="008307D3" w:rsidRDefault="00BD3EF6" w:rsidP="00D871E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ACBA631" w14:textId="77777777" w:rsidR="00BD3EF6" w:rsidRPr="00F95B02" w:rsidRDefault="00BD3EF6" w:rsidP="00D871E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1B3976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C3BF4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CF80F" w14:textId="77777777" w:rsidR="00BD3EF6" w:rsidRPr="00F95B02" w:rsidRDefault="00BD3EF6" w:rsidP="00D871E5">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41509F3" w14:textId="77777777" w:rsidR="00BD3EF6" w:rsidRPr="00F95B02" w:rsidRDefault="00BD3EF6" w:rsidP="00D871E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482E6A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1AAB962" w14:textId="77777777" w:rsidR="00BD3EF6" w:rsidRPr="008307D3" w:rsidRDefault="00BD3EF6" w:rsidP="00D871E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D968799" w14:textId="77777777" w:rsidR="00BD3EF6" w:rsidRPr="00F95B02" w:rsidRDefault="00BD3EF6" w:rsidP="00D871E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2DCA56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1CFA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75FAE" w14:textId="77777777" w:rsidR="00BD3EF6" w:rsidRPr="00F95B02" w:rsidRDefault="00BD3EF6" w:rsidP="00D871E5">
            <w:pPr>
              <w:pStyle w:val="TAL"/>
              <w:rPr>
                <w:rFonts w:cs="Arial"/>
              </w:rPr>
            </w:pPr>
            <w:r>
              <w:rPr>
                <w:rFonts w:cs="Arial"/>
              </w:rPr>
              <w:t>This requirement does not apply to BS operating in band n13.</w:t>
            </w:r>
          </w:p>
        </w:tc>
      </w:tr>
      <w:tr w:rsidR="00BD3EF6" w:rsidRPr="008307D3" w14:paraId="6F330775"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37B01E5A" w14:textId="77777777" w:rsidR="00BD3EF6" w:rsidRPr="008307D3" w:rsidRDefault="00BD3EF6" w:rsidP="00D871E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A89467F" w14:textId="77777777" w:rsidR="00BD3EF6" w:rsidRPr="00F95B02" w:rsidRDefault="00BD3EF6" w:rsidP="00D871E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F62743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123CF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9FD30" w14:textId="77777777" w:rsidR="00BD3EF6" w:rsidRPr="00F95B02" w:rsidRDefault="00BD3EF6" w:rsidP="00D871E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3EF6" w:rsidRPr="008307D3" w14:paraId="4EF0D4F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3B1F86F" w14:textId="77777777" w:rsidR="00BD3EF6" w:rsidRPr="008307D3" w:rsidRDefault="00BD3EF6" w:rsidP="00D871E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D948794" w14:textId="77777777" w:rsidR="00BD3EF6" w:rsidRPr="00F95B02" w:rsidRDefault="00BD3EF6" w:rsidP="00D871E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621F6A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066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E4E5B" w14:textId="77777777" w:rsidR="00BD3EF6" w:rsidRPr="00F95B02" w:rsidRDefault="00BD3EF6" w:rsidP="00D871E5">
            <w:pPr>
              <w:pStyle w:val="TAL"/>
              <w:rPr>
                <w:rFonts w:cs="Arial"/>
              </w:rPr>
            </w:pPr>
            <w:r w:rsidRPr="00F95B02">
              <w:rPr>
                <w:rFonts w:cs="Arial"/>
              </w:rPr>
              <w:t>This requirement does not apply to BS operating in band n14.</w:t>
            </w:r>
          </w:p>
        </w:tc>
      </w:tr>
      <w:tr w:rsidR="00BD3EF6" w:rsidRPr="008307D3" w14:paraId="5C7864E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280F9C" w14:textId="77777777" w:rsidR="00BD3EF6" w:rsidRPr="008307D3" w:rsidRDefault="00BD3EF6" w:rsidP="00D871E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3EB8667" w14:textId="77777777" w:rsidR="00BD3EF6" w:rsidRPr="00F95B02" w:rsidRDefault="00BD3EF6" w:rsidP="00D871E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D8FCFC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294C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36D63" w14:textId="77777777" w:rsidR="00BD3EF6" w:rsidRPr="00F95B02" w:rsidRDefault="00BD3EF6" w:rsidP="00D871E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3EF6" w:rsidRPr="008307D3" w14:paraId="45F18419"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1C3C82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E2A95C" w14:textId="77777777" w:rsidR="00BD3EF6" w:rsidRPr="00F95B02" w:rsidRDefault="00BD3EF6" w:rsidP="00D871E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887E77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C6BC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0545F" w14:textId="77777777" w:rsidR="00BD3EF6" w:rsidRPr="00F95B02" w:rsidRDefault="00BD3EF6" w:rsidP="00D871E5">
            <w:pPr>
              <w:pStyle w:val="TAL"/>
              <w:rPr>
                <w:rFonts w:cs="Arial"/>
              </w:rPr>
            </w:pPr>
          </w:p>
        </w:tc>
      </w:tr>
      <w:tr w:rsidR="00BD3EF6" w:rsidRPr="008307D3" w14:paraId="6B834D2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D6586C7" w14:textId="77777777" w:rsidR="00BD3EF6" w:rsidRPr="008307D3" w:rsidRDefault="00BD3EF6" w:rsidP="00D871E5">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AF05603" w14:textId="77777777" w:rsidR="00BD3EF6" w:rsidRPr="00F95B02" w:rsidRDefault="00BD3EF6" w:rsidP="00D871E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120832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53AB9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A531D" w14:textId="77777777" w:rsidR="00BD3EF6" w:rsidRPr="00F95B02" w:rsidRDefault="00BD3EF6" w:rsidP="00D871E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7B8F40C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733FEA1" w14:textId="77777777" w:rsidR="00BD3EF6" w:rsidRPr="008307D3" w:rsidRDefault="00BD3EF6" w:rsidP="00D871E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0BC2D26" w14:textId="77777777" w:rsidR="00BD3EF6" w:rsidRPr="00F95B02" w:rsidRDefault="00BD3EF6" w:rsidP="00D871E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1CC94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632ED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7E955" w14:textId="77777777" w:rsidR="00BD3EF6" w:rsidRPr="00F95B02" w:rsidRDefault="00BD3EF6" w:rsidP="00D871E5">
            <w:pPr>
              <w:pStyle w:val="TAL"/>
              <w:rPr>
                <w:rFonts w:cs="Arial"/>
              </w:rPr>
            </w:pPr>
            <w:r w:rsidRPr="00F95B02">
              <w:rPr>
                <w:rFonts w:cs="Arial"/>
              </w:rPr>
              <w:t>This requirement does not apply to BS operating in band n20 or n28.</w:t>
            </w:r>
          </w:p>
        </w:tc>
      </w:tr>
      <w:tr w:rsidR="00BD3EF6" w:rsidRPr="008307D3" w14:paraId="02B21676"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1B64AB9" w14:textId="77777777" w:rsidR="00BD3EF6" w:rsidRPr="008307D3" w:rsidRDefault="00BD3EF6" w:rsidP="00D871E5">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095D6910"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F9433B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120C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3C465" w14:textId="77777777" w:rsidR="00BD3EF6" w:rsidRPr="00F95B02" w:rsidRDefault="00BD3EF6" w:rsidP="00D871E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3EF6" w:rsidRPr="008307D3" w14:paraId="2138751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5145017" w14:textId="77777777" w:rsidR="00BD3EF6" w:rsidRPr="008307D3" w:rsidRDefault="00BD3EF6" w:rsidP="00D871E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7512933" w14:textId="77777777" w:rsidR="00BD3EF6" w:rsidRPr="00F95B02" w:rsidRDefault="00BD3EF6" w:rsidP="00D871E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FA68CD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7643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31B3A" w14:textId="77777777" w:rsidR="00BD3EF6" w:rsidRPr="00F95B02" w:rsidRDefault="00BD3EF6" w:rsidP="00D871E5">
            <w:pPr>
              <w:pStyle w:val="TAL"/>
              <w:rPr>
                <w:rFonts w:cs="Arial"/>
              </w:rPr>
            </w:pPr>
            <w:r w:rsidRPr="00F95B02">
              <w:rPr>
                <w:rFonts w:cs="Arial"/>
              </w:rPr>
              <w:t>This requirement does not apply to BS operating in band n48, n77 or n78.</w:t>
            </w:r>
          </w:p>
        </w:tc>
      </w:tr>
      <w:tr w:rsidR="00BD3EF6" w:rsidRPr="008307D3" w14:paraId="1BDA9812"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DF18260" w14:textId="77777777" w:rsidR="00BD3EF6" w:rsidRPr="008307D3" w:rsidRDefault="00BD3EF6" w:rsidP="00D871E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5235021" w14:textId="77777777" w:rsidR="00BD3EF6" w:rsidRPr="00F95B02" w:rsidRDefault="00BD3EF6" w:rsidP="00D871E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6C5BE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3D7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2CBF" w14:textId="77777777" w:rsidR="00BD3EF6" w:rsidRPr="00F95B02" w:rsidRDefault="00BD3EF6" w:rsidP="00D871E5">
            <w:pPr>
              <w:pStyle w:val="TAL"/>
              <w:rPr>
                <w:rFonts w:cs="Arial"/>
              </w:rPr>
            </w:pPr>
            <w:r w:rsidRPr="00F95B02">
              <w:rPr>
                <w:rFonts w:cs="Arial"/>
              </w:rPr>
              <w:t>This requirement does not apply to BS operating in band n77 or n78.</w:t>
            </w:r>
          </w:p>
        </w:tc>
      </w:tr>
      <w:tr w:rsidR="00BD3EF6" w:rsidRPr="008307D3" w14:paraId="133AA2B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C08A79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312C092" w14:textId="77777777" w:rsidR="00BD3EF6" w:rsidRPr="00F95B02" w:rsidRDefault="00BD3EF6" w:rsidP="00D871E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172840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3F8BA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C9B31" w14:textId="77777777" w:rsidR="00BD3EF6" w:rsidRPr="00F95B02" w:rsidRDefault="00BD3EF6" w:rsidP="00D871E5">
            <w:pPr>
              <w:pStyle w:val="TAL"/>
              <w:rPr>
                <w:rFonts w:cs="Arial"/>
              </w:rPr>
            </w:pPr>
            <w:r>
              <w:rPr>
                <w:rFonts w:cs="Arial"/>
                <w:lang w:eastAsia="en-GB"/>
              </w:rPr>
              <w:t>This requirement does not apply to BS operating in band n24.</w:t>
            </w:r>
          </w:p>
        </w:tc>
      </w:tr>
      <w:tr w:rsidR="00BD3EF6" w:rsidRPr="008307D3" w14:paraId="69A89E2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B81D5F2" w14:textId="77777777" w:rsidR="00BD3EF6" w:rsidRPr="008307D3" w:rsidRDefault="00BD3EF6" w:rsidP="00D871E5">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EF981F9" w14:textId="77777777" w:rsidR="00BD3EF6" w:rsidRPr="00F95B02" w:rsidRDefault="00BD3EF6" w:rsidP="00D871E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C1E3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2058B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7F616" w14:textId="77777777" w:rsidR="00BD3EF6" w:rsidRPr="00F95B02" w:rsidRDefault="00BD3EF6" w:rsidP="00D871E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3EF6" w:rsidRPr="008307D3" w14:paraId="51C7D8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4C746A9" w14:textId="77777777" w:rsidR="00BD3EF6" w:rsidRPr="008307D3" w:rsidRDefault="00BD3EF6" w:rsidP="00D871E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BEE7FBC" w14:textId="77777777" w:rsidR="00BD3EF6" w:rsidRPr="00F95B02" w:rsidRDefault="00BD3EF6" w:rsidP="00D871E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7A72D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9ED3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D093A"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1787874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BC2116" w14:textId="77777777" w:rsidR="00BD3EF6" w:rsidRPr="008307D3" w:rsidRDefault="00BD3EF6" w:rsidP="00D871E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E4E4FCA" w14:textId="77777777" w:rsidR="00BD3EF6" w:rsidRPr="00F95B02" w:rsidRDefault="00BD3EF6" w:rsidP="00D871E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D57C98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DB356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BB54F" w14:textId="77777777" w:rsidR="00BD3EF6" w:rsidRPr="00F95B02" w:rsidRDefault="00BD3EF6" w:rsidP="00D871E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3EF6" w:rsidRPr="008307D3" w14:paraId="6680EB8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55D274D" w14:textId="77777777" w:rsidR="00BD3EF6" w:rsidRPr="008307D3" w:rsidRDefault="00BD3EF6" w:rsidP="00D871E5">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1B98885" w14:textId="77777777" w:rsidR="00BD3EF6" w:rsidRPr="00F95B02" w:rsidRDefault="00BD3EF6" w:rsidP="00D871E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5B71E1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A7F5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34A1" w14:textId="77777777" w:rsidR="00BD3EF6" w:rsidRPr="00F95B02" w:rsidRDefault="00BD3EF6" w:rsidP="00D871E5">
            <w:pPr>
              <w:pStyle w:val="TAL"/>
              <w:rPr>
                <w:rFonts w:cs="Arial"/>
              </w:rPr>
            </w:pPr>
            <w:r w:rsidRPr="00F95B02">
              <w:rPr>
                <w:rFonts w:cs="Arial"/>
              </w:rPr>
              <w:t xml:space="preserve">This requirement does not apply to BS operating in band n5 or n26. </w:t>
            </w:r>
          </w:p>
        </w:tc>
      </w:tr>
      <w:tr w:rsidR="00BD3EF6" w:rsidRPr="008307D3" w14:paraId="764169D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D7F76C" w14:textId="77777777" w:rsidR="00BD3EF6" w:rsidRPr="008307D3" w:rsidRDefault="00BD3EF6" w:rsidP="00D871E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A3BED95" w14:textId="77777777" w:rsidR="00BD3EF6" w:rsidRPr="00F95B02" w:rsidRDefault="00BD3EF6" w:rsidP="00D871E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816570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148E1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BE233" w14:textId="77777777" w:rsidR="00BD3EF6" w:rsidRPr="00F95B02" w:rsidRDefault="00BD3EF6" w:rsidP="00D871E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3EF6" w:rsidRPr="008307D3" w14:paraId="0A28010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86102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2025B6A7" w14:textId="77777777" w:rsidR="00BD3EF6" w:rsidRPr="00F95B02" w:rsidRDefault="00BD3EF6" w:rsidP="00D871E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1DCF76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B7F2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B0F55" w14:textId="77777777" w:rsidR="00BD3EF6" w:rsidRPr="00F95B02" w:rsidRDefault="00BD3EF6" w:rsidP="00D871E5">
            <w:pPr>
              <w:pStyle w:val="TAL"/>
              <w:rPr>
                <w:rFonts w:cs="Arial"/>
              </w:rPr>
            </w:pPr>
            <w:r w:rsidRPr="00F95B02">
              <w:rPr>
                <w:rFonts w:cs="Arial"/>
              </w:rPr>
              <w:t>This requirement does not apply to BS operating in Band n5.</w:t>
            </w:r>
          </w:p>
        </w:tc>
      </w:tr>
      <w:tr w:rsidR="00BD3EF6" w:rsidRPr="008307D3" w14:paraId="18D5492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3BBC3885" w14:textId="77777777" w:rsidR="00BD3EF6" w:rsidRPr="008307D3" w:rsidRDefault="00BD3EF6" w:rsidP="00D871E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ED10B07" w14:textId="77777777" w:rsidR="00BD3EF6" w:rsidRPr="00F95B02" w:rsidRDefault="00BD3EF6" w:rsidP="00D871E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4A0D4AC"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BAF1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C347" w14:textId="77777777" w:rsidR="00BD3EF6" w:rsidRPr="00F95B02" w:rsidRDefault="00BD3EF6" w:rsidP="00D871E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D3EF6" w:rsidRPr="008307D3" w14:paraId="6E2F146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964D04F" w14:textId="77777777" w:rsidR="00BD3EF6" w:rsidRPr="008307D3" w:rsidRDefault="00BD3EF6" w:rsidP="00D871E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B9850CC" w14:textId="77777777" w:rsidR="00BD3EF6" w:rsidRPr="00F95B02" w:rsidRDefault="00BD3EF6" w:rsidP="00D871E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D6083B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AADD7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4A4B" w14:textId="48FBDA73" w:rsidR="00BD3EF6" w:rsidRPr="00F95B02" w:rsidRDefault="00BD3EF6" w:rsidP="00D871E5">
            <w:pPr>
              <w:pStyle w:val="TAL"/>
              <w:rPr>
                <w:rFonts w:cs="Arial"/>
              </w:rPr>
            </w:pPr>
            <w:r w:rsidRPr="00F95B02">
              <w:rPr>
                <w:rFonts w:cs="Arial"/>
              </w:rPr>
              <w:t>This requirement does not apply to BS operating in band n20</w:t>
            </w:r>
            <w:r>
              <w:rPr>
                <w:rFonts w:cs="Arial"/>
              </w:rPr>
              <w:t xml:space="preserve">, </w:t>
            </w:r>
            <w:ins w:id="356" w:author="Iwajlo Angelow (Nokia)" w:date="2024-07-19T10:25:00Z" w16du:dateUtc="2024-07-19T15:25:00Z">
              <w:r w:rsidR="00992E44">
                <w:rPr>
                  <w:rFonts w:cs="Arial"/>
                </w:rPr>
                <w:t xml:space="preserve">n28, </w:t>
              </w:r>
            </w:ins>
            <w:r>
              <w:rPr>
                <w:rFonts w:cs="Arial"/>
              </w:rPr>
              <w:t>n67</w:t>
            </w:r>
            <w:r w:rsidRPr="00F95B02">
              <w:rPr>
                <w:rFonts w:cs="Arial"/>
              </w:rPr>
              <w:t xml:space="preserve"> or n</w:t>
            </w:r>
            <w:ins w:id="357" w:author="Iwajlo Angelow (Nokia)" w:date="2024-07-19T10:25:00Z" w16du:dateUtc="2024-07-19T15:25:00Z">
              <w:r w:rsidR="00992E44">
                <w:rPr>
                  <w:rFonts w:cs="Arial"/>
                </w:rPr>
                <w:t>6</w:t>
              </w:r>
            </w:ins>
            <w:del w:id="358" w:author="Iwajlo Angelow (Nokia)" w:date="2024-07-19T10:25:00Z" w16du:dateUtc="2024-07-19T15:25:00Z">
              <w:r w:rsidRPr="00F95B02" w:rsidDel="00992E44">
                <w:rPr>
                  <w:rFonts w:cs="Arial"/>
                </w:rPr>
                <w:delText>2</w:delText>
              </w:r>
            </w:del>
            <w:r w:rsidRPr="00F95B02">
              <w:rPr>
                <w:rFonts w:cs="Arial"/>
              </w:rPr>
              <w:t>8.</w:t>
            </w:r>
          </w:p>
        </w:tc>
      </w:tr>
      <w:tr w:rsidR="00BD3EF6" w:rsidRPr="008307D3" w14:paraId="4168362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F2FC376" w14:textId="77777777" w:rsidR="00BD3EF6" w:rsidRPr="008307D3" w:rsidRDefault="00BD3EF6" w:rsidP="00D871E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66A5751" w14:textId="77777777" w:rsidR="00BD3EF6" w:rsidRPr="00F95B02" w:rsidRDefault="00BD3EF6" w:rsidP="00D871E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8A482E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3EFF3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26B6C" w14:textId="77777777" w:rsidR="00BD3EF6" w:rsidRDefault="00BD3EF6" w:rsidP="00D871E5">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0C700B25" w14:textId="52E800AA" w:rsidR="00BD3EF6" w:rsidRPr="00F95B02" w:rsidRDefault="00BD3EF6" w:rsidP="00D871E5">
            <w:pPr>
              <w:pStyle w:val="TAL"/>
              <w:rPr>
                <w:rFonts w:cs="Arial"/>
              </w:rPr>
            </w:pPr>
            <w:r>
              <w:rPr>
                <w:rFonts w:cs="v5.0.0"/>
              </w:rPr>
              <w:t>For BS operating in band n67, it applies for 703 MHz to 736 MHz.</w:t>
            </w:r>
            <w:ins w:id="359" w:author="Iwajlo Angelow (Nokia)" w:date="2024-07-19T10:26:00Z" w16du:dateUtc="2024-07-19T15:26:00Z">
              <w:r w:rsidR="00992E44">
                <w:rPr>
                  <w:rFonts w:cs="v5.0.0"/>
                </w:rPr>
                <w:t xml:space="preserve"> For BS operating in Band n68, it applies for 728 MHz to 733 MHz.</w:t>
              </w:r>
            </w:ins>
          </w:p>
        </w:tc>
      </w:tr>
      <w:tr w:rsidR="00BD3EF6" w:rsidRPr="008307D3" w14:paraId="2FF8F42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5F13F7E" w14:textId="77777777" w:rsidR="00BD3EF6" w:rsidRPr="008307D3" w:rsidRDefault="00BD3EF6" w:rsidP="00D871E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31DA4C2" w14:textId="77777777" w:rsidR="00BD3EF6" w:rsidRPr="00F95B02" w:rsidRDefault="00BD3EF6" w:rsidP="00D871E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346741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0EA2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4AD4B" w14:textId="77777777" w:rsidR="00BD3EF6" w:rsidRPr="00F95B02" w:rsidRDefault="00BD3EF6" w:rsidP="00D871E5">
            <w:pPr>
              <w:pStyle w:val="TAL"/>
              <w:rPr>
                <w:rFonts w:cs="Arial"/>
              </w:rPr>
            </w:pPr>
            <w:r w:rsidRPr="00F95B02">
              <w:rPr>
                <w:rFonts w:cs="Arial"/>
              </w:rPr>
              <w:t>This requirement does not apply to BS operating in Band n29</w:t>
            </w:r>
            <w:r>
              <w:rPr>
                <w:rFonts w:cs="Arial"/>
              </w:rPr>
              <w:t xml:space="preserve"> or n85</w:t>
            </w:r>
          </w:p>
        </w:tc>
      </w:tr>
      <w:tr w:rsidR="00BD3EF6" w:rsidRPr="008307D3" w14:paraId="1D20DF7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CBA9224" w14:textId="77777777" w:rsidR="00BD3EF6" w:rsidRPr="008307D3" w:rsidRDefault="00BD3EF6" w:rsidP="00D871E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C856E75" w14:textId="77777777" w:rsidR="00BD3EF6" w:rsidRPr="00F95B02" w:rsidRDefault="00BD3EF6" w:rsidP="00D871E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5EB5040" w14:textId="77777777" w:rsidR="00BD3EF6" w:rsidRPr="00F95B02" w:rsidRDefault="00BD3EF6" w:rsidP="00D871E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72879B" w14:textId="77777777" w:rsidR="00BD3EF6" w:rsidRPr="00F95B02" w:rsidRDefault="00BD3EF6" w:rsidP="00D871E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7C935C7" w14:textId="77777777" w:rsidR="00BD3EF6" w:rsidRPr="00F95B02" w:rsidRDefault="00BD3EF6" w:rsidP="00D871E5">
            <w:pPr>
              <w:pStyle w:val="TAL"/>
              <w:rPr>
                <w:rFonts w:cs="Arial"/>
              </w:rPr>
            </w:pPr>
            <w:r w:rsidRPr="00F95B02">
              <w:rPr>
                <w:rFonts w:cs="Arial"/>
              </w:rPr>
              <w:t>This requirement does not apply to BS operating in band n30</w:t>
            </w:r>
          </w:p>
        </w:tc>
      </w:tr>
      <w:tr w:rsidR="00BD3EF6" w:rsidRPr="008307D3" w14:paraId="0E9F347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2ADA90" w14:textId="77777777" w:rsidR="00BD3EF6" w:rsidRPr="008307D3" w:rsidRDefault="00BD3EF6" w:rsidP="00D871E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40F8E78" w14:textId="77777777" w:rsidR="00BD3EF6" w:rsidRPr="00F95B02" w:rsidRDefault="00BD3EF6" w:rsidP="00D871E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3D9685C"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685784C"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964E482" w14:textId="77777777" w:rsidR="00BD3EF6" w:rsidRPr="00F95B02" w:rsidRDefault="00BD3EF6" w:rsidP="00D871E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3EF6" w:rsidRPr="008307D3" w14:paraId="60E2F262"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0CAC2F32" w14:textId="77777777" w:rsidR="00BD3EF6" w:rsidRPr="008307D3" w:rsidRDefault="00BD3EF6" w:rsidP="00D871E5">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449B379A" w14:textId="77777777" w:rsidR="00BD3EF6" w:rsidRPr="00F95B02" w:rsidRDefault="00BD3EF6" w:rsidP="00D871E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1B0EFC1" w14:textId="77777777" w:rsidR="00BD3EF6" w:rsidRPr="00F95B02" w:rsidRDefault="00BD3EF6" w:rsidP="00D871E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EA8CAA"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0232F87" w14:textId="77777777" w:rsidR="00BD3EF6" w:rsidRPr="00F95B02" w:rsidRDefault="00BD3EF6" w:rsidP="00D871E5">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3EF6" w:rsidRPr="008307D3" w14:paraId="36E735E7" w14:textId="77777777" w:rsidTr="00D871E5">
        <w:trPr>
          <w:cantSplit/>
          <w:jc w:val="center"/>
        </w:trPr>
        <w:tc>
          <w:tcPr>
            <w:tcW w:w="1302" w:type="dxa"/>
            <w:vMerge/>
            <w:tcBorders>
              <w:left w:val="single" w:sz="2" w:space="0" w:color="auto"/>
              <w:bottom w:val="single" w:sz="2" w:space="0" w:color="auto"/>
              <w:right w:val="single" w:sz="2" w:space="0" w:color="auto"/>
            </w:tcBorders>
          </w:tcPr>
          <w:p w14:paraId="7D79771C"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7DB6FC6" w14:textId="77777777" w:rsidR="00BD3EF6" w:rsidRPr="00F95B02" w:rsidRDefault="00BD3EF6" w:rsidP="00D871E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85BC97B"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4D699E"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D9CF01" w14:textId="77777777" w:rsidR="00BD3EF6" w:rsidRPr="00F95B02" w:rsidRDefault="00BD3EF6" w:rsidP="00D871E5">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3EF6" w:rsidRPr="008307D3" w14:paraId="3AF04DE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F0B9EE8" w14:textId="77777777" w:rsidR="00BD3EF6" w:rsidRPr="008307D3" w:rsidRDefault="00BD3EF6" w:rsidP="00D871E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BDC08C4" w14:textId="77777777" w:rsidR="00BD3EF6" w:rsidRPr="00F95B02" w:rsidRDefault="00BD3EF6" w:rsidP="00D871E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34922EB" w14:textId="77777777" w:rsidR="00BD3EF6" w:rsidRPr="00F95B02" w:rsidRDefault="00BD3EF6" w:rsidP="00D871E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CD516F" w14:textId="77777777" w:rsidR="00BD3EF6" w:rsidRPr="00F95B02" w:rsidRDefault="00BD3EF6" w:rsidP="00D871E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B9F4C7" w14:textId="77777777" w:rsidR="00BD3EF6" w:rsidRPr="00F95B02" w:rsidRDefault="00BD3EF6" w:rsidP="00D871E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3EF6" w:rsidRPr="008307D3" w14:paraId="7DD4444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FE8BDE8" w14:textId="77777777" w:rsidR="00BD3EF6" w:rsidRPr="008307D3" w:rsidRDefault="00BD3EF6" w:rsidP="00D871E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CA28DA" w14:textId="77777777" w:rsidR="00BD3EF6" w:rsidRPr="00F95B02" w:rsidRDefault="00BD3EF6" w:rsidP="00D871E5">
            <w:pPr>
              <w:pStyle w:val="TAC"/>
              <w:rPr>
                <w:rFonts w:cs="Arial"/>
                <w:lang w:eastAsia="zh-CN"/>
              </w:rPr>
            </w:pPr>
            <w:r w:rsidRPr="00F95B02">
              <w:rPr>
                <w:rFonts w:cs="Arial"/>
              </w:rPr>
              <w:t>1900 – 1920 MHz</w:t>
            </w:r>
          </w:p>
          <w:p w14:paraId="7C8DF62E" w14:textId="77777777" w:rsidR="00BD3EF6" w:rsidRPr="00F95B02" w:rsidRDefault="00BD3EF6" w:rsidP="00D871E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A2B62" w14:textId="77777777" w:rsidR="00BD3EF6" w:rsidRPr="00F95B02" w:rsidRDefault="00BD3EF6" w:rsidP="00D871E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F455E" w14:textId="77777777" w:rsidR="00BD3EF6" w:rsidRPr="00F95B02" w:rsidRDefault="00BD3EF6" w:rsidP="00D871E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4D6E0" w14:textId="77777777" w:rsidR="00BD3EF6" w:rsidRPr="00F95B02" w:rsidRDefault="00BD3EF6" w:rsidP="00D871E5">
            <w:pPr>
              <w:pStyle w:val="TAL"/>
              <w:rPr>
                <w:rFonts w:cs="Arial"/>
                <w:lang w:eastAsia="en-GB"/>
              </w:rPr>
            </w:pPr>
          </w:p>
        </w:tc>
      </w:tr>
      <w:tr w:rsidR="00BD3EF6" w:rsidRPr="008307D3" w14:paraId="2B7E8DB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4BA5F7" w14:textId="77777777" w:rsidR="00BD3EF6" w:rsidRPr="008307D3" w:rsidRDefault="00BD3EF6" w:rsidP="00D871E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2AD6AA"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E79FAB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533B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D2A5A" w14:textId="77777777" w:rsidR="00BD3EF6" w:rsidRPr="00F95B02" w:rsidRDefault="00BD3EF6" w:rsidP="00D871E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3EF6" w:rsidRPr="008307D3" w14:paraId="7913B2B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110A411" w14:textId="77777777" w:rsidR="00BD3EF6" w:rsidRPr="008307D3" w:rsidRDefault="00BD3EF6" w:rsidP="00D871E5">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672E52F" w14:textId="77777777" w:rsidR="00BD3EF6" w:rsidRPr="00F95B02" w:rsidRDefault="00BD3EF6" w:rsidP="00D871E5">
            <w:pPr>
              <w:pStyle w:val="TAC"/>
              <w:rPr>
                <w:rFonts w:cs="Arial"/>
                <w:lang w:eastAsia="zh-CN"/>
              </w:rPr>
            </w:pPr>
            <w:r w:rsidRPr="00F95B02">
              <w:rPr>
                <w:rFonts w:cs="Arial"/>
              </w:rPr>
              <w:t>1850 – 1910 MHz</w:t>
            </w:r>
          </w:p>
          <w:p w14:paraId="60CF2113"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534D06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C254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02761" w14:textId="77777777" w:rsidR="00BD3EF6" w:rsidRPr="00F95B02" w:rsidRDefault="00BD3EF6" w:rsidP="00D871E5">
            <w:pPr>
              <w:pStyle w:val="TAL"/>
              <w:rPr>
                <w:rFonts w:cs="Arial"/>
              </w:rPr>
            </w:pPr>
          </w:p>
        </w:tc>
      </w:tr>
      <w:tr w:rsidR="00BD3EF6" w:rsidRPr="008307D3" w14:paraId="43D40B1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3BC07B3" w14:textId="77777777" w:rsidR="00BD3EF6" w:rsidRPr="008307D3" w:rsidRDefault="00BD3EF6" w:rsidP="00D871E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80232F" w14:textId="77777777" w:rsidR="00BD3EF6" w:rsidRPr="00F95B02" w:rsidRDefault="00BD3EF6" w:rsidP="00D871E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D2B50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7265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4AF9" w14:textId="77777777" w:rsidR="00BD3EF6" w:rsidRPr="00F95B02" w:rsidRDefault="00BD3EF6" w:rsidP="00D871E5">
            <w:pPr>
              <w:pStyle w:val="TAL"/>
              <w:rPr>
                <w:rFonts w:cs="Arial"/>
              </w:rPr>
            </w:pPr>
            <w:r w:rsidRPr="00F95B02">
              <w:rPr>
                <w:rFonts w:cs="Arial"/>
              </w:rPr>
              <w:t>This requirement does not apply to BS operating in Band n2 or n25.</w:t>
            </w:r>
          </w:p>
        </w:tc>
      </w:tr>
      <w:tr w:rsidR="00BD3EF6" w:rsidRPr="008307D3" w14:paraId="57B5F93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8BA935A" w14:textId="77777777" w:rsidR="00BD3EF6" w:rsidRPr="008307D3" w:rsidRDefault="00BD3EF6" w:rsidP="00D871E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8B3B24B" w14:textId="77777777" w:rsidR="00BD3EF6" w:rsidRPr="00F95B02" w:rsidRDefault="00BD3EF6" w:rsidP="00D871E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CBD5D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776D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6F8DD" w14:textId="77777777" w:rsidR="00BD3EF6" w:rsidRPr="00F95B02" w:rsidRDefault="00BD3EF6" w:rsidP="00D871E5">
            <w:pPr>
              <w:pStyle w:val="TAL"/>
              <w:rPr>
                <w:rFonts w:cs="Arial"/>
              </w:rPr>
            </w:pPr>
          </w:p>
        </w:tc>
      </w:tr>
      <w:tr w:rsidR="00BD3EF6" w:rsidRPr="008307D3" w14:paraId="53483CA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25D4DF" w14:textId="77777777" w:rsidR="00BD3EF6" w:rsidRPr="008307D3" w:rsidRDefault="00BD3EF6" w:rsidP="00D871E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5645A7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EF26A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A9A6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84B2A" w14:textId="77777777" w:rsidR="00BD3EF6" w:rsidRPr="00F95B02" w:rsidRDefault="00BD3EF6" w:rsidP="00D871E5">
            <w:pPr>
              <w:pStyle w:val="TAL"/>
              <w:rPr>
                <w:rFonts w:cs="Arial"/>
              </w:rPr>
            </w:pPr>
            <w:r w:rsidRPr="00F95B02">
              <w:rPr>
                <w:rFonts w:cs="Arial"/>
              </w:rPr>
              <w:t xml:space="preserve">This requirement does not apply to BS operating in Band n38. </w:t>
            </w:r>
          </w:p>
        </w:tc>
      </w:tr>
      <w:tr w:rsidR="00BD3EF6" w:rsidRPr="008307D3" w14:paraId="27934D7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54CE8C8" w14:textId="77777777" w:rsidR="00BD3EF6" w:rsidRPr="008307D3" w:rsidRDefault="00BD3EF6" w:rsidP="00D871E5">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8B0704"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98ED6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D9920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835D" w14:textId="77777777" w:rsidR="00BD3EF6" w:rsidRPr="00F95B02" w:rsidRDefault="00BD3EF6" w:rsidP="00D871E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3EF6" w:rsidRPr="008307D3" w14:paraId="6619507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90ECCE7" w14:textId="77777777" w:rsidR="00BD3EF6" w:rsidRPr="008307D3" w:rsidRDefault="00BD3EF6" w:rsidP="00D871E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7D7A67E"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1AEAD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F32D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F0115" w14:textId="77777777" w:rsidR="00BD3EF6" w:rsidRPr="00F95B02" w:rsidRDefault="00BD3EF6" w:rsidP="00D871E5">
            <w:pPr>
              <w:pStyle w:val="TAL"/>
              <w:rPr>
                <w:rFonts w:cs="Arial"/>
              </w:rPr>
            </w:pPr>
            <w:r w:rsidRPr="00F95B02">
              <w:rPr>
                <w:rFonts w:cs="Arial"/>
              </w:rPr>
              <w:t>This requirement does not apply to BS operating in Band n30 or n40.</w:t>
            </w:r>
          </w:p>
        </w:tc>
      </w:tr>
      <w:tr w:rsidR="00BD3EF6" w:rsidRPr="008307D3" w14:paraId="001AC77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4314DF4" w14:textId="77777777" w:rsidR="00BD3EF6" w:rsidRPr="008307D3" w:rsidRDefault="00BD3EF6" w:rsidP="00D871E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2889097" w14:textId="77777777" w:rsidR="00BD3EF6" w:rsidRPr="00F95B02" w:rsidRDefault="00BD3EF6" w:rsidP="00D871E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C1FA99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B9598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B48F6" w14:textId="77777777" w:rsidR="00BD3EF6" w:rsidRPr="00F95B02" w:rsidRDefault="00BD3EF6" w:rsidP="00D871E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3EF6" w:rsidRPr="008307D3" w14:paraId="5C36D5E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E628EED" w14:textId="77777777" w:rsidR="00BD3EF6" w:rsidRPr="008307D3" w:rsidRDefault="00BD3EF6" w:rsidP="00D871E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11E625" w14:textId="77777777" w:rsidR="00BD3EF6" w:rsidRPr="00F95B02" w:rsidRDefault="00BD3EF6" w:rsidP="00D871E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B6F10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9A6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D4FB0"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7C34807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EB9B5CC" w14:textId="77777777" w:rsidR="00BD3EF6" w:rsidRPr="008307D3" w:rsidRDefault="00BD3EF6" w:rsidP="00D871E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5801EA2" w14:textId="77777777" w:rsidR="00BD3EF6" w:rsidRPr="00F95B02" w:rsidRDefault="00BD3EF6" w:rsidP="00D871E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2430A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B3DA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7FD7D"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53C2B4E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5326B0C" w14:textId="77777777" w:rsidR="00BD3EF6" w:rsidRPr="008307D3" w:rsidRDefault="00BD3EF6" w:rsidP="00D871E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A4155D7" w14:textId="77777777" w:rsidR="00BD3EF6" w:rsidRPr="00F95B02" w:rsidRDefault="00BD3EF6" w:rsidP="00D871E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8718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45E2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D6D30" w14:textId="77777777" w:rsidR="00BD3EF6" w:rsidRPr="00F95B02" w:rsidRDefault="00BD3EF6" w:rsidP="00D871E5">
            <w:pPr>
              <w:pStyle w:val="TAL"/>
              <w:rPr>
                <w:rFonts w:cs="Arial"/>
              </w:rPr>
            </w:pPr>
            <w:r w:rsidRPr="00F95B02">
              <w:rPr>
                <w:rFonts w:cs="Arial"/>
              </w:rPr>
              <w:t>This is not applicable to BS operating in Band n28.</w:t>
            </w:r>
          </w:p>
        </w:tc>
      </w:tr>
      <w:tr w:rsidR="00BD3EF6" w:rsidRPr="008307D3" w14:paraId="7096A85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FA32CD4" w14:textId="77777777" w:rsidR="00BD3EF6" w:rsidRPr="008307D3" w:rsidRDefault="00BD3EF6" w:rsidP="00D871E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1FBA737" w14:textId="77777777" w:rsidR="00BD3EF6" w:rsidRPr="00F95B02" w:rsidRDefault="00BD3EF6" w:rsidP="00D871E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4ADFE5" w14:textId="77777777" w:rsidR="00BD3EF6" w:rsidRPr="00F95B02" w:rsidRDefault="00BD3EF6" w:rsidP="00D871E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97C11C8" w14:textId="77777777" w:rsidR="00BD3EF6" w:rsidRPr="00F95B02" w:rsidRDefault="00BD3EF6" w:rsidP="00D871E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C30B55" w14:textId="77777777" w:rsidR="00BD3EF6" w:rsidRPr="00F95B02" w:rsidRDefault="00BD3EF6" w:rsidP="00D871E5">
            <w:pPr>
              <w:pStyle w:val="TAL"/>
              <w:rPr>
                <w:rFonts w:cs="Arial"/>
              </w:rPr>
            </w:pPr>
          </w:p>
        </w:tc>
      </w:tr>
      <w:tr w:rsidR="00BD3EF6" w:rsidRPr="008307D3" w14:paraId="0721B8D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4550" w14:textId="77777777" w:rsidR="00BD3EF6" w:rsidRPr="008307D3" w:rsidRDefault="00BD3EF6" w:rsidP="00D871E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75DF131" w14:textId="77777777" w:rsidR="00BD3EF6" w:rsidRPr="00F95B02" w:rsidRDefault="00BD3EF6" w:rsidP="00D871E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FACA8D" w14:textId="77777777" w:rsidR="00BD3EF6" w:rsidRPr="00F95B02" w:rsidRDefault="00BD3EF6" w:rsidP="00D871E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976D6" w14:textId="77777777" w:rsidR="00BD3EF6" w:rsidRPr="00F95B02" w:rsidRDefault="00BD3EF6" w:rsidP="00D871E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0D400" w14:textId="77777777" w:rsidR="00BD3EF6" w:rsidRPr="00F95B02" w:rsidRDefault="00BD3EF6" w:rsidP="00D871E5">
            <w:pPr>
              <w:pStyle w:val="TAL"/>
              <w:rPr>
                <w:rFonts w:cs="Arial"/>
              </w:rPr>
            </w:pPr>
            <w:r>
              <w:rPr>
                <w:rFonts w:cs="Arial"/>
              </w:rPr>
              <w:t>This is not applicable to BS operating in Band n46, n96 or n102.</w:t>
            </w:r>
          </w:p>
        </w:tc>
      </w:tr>
      <w:tr w:rsidR="00BD3EF6" w:rsidRPr="008307D3" w14:paraId="750B75C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3BC52AA" w14:textId="77777777" w:rsidR="00BD3EF6" w:rsidRPr="008307D3" w:rsidRDefault="00BD3EF6" w:rsidP="00D871E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C1FB2" w14:textId="77777777" w:rsidR="00BD3EF6" w:rsidRPr="00F95B02" w:rsidRDefault="00BD3EF6" w:rsidP="00D871E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E18C4A1"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3C53F2"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6D1D58" w14:textId="77777777" w:rsidR="00BD3EF6" w:rsidRPr="00F95B02" w:rsidRDefault="00BD3EF6" w:rsidP="00D871E5">
            <w:pPr>
              <w:pStyle w:val="TAL"/>
              <w:rPr>
                <w:rFonts w:cs="Arial"/>
              </w:rPr>
            </w:pPr>
          </w:p>
        </w:tc>
      </w:tr>
      <w:tr w:rsidR="00BD3EF6" w:rsidRPr="008307D3" w14:paraId="2DCB78E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B372EC" w14:textId="77777777" w:rsidR="00BD3EF6" w:rsidRPr="008307D3" w:rsidRDefault="00BD3EF6" w:rsidP="00D871E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64C9C55" w14:textId="77777777" w:rsidR="00BD3EF6" w:rsidRPr="00F95B02" w:rsidRDefault="00BD3EF6" w:rsidP="00D871E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4161F20" w14:textId="77777777" w:rsidR="00BD3EF6" w:rsidRPr="00F95B02" w:rsidRDefault="00BD3EF6" w:rsidP="00D871E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FB4FBF2" w14:textId="77777777" w:rsidR="00BD3EF6" w:rsidRPr="00F95B02" w:rsidRDefault="00BD3EF6" w:rsidP="00D871E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D324D48"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1EFFD2B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1E932A4" w14:textId="77777777" w:rsidR="00BD3EF6" w:rsidRPr="008307D3" w:rsidRDefault="00BD3EF6" w:rsidP="00D871E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48B4CB" w14:textId="77777777" w:rsidR="00BD3EF6" w:rsidRPr="00F95B02" w:rsidRDefault="00BD3EF6" w:rsidP="00D871E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4C82E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4773E5"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360237" w14:textId="77777777" w:rsidR="00BD3EF6" w:rsidRPr="00F95B02" w:rsidRDefault="00BD3EF6" w:rsidP="00D871E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2C5C27C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743B568" w14:textId="77777777" w:rsidR="00BD3EF6" w:rsidRPr="008307D3" w:rsidRDefault="00BD3EF6" w:rsidP="00D871E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B934B71"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CC2272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6431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CE8F4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728921B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66E0C73" w14:textId="77777777" w:rsidR="00BD3EF6" w:rsidRPr="008307D3" w:rsidRDefault="00BD3EF6" w:rsidP="00D871E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6E082DA" w14:textId="77777777" w:rsidR="00BD3EF6" w:rsidRPr="00F95B02" w:rsidRDefault="00BD3EF6" w:rsidP="00D871E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E08AE54" w14:textId="77777777" w:rsidR="00BD3EF6" w:rsidRPr="00F95B02" w:rsidRDefault="00BD3EF6" w:rsidP="00D871E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48AC7"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CF252" w14:textId="77777777" w:rsidR="00BD3EF6" w:rsidRPr="00F95B02" w:rsidRDefault="00BD3EF6" w:rsidP="00D871E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3EF6" w:rsidRPr="008307D3" w14:paraId="3FAD70A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1DF0894" w14:textId="77777777" w:rsidR="00BD3EF6" w:rsidRPr="00F95B02" w:rsidRDefault="00BD3EF6" w:rsidP="00D871E5">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458D7EE" w14:textId="77777777" w:rsidR="00BD3EF6" w:rsidRPr="00F95B02" w:rsidRDefault="00BD3EF6" w:rsidP="00D871E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F6087D9" w14:textId="77777777" w:rsidR="00BD3EF6" w:rsidRPr="00F95B02" w:rsidRDefault="00BD3EF6" w:rsidP="00D871E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486720" w14:textId="77777777" w:rsidR="00BD3EF6" w:rsidRPr="00F95B02" w:rsidRDefault="00BD3EF6" w:rsidP="00D871E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5A9018F" w14:textId="77777777" w:rsidR="00BD3EF6" w:rsidRPr="00F95B02" w:rsidRDefault="00BD3EF6" w:rsidP="00D871E5">
            <w:pPr>
              <w:pStyle w:val="TAC"/>
            </w:pPr>
            <w:r>
              <w:rPr>
                <w:rFonts w:cs="Arial"/>
                <w:lang w:eastAsia="en-GB"/>
              </w:rPr>
              <w:t>This requirement does not apply to BS operating in Band</w:t>
            </w:r>
            <w:r>
              <w:rPr>
                <w:rFonts w:cs="Arial"/>
                <w:lang w:eastAsia="zh-CN"/>
              </w:rPr>
              <w:t xml:space="preserve"> n54</w:t>
            </w:r>
          </w:p>
        </w:tc>
      </w:tr>
      <w:tr w:rsidR="00BD3EF6" w:rsidRPr="008307D3" w14:paraId="718024A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C70510" w14:textId="77777777" w:rsidR="00BD3EF6" w:rsidRPr="008307D3" w:rsidRDefault="00BD3EF6" w:rsidP="00D871E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1A2D94" w14:textId="77777777" w:rsidR="00BD3EF6" w:rsidRPr="00F95B02" w:rsidRDefault="00BD3EF6" w:rsidP="00D871E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053368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5E74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5F05" w14:textId="77777777" w:rsidR="00BD3EF6" w:rsidRPr="00F95B02" w:rsidRDefault="00BD3EF6" w:rsidP="00D871E5">
            <w:pPr>
              <w:pStyle w:val="TAL"/>
              <w:rPr>
                <w:rFonts w:cs="Arial"/>
              </w:rPr>
            </w:pPr>
            <w:r w:rsidRPr="00F95B02">
              <w:rPr>
                <w:rFonts w:cs="Arial"/>
              </w:rPr>
              <w:t xml:space="preserve">This requirement does not apply to BS operating in band n1 or n65. </w:t>
            </w:r>
          </w:p>
        </w:tc>
      </w:tr>
      <w:tr w:rsidR="00BD3EF6" w:rsidRPr="008307D3" w14:paraId="163DE8F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C0BBCDD" w14:textId="77777777" w:rsidR="00BD3EF6" w:rsidRPr="008307D3" w:rsidRDefault="00BD3EF6" w:rsidP="00D871E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9595728" w14:textId="77777777" w:rsidR="00BD3EF6" w:rsidRPr="00F95B02" w:rsidRDefault="00BD3EF6" w:rsidP="00D871E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3717074"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F3BA3A"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C23BA" w14:textId="77777777" w:rsidR="00BD3EF6" w:rsidRPr="00F95B02" w:rsidRDefault="00BD3EF6" w:rsidP="00D871E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4337C8D" w14:textId="77777777" w:rsidR="00BD3EF6" w:rsidRPr="00F95B02" w:rsidRDefault="00BD3EF6" w:rsidP="00D871E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3EF6" w:rsidRPr="008307D3" w14:paraId="65CB730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01E3679" w14:textId="77777777" w:rsidR="00BD3EF6" w:rsidRPr="008307D3" w:rsidRDefault="00BD3EF6" w:rsidP="00D871E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21CA065" w14:textId="77777777" w:rsidR="00BD3EF6" w:rsidRPr="00F95B02" w:rsidRDefault="00BD3EF6" w:rsidP="00D871E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F41ED6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3D50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3456F" w14:textId="77777777" w:rsidR="00BD3EF6" w:rsidRPr="00F95B02" w:rsidRDefault="00BD3EF6" w:rsidP="00D871E5">
            <w:pPr>
              <w:pStyle w:val="TAL"/>
              <w:rPr>
                <w:rFonts w:cs="Arial"/>
                <w:lang w:eastAsia="ja-JP"/>
              </w:rPr>
            </w:pPr>
            <w:r w:rsidRPr="00F95B02">
              <w:rPr>
                <w:rFonts w:cs="Arial"/>
              </w:rPr>
              <w:t>This requirement does not apply to BS operating in band n66.</w:t>
            </w:r>
          </w:p>
        </w:tc>
      </w:tr>
      <w:tr w:rsidR="00BD3EF6" w:rsidRPr="008307D3" w14:paraId="02EDFB7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9082310" w14:textId="77777777" w:rsidR="00BD3EF6" w:rsidRPr="008307D3" w:rsidRDefault="00BD3EF6" w:rsidP="00D871E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8360902" w14:textId="77777777" w:rsidR="00BD3EF6" w:rsidRPr="00F95B02" w:rsidRDefault="00BD3EF6" w:rsidP="00D871E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C0476A8"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48D835"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B4689" w14:textId="77777777" w:rsidR="00BD3EF6" w:rsidRPr="00F95B02" w:rsidRDefault="00BD3EF6" w:rsidP="00D871E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1402A74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ED3F9AF" w14:textId="77777777" w:rsidR="00BD3EF6" w:rsidRPr="008307D3" w:rsidRDefault="00BD3EF6" w:rsidP="00D871E5">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51EB467" w14:textId="77777777" w:rsidR="00BD3EF6" w:rsidRPr="00F95B02" w:rsidRDefault="00BD3EF6" w:rsidP="00D871E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5FB875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4101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A0306" w14:textId="77777777" w:rsidR="00BD3EF6" w:rsidRPr="00F95B02" w:rsidRDefault="00BD3EF6" w:rsidP="00D871E5">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3EF6" w:rsidRPr="008307D3" w14:paraId="5DC4F56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D89EDE" w14:textId="6CE1C4A7" w:rsidR="00BD3EF6" w:rsidRPr="008307D3" w:rsidRDefault="00BD3EF6" w:rsidP="00D871E5">
            <w:pPr>
              <w:pStyle w:val="TAC"/>
            </w:pPr>
            <w:r w:rsidRPr="00F95B02">
              <w:rPr>
                <w:rFonts w:cs="Arial"/>
              </w:rPr>
              <w:t>E-UTRA Band 68</w:t>
            </w:r>
            <w:ins w:id="360" w:author="Iwajlo Angelow (Nokia)" w:date="2024-07-19T10:26:00Z" w16du:dateUtc="2024-07-19T15:26:00Z">
              <w:r w:rsidR="00992E44">
                <w:rPr>
                  <w:rFonts w:cs="Arial"/>
                </w:rPr>
                <w:t xml:space="preserve"> or </w:t>
              </w:r>
            </w:ins>
            <w:ins w:id="361" w:author="Iwajlo Angelow (Nokia)" w:date="2024-07-19T10:27:00Z" w16du:dateUtc="2024-07-19T15:27:00Z">
              <w:r w:rsidR="00992E44">
                <w:rPr>
                  <w:rFonts w:cs="Arial"/>
                </w:rPr>
                <w:t>NR Band n68</w:t>
              </w:r>
            </w:ins>
          </w:p>
        </w:tc>
        <w:tc>
          <w:tcPr>
            <w:tcW w:w="1701" w:type="dxa"/>
            <w:tcBorders>
              <w:top w:val="single" w:sz="2" w:space="0" w:color="auto"/>
              <w:left w:val="single" w:sz="2" w:space="0" w:color="auto"/>
              <w:bottom w:val="single" w:sz="2" w:space="0" w:color="auto"/>
              <w:right w:val="single" w:sz="2" w:space="0" w:color="auto"/>
            </w:tcBorders>
          </w:tcPr>
          <w:p w14:paraId="45539472" w14:textId="77777777" w:rsidR="00BD3EF6" w:rsidRPr="00F95B02" w:rsidRDefault="00BD3EF6" w:rsidP="00D871E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72C58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0F6B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6353B" w14:textId="2FDA5EDF" w:rsidR="00BD3EF6" w:rsidRPr="00F95B02" w:rsidRDefault="00BD3EF6" w:rsidP="00D871E5">
            <w:pPr>
              <w:pStyle w:val="TAL"/>
              <w:rPr>
                <w:rFonts w:cs="Arial"/>
              </w:rPr>
            </w:pPr>
            <w:r w:rsidRPr="00F95B02">
              <w:rPr>
                <w:rFonts w:cs="Arial"/>
              </w:rPr>
              <w:t>This requirement does not apply to BS operating in band n28</w:t>
            </w:r>
            <w:ins w:id="362" w:author="Iwajlo Angelow (Nokia)" w:date="2024-07-19T10:27:00Z" w16du:dateUtc="2024-07-19T15:27:00Z">
              <w:r w:rsidR="00992E44">
                <w:rPr>
                  <w:rFonts w:cs="Arial"/>
                </w:rPr>
                <w:t xml:space="preserve"> or n68</w:t>
              </w:r>
            </w:ins>
            <w:r w:rsidRPr="00F95B02">
              <w:rPr>
                <w:rFonts w:cs="Arial"/>
              </w:rPr>
              <w:t>.</w:t>
            </w:r>
          </w:p>
        </w:tc>
      </w:tr>
      <w:tr w:rsidR="00BD3EF6" w:rsidRPr="008307D3" w14:paraId="30AD179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6807F3A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41BD33F" w14:textId="77777777" w:rsidR="00BD3EF6" w:rsidRPr="00F95B02" w:rsidRDefault="00BD3EF6" w:rsidP="00D871E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A83CF7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B995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9AA56" w14:textId="77777777" w:rsidR="00992E44" w:rsidRDefault="00992E44" w:rsidP="00D871E5">
            <w:pPr>
              <w:pStyle w:val="TAL"/>
              <w:rPr>
                <w:ins w:id="363" w:author="Iwajlo Angelow (Nokia)" w:date="2024-07-19T10:27:00Z" w16du:dateUtc="2024-07-19T15:27:00Z"/>
                <w:rFonts w:cs="v5.0.0"/>
              </w:rPr>
            </w:pPr>
            <w:ins w:id="364" w:author="Iwajlo Angelow (Nokia)" w:date="2024-07-19T10:27:00Z" w16du:dateUtc="2024-07-19T15:27:00Z">
              <w:r w:rsidRPr="00F95B02">
                <w:rPr>
                  <w:rFonts w:cs="Arial"/>
                </w:rPr>
                <w:t>This requirement does not apply to BS operating in band n</w:t>
              </w:r>
              <w:r>
                <w:rPr>
                  <w:rFonts w:cs="Arial"/>
                </w:rPr>
                <w:t>68</w:t>
              </w:r>
              <w:r w:rsidRPr="00F95B02">
                <w:rPr>
                  <w:rFonts w:cs="Arial"/>
                </w:rPr>
                <w:t>, since it is already covered by the requirement in clause 6.6.5.2.2</w:t>
              </w:r>
              <w:r w:rsidRPr="00F95B02">
                <w:rPr>
                  <w:rFonts w:cs="v5.0.0"/>
                </w:rPr>
                <w:t>.</w:t>
              </w:r>
            </w:ins>
          </w:p>
          <w:p w14:paraId="20F6A1E2" w14:textId="6B1EC508" w:rsidR="00BD3EF6" w:rsidRPr="00F95B02" w:rsidRDefault="00BD3EF6" w:rsidP="00D871E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3EF6" w:rsidRPr="008307D3" w14:paraId="407C1770"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E05EA" w14:textId="77777777" w:rsidR="00BD3EF6" w:rsidRPr="008307D3" w:rsidRDefault="00BD3EF6" w:rsidP="00D871E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6E5E5F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CB3BCE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295A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4EAAF" w14:textId="77777777" w:rsidR="00BD3EF6" w:rsidRPr="00F95B02" w:rsidRDefault="00BD3EF6" w:rsidP="00D871E5">
            <w:pPr>
              <w:pStyle w:val="TAL"/>
              <w:rPr>
                <w:rFonts w:cs="Arial"/>
              </w:rPr>
            </w:pPr>
            <w:r w:rsidRPr="00F95B02">
              <w:rPr>
                <w:rFonts w:cs="Arial"/>
              </w:rPr>
              <w:t>This requirement does not apply to BS operating in Band n38.</w:t>
            </w:r>
          </w:p>
        </w:tc>
      </w:tr>
      <w:tr w:rsidR="00BD3EF6" w:rsidRPr="008307D3" w14:paraId="5C998F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39BF1AF" w14:textId="77777777" w:rsidR="00BD3EF6" w:rsidRPr="008307D3" w:rsidRDefault="00BD3EF6" w:rsidP="00D871E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093CA26" w14:textId="77777777" w:rsidR="00BD3EF6" w:rsidRPr="00F95B02" w:rsidRDefault="00BD3EF6" w:rsidP="00D871E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0BEEC2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76273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AAE9D"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36110826"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18AE3E" w14:textId="77777777" w:rsidR="00BD3EF6" w:rsidRPr="008307D3" w:rsidRDefault="00BD3EF6" w:rsidP="00D871E5">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FE131E6" w14:textId="77777777" w:rsidR="00BD3EF6" w:rsidRPr="00F95B02" w:rsidRDefault="00BD3EF6" w:rsidP="00D871E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44394B"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56CC16"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039A9" w14:textId="77777777" w:rsidR="00BD3EF6" w:rsidRPr="00F95B02" w:rsidRDefault="00BD3EF6" w:rsidP="00D871E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3EF6" w:rsidRPr="008307D3" w14:paraId="13DFF12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72681B" w14:textId="77777777" w:rsidR="00BD3EF6" w:rsidRPr="008307D3" w:rsidRDefault="00BD3EF6" w:rsidP="00D871E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E10A688" w14:textId="77777777" w:rsidR="00BD3EF6" w:rsidRPr="00F95B02" w:rsidRDefault="00BD3EF6" w:rsidP="00D871E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D17743"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D92699"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AA8C94"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BD3EF6" w:rsidRPr="008307D3" w14:paraId="4ED10E5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33CB93" w14:textId="77777777" w:rsidR="00BD3EF6" w:rsidRPr="008307D3" w:rsidRDefault="00BD3EF6" w:rsidP="00D871E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B158EC9" w14:textId="77777777" w:rsidR="00BD3EF6" w:rsidRPr="00F95B02" w:rsidRDefault="00BD3EF6" w:rsidP="00D871E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5137A54" w14:textId="77777777" w:rsidR="00BD3EF6" w:rsidRPr="00F95B02" w:rsidRDefault="00BD3EF6" w:rsidP="00D871E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48C307" w14:textId="77777777" w:rsidR="00BD3EF6" w:rsidRPr="00F95B02" w:rsidRDefault="00BD3EF6" w:rsidP="00D871E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ECD90"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BD3EF6" w:rsidRPr="008307D3" w14:paraId="37C3CB8A"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451FF15A" w14:textId="77777777" w:rsidR="00BD3EF6" w:rsidRPr="008307D3" w:rsidRDefault="00BD3EF6" w:rsidP="00D871E5">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757AEA0D" w14:textId="77777777" w:rsidR="00BD3EF6" w:rsidRPr="00F95B02" w:rsidRDefault="00BD3EF6" w:rsidP="00D871E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771E532" w14:textId="77777777" w:rsidR="00BD3EF6" w:rsidRPr="00F95B02" w:rsidRDefault="00BD3EF6" w:rsidP="00D871E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725501" w14:textId="77777777" w:rsidR="00BD3EF6" w:rsidRPr="00F95B02" w:rsidRDefault="00BD3EF6" w:rsidP="00D871E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33D6CA" w14:textId="77777777" w:rsidR="00BD3EF6" w:rsidRPr="00F95B02" w:rsidRDefault="00BD3EF6" w:rsidP="00D871E5">
            <w:pPr>
              <w:pStyle w:val="TAL"/>
              <w:rPr>
                <w:rFonts w:cs="Arial"/>
                <w:lang w:eastAsia="ko-KR"/>
              </w:rPr>
            </w:pPr>
            <w:r w:rsidRPr="008E0CAC">
              <w:t>This requirement does not apply to BS operating in band n31 or n72</w:t>
            </w:r>
            <w:r w:rsidRPr="008E0CAC">
              <w:rPr>
                <w:rFonts w:cs="v5.0.0"/>
              </w:rPr>
              <w:t>.</w:t>
            </w:r>
          </w:p>
        </w:tc>
      </w:tr>
      <w:tr w:rsidR="00BD3EF6" w:rsidRPr="008307D3" w14:paraId="287A1EA4" w14:textId="77777777" w:rsidTr="00D871E5">
        <w:trPr>
          <w:cantSplit/>
          <w:jc w:val="center"/>
        </w:trPr>
        <w:tc>
          <w:tcPr>
            <w:tcW w:w="1302" w:type="dxa"/>
            <w:vMerge/>
            <w:tcBorders>
              <w:left w:val="single" w:sz="2" w:space="0" w:color="auto"/>
              <w:bottom w:val="single" w:sz="2" w:space="0" w:color="auto"/>
              <w:right w:val="single" w:sz="2" w:space="0" w:color="auto"/>
            </w:tcBorders>
          </w:tcPr>
          <w:p w14:paraId="6D6443E6"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A8DB56F" w14:textId="77777777" w:rsidR="00BD3EF6" w:rsidRPr="00F95B02" w:rsidRDefault="00BD3EF6" w:rsidP="00D871E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97625EF" w14:textId="77777777" w:rsidR="00BD3EF6" w:rsidRPr="00F95B02" w:rsidRDefault="00BD3EF6" w:rsidP="00D871E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9A2E05" w14:textId="77777777" w:rsidR="00BD3EF6" w:rsidRPr="00F95B02" w:rsidRDefault="00BD3EF6" w:rsidP="00D871E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45ABE" w14:textId="77777777" w:rsidR="00BD3EF6" w:rsidRPr="00F95B02" w:rsidRDefault="00BD3EF6" w:rsidP="00D871E5">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3EF6" w:rsidRPr="008307D3" w14:paraId="4DB0973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FF63777" w14:textId="77777777" w:rsidR="00BD3EF6" w:rsidRPr="008307D3" w:rsidRDefault="00BD3EF6" w:rsidP="00D871E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3BAD1C8" w14:textId="77777777" w:rsidR="00BD3EF6" w:rsidRPr="00F95B02" w:rsidRDefault="00BD3EF6" w:rsidP="00D871E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0EC1BE" w14:textId="77777777" w:rsidR="00BD3EF6" w:rsidRPr="00F95B02" w:rsidRDefault="00BD3EF6" w:rsidP="00D871E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E2B78ED" w14:textId="77777777" w:rsidR="00BD3EF6" w:rsidRPr="00F95B02" w:rsidRDefault="00BD3EF6" w:rsidP="00D871E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4CB1350" w14:textId="77777777" w:rsidR="00BD3EF6" w:rsidRPr="00F95B02" w:rsidRDefault="00BD3EF6" w:rsidP="00D871E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3EF6" w:rsidRPr="008307D3" w14:paraId="0390F41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A6DB53" w14:textId="77777777" w:rsidR="00BD3EF6" w:rsidRPr="008307D3" w:rsidRDefault="00BD3EF6" w:rsidP="00D871E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E38C2AA" w14:textId="77777777" w:rsidR="00BD3EF6" w:rsidRPr="00F95B02" w:rsidRDefault="00BD3EF6" w:rsidP="00D871E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290C07D" w14:textId="77777777" w:rsidR="00BD3EF6" w:rsidRPr="00F95B02" w:rsidRDefault="00BD3EF6" w:rsidP="00D871E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352EE3" w14:textId="77777777" w:rsidR="00BD3EF6" w:rsidRPr="00F95B02" w:rsidRDefault="00BD3EF6" w:rsidP="00D871E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1548C23" w14:textId="77777777" w:rsidR="00BD3EF6" w:rsidRPr="00F95B02" w:rsidRDefault="00BD3EF6" w:rsidP="00D871E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3EF6" w:rsidRPr="008307D3" w14:paraId="2244196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AF17E08" w14:textId="77777777" w:rsidR="00BD3EF6" w:rsidRPr="008307D3" w:rsidRDefault="00BD3EF6" w:rsidP="00D871E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D7CEB06" w14:textId="77777777" w:rsidR="00BD3EF6" w:rsidRPr="00F95B02" w:rsidRDefault="00BD3EF6" w:rsidP="00D871E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51113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0EEC48"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8B7CEB" w14:textId="77777777" w:rsidR="00BD3EF6" w:rsidRPr="00F95B02" w:rsidRDefault="00BD3EF6" w:rsidP="00D871E5">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BD3EF6" w:rsidRPr="008307D3" w14:paraId="0C217A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ED8E3" w14:textId="77777777" w:rsidR="00BD3EF6" w:rsidRPr="008307D3" w:rsidRDefault="00BD3EF6" w:rsidP="00D871E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82341D9"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A2035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5F9F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3353C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BD3EF6" w:rsidRPr="008307D3" w14:paraId="19061D0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AD538" w14:textId="77777777" w:rsidR="00BD3EF6" w:rsidRPr="008307D3" w:rsidRDefault="00BD3EF6" w:rsidP="00D871E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82B7E9" w14:textId="77777777" w:rsidR="00BD3EF6" w:rsidRPr="00F95B02" w:rsidRDefault="00BD3EF6" w:rsidP="00D871E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DD63525"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C19B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79DC52"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1511406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A94EE2A" w14:textId="77777777" w:rsidR="00BD3EF6" w:rsidRPr="008307D3" w:rsidRDefault="00BD3EF6" w:rsidP="00D871E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E817974" w14:textId="77777777" w:rsidR="00BD3EF6" w:rsidRPr="00F95B02" w:rsidRDefault="00BD3EF6" w:rsidP="00D871E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81D39D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400F99"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A3200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5ACD92F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1E18E28" w14:textId="77777777" w:rsidR="00BD3EF6" w:rsidRPr="008307D3" w:rsidRDefault="00BD3EF6" w:rsidP="00D871E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77856" w14:textId="77777777" w:rsidR="00BD3EF6" w:rsidRPr="00F95B02" w:rsidRDefault="00BD3EF6" w:rsidP="00D871E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07052FD"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2C5BEB"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F466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n79</w:t>
            </w:r>
          </w:p>
        </w:tc>
      </w:tr>
      <w:tr w:rsidR="00BD3EF6" w:rsidRPr="008307D3" w14:paraId="1E0F95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B8B358B" w14:textId="77777777" w:rsidR="00BD3EF6" w:rsidRPr="008307D3" w:rsidRDefault="00BD3EF6" w:rsidP="00D871E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91D0FD"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30B5C4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E06FAE"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9362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3EF6" w:rsidRPr="008307D3" w14:paraId="6581479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6E5D683" w14:textId="77777777" w:rsidR="00BD3EF6" w:rsidRPr="008307D3" w:rsidRDefault="00BD3EF6" w:rsidP="00D871E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A634917" w14:textId="77777777" w:rsidR="00BD3EF6" w:rsidRPr="00F95B02" w:rsidRDefault="00BD3EF6" w:rsidP="00D871E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DF7C79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B14D6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F2C52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3EF6" w:rsidRPr="008307D3" w14:paraId="4B14ED3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BA5874A" w14:textId="77777777" w:rsidR="00BD3EF6" w:rsidRPr="008307D3" w:rsidRDefault="00BD3EF6" w:rsidP="00D871E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43E446" w14:textId="77777777" w:rsidR="00BD3EF6" w:rsidRPr="00F95B02" w:rsidRDefault="00BD3EF6" w:rsidP="00D871E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F99025C"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FC4E5A"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569EC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3EF6" w:rsidRPr="008307D3" w14:paraId="324903F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CDE0D8E" w14:textId="77777777" w:rsidR="00BD3EF6" w:rsidRPr="008307D3" w:rsidRDefault="00BD3EF6" w:rsidP="00D871E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DBAFCF7" w14:textId="77777777" w:rsidR="00BD3EF6" w:rsidRPr="00F95B02" w:rsidRDefault="00BD3EF6" w:rsidP="00D871E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9877DA7"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EC352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BEF514" w14:textId="77777777" w:rsidR="00BD3EF6" w:rsidRDefault="00BD3EF6" w:rsidP="00D871E5">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7DCCBBAE" w14:textId="57EEFAEB" w:rsidR="00BD3EF6" w:rsidRPr="00F95B02" w:rsidRDefault="00BD3EF6" w:rsidP="00D871E5">
            <w:pPr>
              <w:pStyle w:val="TAL"/>
              <w:rPr>
                <w:rFonts w:cs="Arial"/>
                <w:lang w:eastAsia="ko-KR"/>
              </w:rPr>
            </w:pPr>
            <w:r>
              <w:rPr>
                <w:rFonts w:cs="Arial"/>
                <w:lang w:eastAsia="ko-KR"/>
              </w:rPr>
              <w:t>For BS operating in Band n67, it applies for 703 MHz to 736 MHz.</w:t>
            </w:r>
            <w:ins w:id="365" w:author="Iwajlo Angelow (Nokia)" w:date="2024-07-19T10:28:00Z" w16du:dateUtc="2024-07-19T15:28:00Z">
              <w:r w:rsidR="00992E44">
                <w:rPr>
                  <w:rFonts w:cs="Arial"/>
                  <w:lang w:eastAsia="ko-KR"/>
                </w:rPr>
                <w:t xml:space="preserve"> For BS operating in Band n68, it applies for 728 MHz to 733 MHz.</w:t>
              </w:r>
            </w:ins>
          </w:p>
        </w:tc>
      </w:tr>
      <w:tr w:rsidR="00BD3EF6" w:rsidRPr="008307D3" w14:paraId="58F5457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62ACB77" w14:textId="77777777" w:rsidR="00BD3EF6" w:rsidRPr="008307D3" w:rsidRDefault="00BD3EF6" w:rsidP="00D871E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2CC63CE" w14:textId="77777777" w:rsidR="00BD3EF6" w:rsidRPr="00F95B02" w:rsidRDefault="00BD3EF6" w:rsidP="00D871E5">
            <w:pPr>
              <w:pStyle w:val="TAC"/>
            </w:pPr>
            <w:r w:rsidRPr="00F95B02">
              <w:t>1920 – 1980 MHz</w:t>
            </w:r>
          </w:p>
          <w:p w14:paraId="161DABEE"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B5997FD"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8862D"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B027D7"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3EF6" w:rsidRPr="008307D3" w14:paraId="7BD7DC9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47792D8" w14:textId="77777777" w:rsidR="00BD3EF6" w:rsidRPr="008307D3" w:rsidRDefault="00BD3EF6" w:rsidP="00D871E5">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A49386C" w14:textId="77777777" w:rsidR="00BD3EF6" w:rsidRPr="00F95B02" w:rsidRDefault="00BD3EF6" w:rsidP="00D871E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606337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6F05656"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2CE46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6E422D7C" w14:textId="77777777" w:rsidR="00BD3EF6" w:rsidRPr="00F95B02" w:rsidRDefault="00BD3EF6" w:rsidP="00D871E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54A3425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3357D8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561D1EDF" w14:textId="77777777" w:rsidR="00BD3EF6" w:rsidRPr="00F95B02" w:rsidRDefault="00BD3EF6" w:rsidP="00D871E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6363CC2"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C5BFF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1FFE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3EF6" w:rsidRPr="008307D3" w14:paraId="4F1496E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63411DE" w14:textId="77777777" w:rsidR="00BD3EF6" w:rsidRPr="008307D3" w:rsidRDefault="00BD3EF6" w:rsidP="00D871E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9E2F76" w14:textId="77777777" w:rsidR="00BD3EF6" w:rsidRPr="00F95B02" w:rsidRDefault="00BD3EF6" w:rsidP="00D871E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D8FBC73"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E3D67E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C8313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D3EF6" w:rsidRPr="008307D3" w14:paraId="139560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3EDA475" w14:textId="77777777" w:rsidR="00BD3EF6" w:rsidRPr="008307D3" w:rsidRDefault="00BD3EF6" w:rsidP="00D871E5">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ECB1178" w14:textId="77777777" w:rsidR="00BD3EF6" w:rsidRPr="00F95B02" w:rsidRDefault="00BD3EF6" w:rsidP="00D871E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F69F0D3" w14:textId="77777777" w:rsidR="00BD3EF6" w:rsidRPr="00F95B02" w:rsidRDefault="00BD3EF6" w:rsidP="00D871E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8AC63"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A34B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D3EF6" w:rsidRPr="008307D3" w14:paraId="5093B9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495409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4CDC4EC1"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AC610C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7EE49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1401BF"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BD3EF6" w:rsidRPr="008307D3" w14:paraId="2100D7F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E32F2EC" w14:textId="77777777" w:rsidR="00BD3EF6" w:rsidRPr="008307D3" w:rsidRDefault="00BD3EF6" w:rsidP="00D871E5">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39E14D7"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2922C1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B11EE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A7901"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5B195204"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86A900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B232557"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E5C768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5064"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4F860" w14:textId="77777777" w:rsidR="00BD3EF6" w:rsidRPr="00F95B02" w:rsidRDefault="00BD3EF6" w:rsidP="00D871E5">
            <w:pPr>
              <w:pStyle w:val="TAL"/>
              <w:rPr>
                <w:rFonts w:cs="Arial"/>
                <w:lang w:eastAsia="ko-KR"/>
              </w:rPr>
            </w:pPr>
            <w:r>
              <w:rPr>
                <w:rFonts w:cs="Arial"/>
                <w:lang w:eastAsia="ko-KR"/>
              </w:rPr>
              <w:t>This requirement does not apply to BS operating in Band n50, n51, n74, n75, n76 or n109.</w:t>
            </w:r>
          </w:p>
        </w:tc>
      </w:tr>
      <w:tr w:rsidR="00BD3EF6" w:rsidRPr="008307D3" w14:paraId="319548C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6C46CE" w14:textId="77777777" w:rsidR="00BD3EF6" w:rsidRPr="008307D3" w:rsidRDefault="00BD3EF6" w:rsidP="00D871E5">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E5477E"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7F493F3"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CAFB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CC7AF"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72C473F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7151F8E"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06865B4"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012591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FE79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4AD2D" w14:textId="77777777" w:rsidR="00BD3EF6" w:rsidRPr="00F95B02" w:rsidRDefault="00BD3EF6" w:rsidP="00D871E5">
            <w:pPr>
              <w:pStyle w:val="TAL"/>
              <w:rPr>
                <w:rFonts w:cs="Arial"/>
                <w:lang w:eastAsia="ko-KR"/>
              </w:rPr>
            </w:pPr>
            <w:r>
              <w:rPr>
                <w:rFonts w:cs="Arial"/>
                <w:lang w:eastAsia="ko-KR"/>
              </w:rPr>
              <w:t>This requirement does not apply to BS operating in Band n50, n51, n75, n76 or n109.</w:t>
            </w:r>
          </w:p>
        </w:tc>
      </w:tr>
      <w:tr w:rsidR="00BD3EF6" w:rsidRPr="008307D3" w14:paraId="5ED6034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A16B52" w14:textId="77777777" w:rsidR="00BD3EF6" w:rsidRPr="008307D3" w:rsidRDefault="00BD3EF6" w:rsidP="00D871E5">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C9F2997"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0B68F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C7714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26412"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1F2F89B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3493EA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BF51715"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48363F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9F8ED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37B535" w14:textId="77777777" w:rsidR="00BD3EF6" w:rsidRPr="00F95B02" w:rsidRDefault="00BD3EF6" w:rsidP="00D871E5">
            <w:pPr>
              <w:pStyle w:val="TAL"/>
              <w:rPr>
                <w:rFonts w:cs="Arial"/>
                <w:lang w:eastAsia="ko-KR"/>
              </w:rPr>
            </w:pPr>
            <w:r>
              <w:rPr>
                <w:rFonts w:cs="Arial"/>
                <w:lang w:eastAsia="ko-KR"/>
              </w:rPr>
              <w:t>This requirement does not apply to BS operating in Band n50, n51, n74, n75, n76 or n109.</w:t>
            </w:r>
          </w:p>
        </w:tc>
      </w:tr>
      <w:tr w:rsidR="00BD3EF6" w:rsidRPr="008307D3" w14:paraId="627781D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DC24A87" w14:textId="77777777" w:rsidR="00BD3EF6" w:rsidRPr="008307D3" w:rsidRDefault="00BD3EF6" w:rsidP="00D871E5">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1B20738"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5CBB1A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B4A5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10541B"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493223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BD4D35" w14:textId="77777777" w:rsidR="00BD3EF6" w:rsidRPr="008307D3" w:rsidRDefault="00BD3EF6" w:rsidP="00D871E5">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247A8E6"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2272D5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3156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92D79" w14:textId="77777777" w:rsidR="00BD3EF6" w:rsidRPr="00F95B02" w:rsidRDefault="00BD3EF6" w:rsidP="00D871E5">
            <w:pPr>
              <w:pStyle w:val="TAL"/>
              <w:rPr>
                <w:rFonts w:cs="Arial"/>
                <w:lang w:eastAsia="ko-KR"/>
              </w:rPr>
            </w:pPr>
          </w:p>
        </w:tc>
      </w:tr>
      <w:tr w:rsidR="00BD3EF6" w:rsidRPr="008307D3" w14:paraId="6F72AAD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38E3C9F" w14:textId="77777777" w:rsidR="00BD3EF6" w:rsidRPr="00F95B02" w:rsidRDefault="00BD3EF6" w:rsidP="00D871E5">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2B864C6" w14:textId="77777777" w:rsidR="00BD3EF6" w:rsidRPr="00F95B02" w:rsidRDefault="00BD3EF6" w:rsidP="00D871E5">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16FEBE93" w14:textId="77777777" w:rsidR="00BD3EF6" w:rsidRPr="00F95B02"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E1BB2F" w14:textId="77777777" w:rsidR="00BD3EF6" w:rsidRPr="00F95B02"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6D33C" w14:textId="77777777" w:rsidR="00BD3EF6" w:rsidRPr="00F95B02" w:rsidRDefault="00BD3EF6" w:rsidP="00D871E5">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BD3EF6" w:rsidRPr="008307D3" w14:paraId="3C6EE29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10F8A9" w14:textId="77777777" w:rsidR="00BD3EF6" w:rsidRPr="00F95B02" w:rsidRDefault="00BD3EF6" w:rsidP="00D871E5">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203D4B"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DC2E2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45C9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04047" w14:textId="77777777" w:rsidR="00BD3EF6" w:rsidRPr="004F12E6" w:rsidRDefault="00BD3EF6" w:rsidP="00D871E5">
            <w:pPr>
              <w:pStyle w:val="TAL"/>
              <w:rPr>
                <w:rFonts w:cs="Arial"/>
                <w:lang w:eastAsia="ko-KR"/>
              </w:rPr>
            </w:pPr>
          </w:p>
        </w:tc>
      </w:tr>
      <w:tr w:rsidR="00BD3EF6" w:rsidRPr="008307D3" w14:paraId="30D7394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4F6E1C5" w14:textId="77777777" w:rsidR="00BD3EF6" w:rsidRDefault="00BD3EF6" w:rsidP="00D871E5">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E3FF72B"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6F9F3BA" w14:textId="77777777" w:rsidR="00BD3EF6"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080EDE"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F54DC" w14:textId="77777777" w:rsidR="00BD3EF6" w:rsidRPr="004F12E6" w:rsidRDefault="00BD3EF6" w:rsidP="00D871E5">
            <w:pPr>
              <w:pStyle w:val="TAL"/>
              <w:rPr>
                <w:rFonts w:cs="Arial"/>
                <w:lang w:eastAsia="ko-KR"/>
              </w:rPr>
            </w:pPr>
          </w:p>
        </w:tc>
      </w:tr>
      <w:tr w:rsidR="00BD3EF6" w:rsidRPr="004F12E6" w14:paraId="260D7D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BD9CA8" w14:textId="77777777" w:rsidR="00BD3EF6" w:rsidRDefault="00BD3EF6" w:rsidP="00D871E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42FAB87" w14:textId="77777777" w:rsidR="00BD3EF6" w:rsidRDefault="00BD3EF6" w:rsidP="00D871E5">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3D4335B"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317A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03E2A" w14:textId="77777777" w:rsidR="00BD3EF6" w:rsidRPr="004F12E6" w:rsidRDefault="00BD3EF6" w:rsidP="00D871E5">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BD3EF6" w:rsidRPr="00F95B02" w14:paraId="01CCEFA0" w14:textId="77777777" w:rsidTr="00D871E5">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E931E83" w14:textId="77777777" w:rsidR="00BD3EF6" w:rsidRDefault="00BD3EF6" w:rsidP="00D871E5">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D067117" w14:textId="77777777" w:rsidR="00BD3EF6" w:rsidRDefault="00BD3EF6" w:rsidP="00D871E5">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B2D4F9B"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53B564"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28D21" w14:textId="77777777" w:rsidR="00BD3EF6" w:rsidRPr="008C3753" w:rsidRDefault="00BD3EF6" w:rsidP="00D871E5">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BD3EF6" w:rsidRPr="00F95B02" w14:paraId="437C837D" w14:textId="77777777" w:rsidTr="00D871E5">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E118F4A" w14:textId="77777777" w:rsidR="00BD3EF6" w:rsidRDefault="00BD3EF6" w:rsidP="00D871E5">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2B2CC45" w14:textId="77777777" w:rsidR="00BD3EF6" w:rsidRDefault="00BD3EF6" w:rsidP="00D871E5">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053615C"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CAEEA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2232E" w14:textId="77777777" w:rsidR="00BD3EF6" w:rsidRPr="008C3753" w:rsidRDefault="00BD3EF6" w:rsidP="00D871E5">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BD3EF6" w:rsidRPr="00F95B02" w14:paraId="3DD1AFBF" w14:textId="77777777" w:rsidTr="00D871E5">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ACD1BD8" w14:textId="77777777" w:rsidR="00BD3EF6" w:rsidRDefault="00BD3EF6" w:rsidP="00D871E5">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9B1E13E" w14:textId="77777777" w:rsidR="00BD3EF6" w:rsidRDefault="00BD3EF6" w:rsidP="00D871E5">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81AF512"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87C72"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AF124" w14:textId="77777777" w:rsidR="00BD3EF6" w:rsidRPr="00F95B02" w:rsidRDefault="00BD3EF6" w:rsidP="00D871E5">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D3EF6" w:rsidRPr="00F95B02" w14:paraId="199BA8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04FF8AC"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703A080"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13102F3"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B03D0"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DE0CBF" w14:textId="77777777" w:rsidR="00BD3EF6" w:rsidRPr="00F95B02" w:rsidRDefault="00BD3EF6" w:rsidP="00D871E5">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BD3EF6" w14:paraId="59A01DE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38D719A" w14:textId="77777777" w:rsidR="00BD3EF6" w:rsidRDefault="00BD3EF6" w:rsidP="00D871E5">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644BC73B" w14:textId="77777777" w:rsidR="00BD3EF6" w:rsidRDefault="00BD3EF6" w:rsidP="00D871E5">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A271BAB" w14:textId="77777777" w:rsidR="00BD3EF6" w:rsidRDefault="00BD3EF6" w:rsidP="00D871E5">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44EA"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99E05" w14:textId="77777777" w:rsidR="00BD3EF6" w:rsidRDefault="00BD3EF6" w:rsidP="00D871E5">
            <w:pPr>
              <w:pStyle w:val="TAL"/>
              <w:rPr>
                <w:rFonts w:cs="Arial"/>
                <w:lang w:eastAsia="ko-KR"/>
              </w:rPr>
            </w:pPr>
          </w:p>
        </w:tc>
      </w:tr>
      <w:tr w:rsidR="00BD3EF6" w14:paraId="5E7F0E41"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6EA8ED74"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1AA6B9B" w14:textId="77777777" w:rsidR="00BD3EF6" w:rsidRDefault="00BD3EF6" w:rsidP="00D871E5">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1EF0BDF" w14:textId="77777777" w:rsidR="00BD3EF6" w:rsidRDefault="00BD3EF6" w:rsidP="00D871E5">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A75FCD"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303A0" w14:textId="77777777" w:rsidR="00BD3EF6" w:rsidRDefault="00BD3EF6" w:rsidP="00D871E5">
            <w:pPr>
              <w:pStyle w:val="TAL"/>
              <w:rPr>
                <w:rFonts w:cs="Arial"/>
                <w:lang w:eastAsia="ko-KR"/>
              </w:rPr>
            </w:pPr>
          </w:p>
        </w:tc>
      </w:tr>
      <w:tr w:rsidR="00BD3EF6" w14:paraId="6F6DCFE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52BAA4"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FCEF60D" w14:textId="77777777" w:rsidR="00BD3EF6" w:rsidRDefault="00BD3EF6" w:rsidP="00D871E5">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01C22DB6" w14:textId="77777777" w:rsidR="00BD3EF6" w:rsidRPr="0057180F"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60628E" w14:textId="77777777" w:rsidR="00BD3EF6" w:rsidRPr="0057180F"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1A759" w14:textId="77777777" w:rsidR="00BD3EF6" w:rsidRDefault="00BD3EF6" w:rsidP="00D871E5">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BD3EF6" w14:paraId="1F54986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2CECC0E"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327712D3" w14:textId="77777777" w:rsidR="00BD3EF6" w:rsidRDefault="00BD3EF6" w:rsidP="00D871E5">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D19E50C" w14:textId="77777777" w:rsidR="00BD3EF6" w:rsidRDefault="00BD3EF6" w:rsidP="00D871E5">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74C04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0F8C5" w14:textId="77777777" w:rsidR="00BD3EF6" w:rsidRDefault="00BD3EF6" w:rsidP="00D871E5">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BD3EF6" w14:paraId="0776222A"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0B6669A1"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EEF54A"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44513BD" w14:textId="77777777" w:rsidR="00BD3EF6" w:rsidRDefault="00BD3EF6" w:rsidP="00D871E5">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9131D3D"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5965B" w14:textId="77777777" w:rsidR="00BD3EF6" w:rsidRDefault="00BD3EF6" w:rsidP="00D871E5">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BD3EF6" w14:paraId="1A90FC8D" w14:textId="77777777" w:rsidTr="00D871E5">
        <w:trPr>
          <w:cantSplit/>
          <w:jc w:val="center"/>
        </w:trPr>
        <w:tc>
          <w:tcPr>
            <w:tcW w:w="1302" w:type="dxa"/>
            <w:tcBorders>
              <w:top w:val="single" w:sz="4" w:space="0" w:color="auto"/>
              <w:left w:val="single" w:sz="2" w:space="0" w:color="auto"/>
              <w:bottom w:val="nil"/>
              <w:right w:val="single" w:sz="2" w:space="0" w:color="auto"/>
            </w:tcBorders>
          </w:tcPr>
          <w:p w14:paraId="5A095789" w14:textId="77777777" w:rsidR="00BD3EF6" w:rsidRDefault="00BD3EF6" w:rsidP="00D871E5">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36FF80A" w14:textId="77777777" w:rsidR="00BD3EF6" w:rsidRDefault="00BD3EF6" w:rsidP="00D871E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98B663B" w14:textId="77777777" w:rsidR="00BD3EF6" w:rsidRDefault="00BD3EF6" w:rsidP="00D871E5">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DD408"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EE48" w14:textId="77777777" w:rsidR="00BD3EF6" w:rsidRDefault="00BD3EF6" w:rsidP="00D871E5">
            <w:pPr>
              <w:pStyle w:val="TAL"/>
              <w:rPr>
                <w:rFonts w:cs="Arial"/>
                <w:lang w:eastAsia="ko-KR"/>
              </w:rPr>
            </w:pPr>
            <w:r w:rsidRPr="00A239A6">
              <w:rPr>
                <w:rFonts w:cs="Arial"/>
                <w:lang w:eastAsia="ko-KR"/>
              </w:rPr>
              <w:t>This requirement does not apply to BS operating in Band n106</w:t>
            </w:r>
          </w:p>
        </w:tc>
      </w:tr>
      <w:tr w:rsidR="00BD3EF6" w14:paraId="6A4C898B"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47357022"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81BAA0E" w14:textId="77777777" w:rsidR="00BD3EF6" w:rsidRDefault="00BD3EF6" w:rsidP="00D871E5">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857D5E6" w14:textId="77777777" w:rsidR="00BD3EF6" w:rsidRDefault="00BD3EF6" w:rsidP="00D871E5">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CB580D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A1D93D9" w14:textId="77777777" w:rsidR="00BD3EF6" w:rsidRDefault="00BD3EF6" w:rsidP="00D871E5">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BBDC572" w14:textId="77777777" w:rsidR="00BD3EF6" w:rsidRDefault="00BD3EF6" w:rsidP="00D871E5">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BD3EF6" w14:paraId="09B8B4A8" w14:textId="77777777" w:rsidTr="00D871E5">
        <w:trPr>
          <w:cantSplit/>
          <w:jc w:val="center"/>
        </w:trPr>
        <w:tc>
          <w:tcPr>
            <w:tcW w:w="1302" w:type="dxa"/>
            <w:vMerge w:val="restart"/>
            <w:tcBorders>
              <w:top w:val="single" w:sz="4" w:space="0" w:color="auto"/>
              <w:left w:val="single" w:sz="4" w:space="0" w:color="auto"/>
              <w:right w:val="single" w:sz="4" w:space="0" w:color="auto"/>
            </w:tcBorders>
          </w:tcPr>
          <w:p w14:paraId="15457F54" w14:textId="77777777" w:rsidR="00BD3EF6" w:rsidRDefault="00BD3EF6" w:rsidP="00D871E5">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26326739" w14:textId="77777777" w:rsidR="00BD3EF6" w:rsidRDefault="00BD3EF6" w:rsidP="00D871E5">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76AEC7E6" w14:textId="77777777" w:rsidR="00BD3EF6" w:rsidRDefault="00BD3EF6" w:rsidP="00D871E5">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2A37CCB9" w14:textId="77777777" w:rsidR="00BD3EF6" w:rsidRDefault="00BD3EF6" w:rsidP="00D871E5">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39B5ACF3" w14:textId="77777777" w:rsidR="00BD3EF6" w:rsidRDefault="00BD3EF6" w:rsidP="00D871E5">
            <w:pPr>
              <w:pStyle w:val="TAL"/>
              <w:rPr>
                <w:rFonts w:cs="Arial"/>
                <w:lang w:eastAsia="ko-KR"/>
              </w:rPr>
            </w:pPr>
            <w:r>
              <w:rPr>
                <w:rFonts w:cs="Arial"/>
                <w:szCs w:val="18"/>
              </w:rPr>
              <w:t>This requirement does not apply to BS operating in Band n50, n51, n74, n75, n76, n91, n92, n93, n94 or n109</w:t>
            </w:r>
          </w:p>
        </w:tc>
      </w:tr>
      <w:tr w:rsidR="00BD3EF6" w14:paraId="6325538B" w14:textId="77777777" w:rsidTr="00D871E5">
        <w:trPr>
          <w:cantSplit/>
          <w:jc w:val="center"/>
        </w:trPr>
        <w:tc>
          <w:tcPr>
            <w:tcW w:w="1302" w:type="dxa"/>
            <w:vMerge/>
            <w:tcBorders>
              <w:left w:val="single" w:sz="4" w:space="0" w:color="auto"/>
              <w:bottom w:val="single" w:sz="4" w:space="0" w:color="auto"/>
              <w:right w:val="single" w:sz="4" w:space="0" w:color="auto"/>
            </w:tcBorders>
          </w:tcPr>
          <w:p w14:paraId="0DF7445C" w14:textId="77777777" w:rsidR="00BD3EF6" w:rsidRDefault="00BD3EF6" w:rsidP="00D871E5">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62064128" w14:textId="77777777" w:rsidR="00BD3EF6" w:rsidRDefault="00BD3EF6" w:rsidP="00D871E5">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24FE7D2A" w14:textId="77777777" w:rsidR="00BD3EF6"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21481BC"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7D6583AF" w14:textId="77777777" w:rsidR="00BD3EF6" w:rsidRDefault="00BD3EF6" w:rsidP="00D871E5">
            <w:pPr>
              <w:pStyle w:val="TAL"/>
              <w:rPr>
                <w:ins w:id="366" w:author="Iwajlo Angelow (Nokia)" w:date="2024-07-19T10:29:00Z" w16du:dateUtc="2024-07-19T15:29:00Z"/>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77C1DC17" w14:textId="3A79C8D6" w:rsidR="00992E44" w:rsidRDefault="00992E44" w:rsidP="00D871E5">
            <w:pPr>
              <w:pStyle w:val="TAL"/>
              <w:rPr>
                <w:rFonts w:cs="Arial"/>
                <w:lang w:eastAsia="ko-KR"/>
              </w:rPr>
            </w:pPr>
            <w:ins w:id="367" w:author="Iwajlo Angelow (Nokia)" w:date="2024-07-19T10:29:00Z" w16du:dateUtc="2024-07-19T15:29:00Z">
              <w:r>
                <w:rPr>
                  <w:rFonts w:cs="Arial"/>
                  <w:lang w:eastAsia="ko-KR"/>
                </w:rPr>
                <w:t>For BS operating in Band n68, it applies for 728 MHz to 733 MHz.</w:t>
              </w:r>
            </w:ins>
          </w:p>
        </w:tc>
      </w:tr>
    </w:tbl>
    <w:p w14:paraId="2A02D8A2" w14:textId="77777777" w:rsidR="00BD3EF6" w:rsidRPr="00F95B02" w:rsidRDefault="00BD3EF6" w:rsidP="00BD3EF6"/>
    <w:p w14:paraId="4A3D9039" w14:textId="77777777" w:rsidR="00BD3EF6" w:rsidRPr="00F95B02" w:rsidRDefault="00BD3EF6" w:rsidP="00BD3EF6">
      <w:pPr>
        <w:pStyle w:val="NO"/>
      </w:pPr>
      <w:bookmarkStart w:id="368"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6D2BE96" w14:textId="77777777" w:rsidR="00BD3EF6" w:rsidRPr="00F95B02" w:rsidRDefault="00BD3EF6" w:rsidP="00BD3EF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DE65F33" w14:textId="77777777" w:rsidR="00BD3EF6" w:rsidRPr="00F95B02" w:rsidRDefault="00BD3EF6" w:rsidP="00BD3EF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9DF1826" w14:textId="77777777" w:rsidR="00BD3EF6" w:rsidRPr="00F95B02" w:rsidRDefault="00BD3EF6" w:rsidP="00BD3EF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EAE1D82" w14:textId="77777777" w:rsidR="00BD3EF6" w:rsidRPr="00F95B02" w:rsidRDefault="00BD3EF6" w:rsidP="00BD3EF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369" w:name="_Hlk506220100"/>
      <w:r w:rsidRPr="00F95B02">
        <w:t xml:space="preserve"> or E-UTRA Band 85 UL </w:t>
      </w:r>
      <w:r>
        <w:t xml:space="preserve">or NR Band n85 UL </w:t>
      </w:r>
      <w:r w:rsidRPr="00F95B02">
        <w:t>operating band</w:t>
      </w:r>
      <w:bookmarkEnd w:id="369"/>
      <w:r w:rsidRPr="00F95B02">
        <w:t>.</w:t>
      </w:r>
    </w:p>
    <w:p w14:paraId="18AEC471" w14:textId="77777777" w:rsidR="00BD3EF6" w:rsidRPr="00F95B02" w:rsidRDefault="00BD3EF6" w:rsidP="00BD3EF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3B2F015" w14:textId="77777777" w:rsidR="00BD3EF6" w:rsidRPr="00F95B02" w:rsidRDefault="00BD3EF6" w:rsidP="00BD3EF6">
      <w:r w:rsidRPr="00F95B02">
        <w:t xml:space="preserve">The spurious emission </w:t>
      </w:r>
      <w:r w:rsidRPr="00F95B02">
        <w:rPr>
          <w:i/>
        </w:rPr>
        <w:t>basic limit</w:t>
      </w:r>
      <w:r w:rsidRPr="00F95B02">
        <w:t xml:space="preserve"> for this requirement is:</w:t>
      </w:r>
    </w:p>
    <w:p w14:paraId="02B0FE9E" w14:textId="77777777" w:rsidR="00BD3EF6" w:rsidRPr="00F95B02" w:rsidRDefault="00BD3EF6" w:rsidP="00BD3EF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D3EF6" w:rsidRPr="00F95B02" w14:paraId="0FCF9C89" w14:textId="77777777" w:rsidTr="00D871E5">
        <w:trPr>
          <w:cantSplit/>
          <w:jc w:val="center"/>
        </w:trPr>
        <w:tc>
          <w:tcPr>
            <w:tcW w:w="2538" w:type="dxa"/>
          </w:tcPr>
          <w:p w14:paraId="5B24B496" w14:textId="77777777" w:rsidR="00BD3EF6" w:rsidRPr="00F95B02" w:rsidRDefault="00BD3EF6" w:rsidP="00D871E5">
            <w:pPr>
              <w:pStyle w:val="TAH"/>
              <w:rPr>
                <w:rFonts w:cs="Arial"/>
              </w:rPr>
            </w:pPr>
            <w:r w:rsidRPr="00F95B02">
              <w:rPr>
                <w:rFonts w:cs="Arial"/>
              </w:rPr>
              <w:t>Frequency range</w:t>
            </w:r>
          </w:p>
        </w:tc>
        <w:tc>
          <w:tcPr>
            <w:tcW w:w="1276" w:type="dxa"/>
          </w:tcPr>
          <w:p w14:paraId="2A30B962" w14:textId="77777777" w:rsidR="00BD3EF6" w:rsidRPr="00F95B02" w:rsidRDefault="00BD3EF6" w:rsidP="00D871E5">
            <w:pPr>
              <w:pStyle w:val="TAH"/>
              <w:rPr>
                <w:rFonts w:cs="Arial"/>
              </w:rPr>
            </w:pPr>
            <w:r w:rsidRPr="00F95B02">
              <w:rPr>
                <w:rFonts w:cs="v5.0.0"/>
                <w:i/>
              </w:rPr>
              <w:t>Basic limit</w:t>
            </w:r>
          </w:p>
        </w:tc>
        <w:tc>
          <w:tcPr>
            <w:tcW w:w="1418" w:type="dxa"/>
          </w:tcPr>
          <w:p w14:paraId="2A44BBBF" w14:textId="77777777" w:rsidR="00BD3EF6" w:rsidRPr="00F95B02" w:rsidRDefault="00BD3EF6" w:rsidP="00D871E5">
            <w:pPr>
              <w:pStyle w:val="TAH"/>
              <w:rPr>
                <w:rFonts w:cs="Arial"/>
              </w:rPr>
            </w:pPr>
            <w:r w:rsidRPr="00F95B02">
              <w:rPr>
                <w:rFonts w:cs="Arial"/>
                <w:i/>
              </w:rPr>
              <w:t>Measurement Bandwidth</w:t>
            </w:r>
          </w:p>
        </w:tc>
        <w:tc>
          <w:tcPr>
            <w:tcW w:w="3617" w:type="dxa"/>
          </w:tcPr>
          <w:p w14:paraId="29E34B61" w14:textId="77777777" w:rsidR="00BD3EF6" w:rsidRPr="00F95B02" w:rsidRDefault="00BD3EF6" w:rsidP="00D871E5">
            <w:pPr>
              <w:pStyle w:val="TAH"/>
              <w:rPr>
                <w:rFonts w:cs="Arial"/>
              </w:rPr>
            </w:pPr>
            <w:r w:rsidRPr="00F95B02">
              <w:rPr>
                <w:rFonts w:cs="Arial"/>
              </w:rPr>
              <w:t>Note</w:t>
            </w:r>
          </w:p>
        </w:tc>
      </w:tr>
      <w:tr w:rsidR="00BD3EF6" w:rsidRPr="00F95B02" w14:paraId="4BAA1A42" w14:textId="77777777" w:rsidTr="00D871E5">
        <w:trPr>
          <w:cantSplit/>
          <w:jc w:val="center"/>
        </w:trPr>
        <w:tc>
          <w:tcPr>
            <w:tcW w:w="2538" w:type="dxa"/>
            <w:tcBorders>
              <w:top w:val="single" w:sz="4" w:space="0" w:color="auto"/>
            </w:tcBorders>
          </w:tcPr>
          <w:p w14:paraId="2AB4F482" w14:textId="77777777" w:rsidR="00BD3EF6" w:rsidRPr="00F95B02" w:rsidRDefault="00BD3EF6" w:rsidP="00D871E5">
            <w:pPr>
              <w:pStyle w:val="TAC"/>
              <w:rPr>
                <w:rFonts w:cs="Arial"/>
              </w:rPr>
            </w:pPr>
            <w:r w:rsidRPr="00F95B02">
              <w:rPr>
                <w:rFonts w:cs="Arial"/>
              </w:rPr>
              <w:t>1884.5 – 1915.7 MHz</w:t>
            </w:r>
          </w:p>
        </w:tc>
        <w:tc>
          <w:tcPr>
            <w:tcW w:w="1276" w:type="dxa"/>
            <w:tcBorders>
              <w:top w:val="single" w:sz="4" w:space="0" w:color="auto"/>
            </w:tcBorders>
          </w:tcPr>
          <w:p w14:paraId="7B14F6AA" w14:textId="77777777" w:rsidR="00BD3EF6" w:rsidRPr="00F95B02" w:rsidRDefault="00BD3EF6" w:rsidP="00D871E5">
            <w:pPr>
              <w:pStyle w:val="TAC"/>
              <w:rPr>
                <w:rFonts w:cs="Arial"/>
              </w:rPr>
            </w:pPr>
            <w:r w:rsidRPr="00F95B02">
              <w:rPr>
                <w:rFonts w:cs="Arial"/>
              </w:rPr>
              <w:t>-41 dBm</w:t>
            </w:r>
          </w:p>
        </w:tc>
        <w:tc>
          <w:tcPr>
            <w:tcW w:w="1418" w:type="dxa"/>
            <w:tcBorders>
              <w:top w:val="single" w:sz="4" w:space="0" w:color="auto"/>
            </w:tcBorders>
          </w:tcPr>
          <w:p w14:paraId="6E47D6FC" w14:textId="77777777" w:rsidR="00BD3EF6" w:rsidRPr="00F95B02" w:rsidRDefault="00BD3EF6" w:rsidP="00D871E5">
            <w:pPr>
              <w:pStyle w:val="TAC"/>
              <w:rPr>
                <w:rFonts w:cs="Arial"/>
              </w:rPr>
            </w:pPr>
            <w:r w:rsidRPr="00F95B02">
              <w:rPr>
                <w:rFonts w:cs="Arial"/>
              </w:rPr>
              <w:t>300 kHz</w:t>
            </w:r>
          </w:p>
        </w:tc>
        <w:tc>
          <w:tcPr>
            <w:tcW w:w="3617" w:type="dxa"/>
            <w:tcBorders>
              <w:top w:val="single" w:sz="4" w:space="0" w:color="auto"/>
            </w:tcBorders>
          </w:tcPr>
          <w:p w14:paraId="550F6BDF" w14:textId="77777777" w:rsidR="00BD3EF6" w:rsidRPr="00F95B02" w:rsidRDefault="00BD3EF6" w:rsidP="00D871E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57BE446B" w14:textId="77777777" w:rsidR="00BD3EF6" w:rsidRPr="00F95B02" w:rsidRDefault="00BD3EF6" w:rsidP="00BD3EF6"/>
    <w:p w14:paraId="3953B309" w14:textId="77777777" w:rsidR="00BD3EF6" w:rsidRPr="00F95B02" w:rsidRDefault="00BD3EF6" w:rsidP="00BD3EF6">
      <w:pPr>
        <w:pStyle w:val="TH"/>
        <w:rPr>
          <w:rFonts w:cs="v5.0.0"/>
        </w:rPr>
      </w:pPr>
      <w:r w:rsidRPr="00F95B02">
        <w:rPr>
          <w:rFonts w:cs="v5.0.0"/>
        </w:rPr>
        <w:t>Table 6.6.5.2.3-3: Void</w:t>
      </w:r>
    </w:p>
    <w:p w14:paraId="5B0824E7" w14:textId="77777777" w:rsidR="00BD3EF6" w:rsidRPr="00F95B02" w:rsidRDefault="00BD3EF6" w:rsidP="00BD3EF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27C9A71" w14:textId="77777777" w:rsidR="00BD3EF6" w:rsidRPr="00F95B02" w:rsidRDefault="00BD3EF6" w:rsidP="00BD3EF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D3EF6" w:rsidRPr="00F95B02" w14:paraId="40A25A67"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613DC9CD" w14:textId="77777777" w:rsidR="00BD3EF6" w:rsidRPr="00F95B02" w:rsidRDefault="00BD3EF6" w:rsidP="00D871E5">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A7394C4" w14:textId="77777777" w:rsidR="00BD3EF6" w:rsidRPr="00F95B02" w:rsidRDefault="00BD3EF6" w:rsidP="00D871E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F1EEE21" w14:textId="77777777" w:rsidR="00BD3EF6" w:rsidRPr="00F95B02" w:rsidRDefault="00BD3EF6" w:rsidP="00D871E5">
            <w:pPr>
              <w:pStyle w:val="TAH"/>
            </w:pPr>
            <w:r w:rsidRPr="00F95B02">
              <w:rPr>
                <w:i/>
              </w:rPr>
              <w:t>Measurement Bandwidth</w:t>
            </w:r>
          </w:p>
        </w:tc>
      </w:tr>
      <w:tr w:rsidR="00BD3EF6" w:rsidRPr="00F95B02" w14:paraId="2FDC49CF"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2F730945" w14:textId="77777777" w:rsidR="00BD3EF6" w:rsidRPr="00F95B02" w:rsidRDefault="00BD3EF6" w:rsidP="00D871E5">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B376C76" w14:textId="77777777" w:rsidR="00BD3EF6" w:rsidRPr="00F95B02" w:rsidRDefault="00BD3EF6" w:rsidP="00D871E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848E73F" w14:textId="77777777" w:rsidR="00BD3EF6" w:rsidRPr="00F95B02" w:rsidRDefault="00BD3EF6" w:rsidP="00D871E5">
            <w:pPr>
              <w:pStyle w:val="TAC"/>
            </w:pPr>
            <w:r w:rsidRPr="00F95B02">
              <w:t>27 MHz</w:t>
            </w:r>
          </w:p>
        </w:tc>
      </w:tr>
    </w:tbl>
    <w:p w14:paraId="31084F96" w14:textId="77777777" w:rsidR="00BD3EF6" w:rsidRPr="00F95B02" w:rsidRDefault="00BD3EF6" w:rsidP="00BD3EF6"/>
    <w:p w14:paraId="26E1E89D" w14:textId="77777777" w:rsidR="00BD3EF6" w:rsidRPr="00F95B02" w:rsidRDefault="00BD3EF6" w:rsidP="00BD3EF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43A58E93" w14:textId="77777777" w:rsidR="00BD3EF6" w:rsidRPr="00F95B02" w:rsidRDefault="00BD3EF6" w:rsidP="00BD3EF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D3EF6" w:rsidRPr="00F95B02" w14:paraId="76FE0321" w14:textId="77777777" w:rsidTr="00D871E5">
        <w:trPr>
          <w:cantSplit/>
          <w:jc w:val="center"/>
        </w:trPr>
        <w:tc>
          <w:tcPr>
            <w:tcW w:w="3023" w:type="dxa"/>
          </w:tcPr>
          <w:p w14:paraId="415B7871" w14:textId="77777777" w:rsidR="00BD3EF6" w:rsidRPr="00F95B02" w:rsidRDefault="00BD3EF6" w:rsidP="00D871E5">
            <w:pPr>
              <w:pStyle w:val="TAH"/>
            </w:pPr>
            <w:r w:rsidRPr="00F95B02">
              <w:t>Filter centre frequency, F</w:t>
            </w:r>
            <w:r w:rsidRPr="00F95B02">
              <w:rPr>
                <w:vertAlign w:val="subscript"/>
              </w:rPr>
              <w:t>filter</w:t>
            </w:r>
          </w:p>
        </w:tc>
        <w:tc>
          <w:tcPr>
            <w:tcW w:w="1939" w:type="dxa"/>
          </w:tcPr>
          <w:p w14:paraId="6D285520" w14:textId="77777777" w:rsidR="00BD3EF6" w:rsidRPr="00F95B02" w:rsidRDefault="00BD3EF6" w:rsidP="00D871E5">
            <w:pPr>
              <w:pStyle w:val="TAH"/>
            </w:pPr>
            <w:r w:rsidRPr="00F95B02">
              <w:t xml:space="preserve">Declared </w:t>
            </w:r>
            <w:r w:rsidRPr="00F95B02">
              <w:rPr>
                <w:i/>
              </w:rPr>
              <w:t>basic limits</w:t>
            </w:r>
            <w:r w:rsidRPr="00F95B02">
              <w:t xml:space="preserve"> (dBm)</w:t>
            </w:r>
          </w:p>
        </w:tc>
        <w:tc>
          <w:tcPr>
            <w:tcW w:w="1939" w:type="dxa"/>
          </w:tcPr>
          <w:p w14:paraId="3F5690CE" w14:textId="77777777" w:rsidR="00BD3EF6" w:rsidRPr="00F95B02" w:rsidRDefault="00BD3EF6" w:rsidP="00D871E5">
            <w:pPr>
              <w:pStyle w:val="TAH"/>
            </w:pPr>
            <w:r w:rsidRPr="00F95B02">
              <w:rPr>
                <w:i/>
              </w:rPr>
              <w:t>Measurement bandwidth</w:t>
            </w:r>
          </w:p>
        </w:tc>
      </w:tr>
      <w:tr w:rsidR="00BD3EF6" w:rsidRPr="00F95B02" w14:paraId="34D8BDA2" w14:textId="77777777" w:rsidTr="00D871E5">
        <w:trPr>
          <w:cantSplit/>
          <w:jc w:val="center"/>
        </w:trPr>
        <w:tc>
          <w:tcPr>
            <w:tcW w:w="3023" w:type="dxa"/>
          </w:tcPr>
          <w:p w14:paraId="09CAF018" w14:textId="77777777" w:rsidR="00BD3EF6" w:rsidRPr="00F95B02" w:rsidRDefault="00BD3EF6" w:rsidP="00D871E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96979CC" w14:textId="77777777" w:rsidR="00BD3EF6" w:rsidRPr="00F95B02" w:rsidRDefault="00BD3EF6" w:rsidP="00D871E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E725FF9"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r w:rsidR="00BD3EF6" w:rsidRPr="00F95B02" w14:paraId="0AB71478" w14:textId="77777777" w:rsidTr="00D871E5">
        <w:trPr>
          <w:cantSplit/>
          <w:jc w:val="center"/>
        </w:trPr>
        <w:tc>
          <w:tcPr>
            <w:tcW w:w="3023" w:type="dxa"/>
          </w:tcPr>
          <w:p w14:paraId="79EFB229" w14:textId="77777777" w:rsidR="00BD3EF6" w:rsidRPr="00F95B02" w:rsidRDefault="00BD3EF6" w:rsidP="00D871E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B92C594" w14:textId="77777777" w:rsidR="00BD3EF6" w:rsidRPr="00F95B02" w:rsidRDefault="00BD3EF6" w:rsidP="00D871E5">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B2B42E"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bl>
    <w:p w14:paraId="2C98E536" w14:textId="77777777" w:rsidR="00BD3EF6" w:rsidRPr="00F95B02" w:rsidRDefault="00BD3EF6" w:rsidP="00BD3EF6"/>
    <w:p w14:paraId="009E0324" w14:textId="77777777" w:rsidR="00BD3EF6" w:rsidRPr="00F95B02" w:rsidRDefault="00BD3EF6" w:rsidP="00BD3EF6">
      <w:pPr>
        <w:rPr>
          <w:rFonts w:cs="v5.0.0"/>
        </w:rPr>
      </w:pPr>
      <w:bookmarkStart w:id="370"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EB2A3C" w14:textId="77777777" w:rsidR="00BD3EF6" w:rsidRPr="00F95B02" w:rsidRDefault="00BD3EF6" w:rsidP="00BD3EF6">
      <w:pPr>
        <w:rPr>
          <w:rFonts w:cs="v5.0.0"/>
        </w:rPr>
      </w:pPr>
      <w:r w:rsidRPr="00F95B02">
        <w:rPr>
          <w:rFonts w:cs="v5.0.0"/>
        </w:rPr>
        <w:t>The power of any spurious emission shall not exceed:</w:t>
      </w:r>
    </w:p>
    <w:p w14:paraId="00C01572" w14:textId="77777777" w:rsidR="00BD3EF6" w:rsidRPr="00F95B02" w:rsidRDefault="00BD3EF6" w:rsidP="00BD3EF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D3EF6" w:rsidRPr="00F95B02" w14:paraId="79AE829D" w14:textId="77777777" w:rsidTr="00D871E5">
        <w:trPr>
          <w:cantSplit/>
          <w:jc w:val="center"/>
        </w:trPr>
        <w:tc>
          <w:tcPr>
            <w:tcW w:w="2376" w:type="dxa"/>
          </w:tcPr>
          <w:p w14:paraId="64036697" w14:textId="77777777" w:rsidR="00BD3EF6" w:rsidRPr="00F95B02" w:rsidRDefault="00BD3EF6" w:rsidP="00D871E5">
            <w:pPr>
              <w:pStyle w:val="TAH"/>
              <w:rPr>
                <w:rFonts w:cs="v5.0.0"/>
              </w:rPr>
            </w:pPr>
            <w:r w:rsidRPr="00F95B02">
              <w:rPr>
                <w:rFonts w:cs="v5.0.0"/>
              </w:rPr>
              <w:t>Operating Band</w:t>
            </w:r>
          </w:p>
        </w:tc>
        <w:tc>
          <w:tcPr>
            <w:tcW w:w="2376" w:type="dxa"/>
          </w:tcPr>
          <w:p w14:paraId="7183A730" w14:textId="77777777" w:rsidR="00BD3EF6" w:rsidRPr="00F95B02" w:rsidRDefault="00BD3EF6" w:rsidP="00D871E5">
            <w:pPr>
              <w:pStyle w:val="TAH"/>
              <w:rPr>
                <w:rFonts w:cs="v5.0.0"/>
              </w:rPr>
            </w:pPr>
            <w:r w:rsidRPr="00F95B02">
              <w:rPr>
                <w:rFonts w:cs="v5.0.0"/>
              </w:rPr>
              <w:t>Frequency range</w:t>
            </w:r>
          </w:p>
        </w:tc>
        <w:tc>
          <w:tcPr>
            <w:tcW w:w="1276" w:type="dxa"/>
          </w:tcPr>
          <w:p w14:paraId="62B1DD2A" w14:textId="77777777" w:rsidR="00BD3EF6" w:rsidRPr="00F95B02" w:rsidRDefault="00BD3EF6" w:rsidP="00D871E5">
            <w:pPr>
              <w:pStyle w:val="TAH"/>
              <w:rPr>
                <w:rFonts w:cs="v5.0.0"/>
              </w:rPr>
            </w:pPr>
            <w:r w:rsidRPr="00F95B02">
              <w:rPr>
                <w:rFonts w:cs="v5.0.0"/>
                <w:i/>
              </w:rPr>
              <w:t>Basic limit</w:t>
            </w:r>
          </w:p>
        </w:tc>
        <w:tc>
          <w:tcPr>
            <w:tcW w:w="1418" w:type="dxa"/>
          </w:tcPr>
          <w:p w14:paraId="5C7E707E" w14:textId="77777777" w:rsidR="00BD3EF6" w:rsidRPr="00F95B02" w:rsidRDefault="00BD3EF6" w:rsidP="00D871E5">
            <w:pPr>
              <w:pStyle w:val="TAH"/>
              <w:rPr>
                <w:rFonts w:cs="v5.0.0"/>
              </w:rPr>
            </w:pPr>
            <w:r w:rsidRPr="00F95B02">
              <w:rPr>
                <w:rFonts w:cs="v5.0.0"/>
                <w:i/>
              </w:rPr>
              <w:t>Measurement Bandwidth</w:t>
            </w:r>
          </w:p>
        </w:tc>
      </w:tr>
      <w:tr w:rsidR="00BD3EF6" w:rsidRPr="006A79C9" w14:paraId="72816DE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D5B001"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ECDF0A7" w14:textId="77777777" w:rsidR="00BD3EF6" w:rsidRPr="006A79C9" w:rsidRDefault="00BD3EF6" w:rsidP="00D871E5">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D960BC8"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4F050D" w14:textId="77777777" w:rsidR="00BD3EF6" w:rsidRPr="006A79C9" w:rsidRDefault="00BD3EF6" w:rsidP="00D871E5">
            <w:pPr>
              <w:pStyle w:val="TAH"/>
              <w:rPr>
                <w:rFonts w:cs="v5.0.0"/>
                <w:b w:val="0"/>
                <w:i/>
              </w:rPr>
            </w:pPr>
            <w:r w:rsidRPr="006A79C9">
              <w:rPr>
                <w:rFonts w:cs="v5.0.0"/>
                <w:b w:val="0"/>
              </w:rPr>
              <w:t>6.25 kHz</w:t>
            </w:r>
          </w:p>
        </w:tc>
      </w:tr>
      <w:tr w:rsidR="00BD3EF6" w:rsidRPr="006A79C9" w14:paraId="521E81C0"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62413C"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66D8EDC" w14:textId="77777777" w:rsidR="00BD3EF6" w:rsidRPr="006A79C9" w:rsidRDefault="00BD3EF6" w:rsidP="00D871E5">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0E759F"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9C33D95" w14:textId="77777777" w:rsidR="00BD3EF6" w:rsidRPr="006A79C9" w:rsidRDefault="00BD3EF6" w:rsidP="00D871E5">
            <w:pPr>
              <w:pStyle w:val="TAH"/>
              <w:rPr>
                <w:rFonts w:cs="v5.0.0"/>
                <w:b w:val="0"/>
                <w:i/>
              </w:rPr>
            </w:pPr>
            <w:r w:rsidRPr="006A79C9">
              <w:rPr>
                <w:rFonts w:cs="v5.0.0"/>
                <w:b w:val="0"/>
              </w:rPr>
              <w:t>6.25 kHz</w:t>
            </w:r>
          </w:p>
        </w:tc>
      </w:tr>
      <w:tr w:rsidR="00BD3EF6" w:rsidRPr="00F95B02" w14:paraId="25C656B3" w14:textId="77777777" w:rsidTr="00D871E5">
        <w:trPr>
          <w:cantSplit/>
          <w:jc w:val="center"/>
        </w:trPr>
        <w:tc>
          <w:tcPr>
            <w:tcW w:w="2376" w:type="dxa"/>
          </w:tcPr>
          <w:p w14:paraId="77649011" w14:textId="77777777" w:rsidR="00BD3EF6" w:rsidRPr="00F95B02" w:rsidRDefault="00BD3EF6" w:rsidP="00D871E5">
            <w:pPr>
              <w:pStyle w:val="TAC"/>
              <w:rPr>
                <w:rFonts w:cs="v5.0.0"/>
              </w:rPr>
            </w:pPr>
            <w:r w:rsidRPr="00F95B02">
              <w:rPr>
                <w:rFonts w:cs="v5.0.0"/>
              </w:rPr>
              <w:t>n14</w:t>
            </w:r>
          </w:p>
        </w:tc>
        <w:tc>
          <w:tcPr>
            <w:tcW w:w="2376" w:type="dxa"/>
          </w:tcPr>
          <w:p w14:paraId="67F7DCE7" w14:textId="77777777" w:rsidR="00BD3EF6" w:rsidRPr="00F95B02" w:rsidRDefault="00BD3EF6" w:rsidP="00D871E5">
            <w:pPr>
              <w:pStyle w:val="TAC"/>
              <w:rPr>
                <w:rFonts w:cs="v5.0.0"/>
              </w:rPr>
            </w:pPr>
            <w:r w:rsidRPr="00F95B02">
              <w:rPr>
                <w:rFonts w:cs="v5.0.0"/>
              </w:rPr>
              <w:t>769 - 775 MHz</w:t>
            </w:r>
          </w:p>
        </w:tc>
        <w:tc>
          <w:tcPr>
            <w:tcW w:w="1276" w:type="dxa"/>
          </w:tcPr>
          <w:p w14:paraId="2AE26628" w14:textId="77777777" w:rsidR="00BD3EF6" w:rsidRPr="00F95B02" w:rsidRDefault="00BD3EF6" w:rsidP="00D871E5">
            <w:pPr>
              <w:pStyle w:val="TAC"/>
              <w:rPr>
                <w:rFonts w:cs="v5.0.0"/>
              </w:rPr>
            </w:pPr>
            <w:r w:rsidRPr="00F95B02">
              <w:rPr>
                <w:rFonts w:cs="v5.0.0"/>
              </w:rPr>
              <w:t>-46 dBm</w:t>
            </w:r>
          </w:p>
        </w:tc>
        <w:tc>
          <w:tcPr>
            <w:tcW w:w="1418" w:type="dxa"/>
          </w:tcPr>
          <w:p w14:paraId="4A75D702" w14:textId="77777777" w:rsidR="00BD3EF6" w:rsidRPr="00F95B02" w:rsidRDefault="00BD3EF6" w:rsidP="00D871E5">
            <w:pPr>
              <w:pStyle w:val="TAC"/>
              <w:rPr>
                <w:rFonts w:cs="v5.0.0"/>
              </w:rPr>
            </w:pPr>
            <w:r w:rsidRPr="00F95B02">
              <w:rPr>
                <w:rFonts w:cs="v5.0.0"/>
              </w:rPr>
              <w:t>6.25 kHz</w:t>
            </w:r>
          </w:p>
        </w:tc>
      </w:tr>
      <w:tr w:rsidR="00BD3EF6" w:rsidRPr="00F95B02" w14:paraId="1040D7F0" w14:textId="77777777" w:rsidTr="00D871E5">
        <w:trPr>
          <w:cantSplit/>
          <w:jc w:val="center"/>
        </w:trPr>
        <w:tc>
          <w:tcPr>
            <w:tcW w:w="2376" w:type="dxa"/>
          </w:tcPr>
          <w:p w14:paraId="44F8C4E1" w14:textId="77777777" w:rsidR="00BD3EF6" w:rsidRPr="00F95B02" w:rsidRDefault="00BD3EF6" w:rsidP="00D871E5">
            <w:pPr>
              <w:pStyle w:val="TAC"/>
              <w:rPr>
                <w:rFonts w:cs="v5.0.0"/>
              </w:rPr>
            </w:pPr>
            <w:r w:rsidRPr="00F95B02">
              <w:rPr>
                <w:rFonts w:cs="v5.0.0"/>
              </w:rPr>
              <w:t>n14</w:t>
            </w:r>
          </w:p>
        </w:tc>
        <w:tc>
          <w:tcPr>
            <w:tcW w:w="2376" w:type="dxa"/>
          </w:tcPr>
          <w:p w14:paraId="16A5B9E4" w14:textId="77777777" w:rsidR="00BD3EF6" w:rsidRPr="00F95B02" w:rsidRDefault="00BD3EF6" w:rsidP="00D871E5">
            <w:pPr>
              <w:pStyle w:val="TAC"/>
              <w:rPr>
                <w:rFonts w:cs="v5.0.0"/>
              </w:rPr>
            </w:pPr>
            <w:r w:rsidRPr="00F95B02">
              <w:rPr>
                <w:rFonts w:cs="v5.0.0"/>
              </w:rPr>
              <w:t>799 - 805 MHz</w:t>
            </w:r>
          </w:p>
        </w:tc>
        <w:tc>
          <w:tcPr>
            <w:tcW w:w="1276" w:type="dxa"/>
          </w:tcPr>
          <w:p w14:paraId="6ED9249C" w14:textId="77777777" w:rsidR="00BD3EF6" w:rsidRPr="00F95B02" w:rsidRDefault="00BD3EF6" w:rsidP="00D871E5">
            <w:pPr>
              <w:pStyle w:val="TAC"/>
              <w:rPr>
                <w:rFonts w:cs="v5.0.0"/>
              </w:rPr>
            </w:pPr>
            <w:r w:rsidRPr="00F95B02">
              <w:rPr>
                <w:rFonts w:cs="v5.0.0"/>
              </w:rPr>
              <w:t>-46 dBm</w:t>
            </w:r>
          </w:p>
        </w:tc>
        <w:tc>
          <w:tcPr>
            <w:tcW w:w="1418" w:type="dxa"/>
          </w:tcPr>
          <w:p w14:paraId="1B5E6B23" w14:textId="77777777" w:rsidR="00BD3EF6" w:rsidRPr="00F95B02" w:rsidRDefault="00BD3EF6" w:rsidP="00D871E5">
            <w:pPr>
              <w:pStyle w:val="TAC"/>
              <w:rPr>
                <w:rFonts w:cs="v5.0.0"/>
              </w:rPr>
            </w:pPr>
            <w:r w:rsidRPr="00F95B02">
              <w:rPr>
                <w:rFonts w:cs="v5.0.0"/>
              </w:rPr>
              <w:t>6.25 kHz</w:t>
            </w:r>
          </w:p>
        </w:tc>
      </w:tr>
      <w:bookmarkEnd w:id="370"/>
    </w:tbl>
    <w:p w14:paraId="22A8CAD6" w14:textId="77777777" w:rsidR="00BD3EF6" w:rsidRPr="00F95B02" w:rsidRDefault="00BD3EF6" w:rsidP="00BD3EF6"/>
    <w:p w14:paraId="407A3382" w14:textId="77777777" w:rsidR="00BD3EF6" w:rsidRPr="00F95B02" w:rsidRDefault="00BD3EF6" w:rsidP="00BD3EF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B16CBCF" w14:textId="77777777" w:rsidR="00BD3EF6" w:rsidRPr="00F95B02" w:rsidRDefault="00BD3EF6" w:rsidP="00BD3EF6">
      <w:pPr>
        <w:keepNext/>
        <w:rPr>
          <w:rFonts w:cs="v3.8.0"/>
        </w:rPr>
      </w:pPr>
      <w:r w:rsidRPr="00F95B02">
        <w:rPr>
          <w:rFonts w:cs="v3.8.0"/>
        </w:rPr>
        <w:t>The power of any spurious emission shall not exceed:</w:t>
      </w:r>
    </w:p>
    <w:p w14:paraId="249585EA" w14:textId="77777777" w:rsidR="00BD3EF6" w:rsidRPr="00F95B02" w:rsidRDefault="00BD3EF6" w:rsidP="00BD3EF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00203422"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F20F3"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DFD3EE"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D24082" w14:textId="77777777" w:rsidR="00BD3EF6" w:rsidRPr="00F95B02" w:rsidRDefault="00BD3EF6" w:rsidP="00D871E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1017633" w14:textId="77777777" w:rsidR="00BD3EF6" w:rsidRPr="00F95B02" w:rsidRDefault="00BD3EF6" w:rsidP="00D871E5">
            <w:pPr>
              <w:pStyle w:val="TAH"/>
              <w:rPr>
                <w:rFonts w:cs="v5.0.0"/>
              </w:rPr>
            </w:pPr>
            <w:r w:rsidRPr="00F95B02">
              <w:rPr>
                <w:rFonts w:cs="v5.0.0"/>
              </w:rPr>
              <w:t>Note</w:t>
            </w:r>
          </w:p>
        </w:tc>
      </w:tr>
      <w:tr w:rsidR="00BD3EF6" w:rsidRPr="00F95B02" w14:paraId="3B57924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7CB944" w14:textId="77777777" w:rsidR="00BD3EF6" w:rsidRPr="00F95B02" w:rsidRDefault="00BD3EF6" w:rsidP="00D871E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1DC5965" w14:textId="77777777" w:rsidR="00BD3EF6" w:rsidRPr="00F95B02" w:rsidRDefault="00BD3EF6" w:rsidP="00D871E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5E4AF0"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6DAB75" w14:textId="77777777" w:rsidR="00BD3EF6" w:rsidRPr="00F95B02" w:rsidRDefault="00BD3EF6" w:rsidP="00D871E5">
            <w:pPr>
              <w:pStyle w:val="TAC"/>
            </w:pPr>
          </w:p>
        </w:tc>
      </w:tr>
      <w:tr w:rsidR="00BD3EF6" w:rsidRPr="00F95B02" w14:paraId="3C7264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3816A" w14:textId="77777777" w:rsidR="00BD3EF6" w:rsidRPr="00F95B02" w:rsidRDefault="00BD3EF6" w:rsidP="00D871E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D88E43" w14:textId="77777777" w:rsidR="00BD3EF6" w:rsidRPr="00F95B02" w:rsidRDefault="00BD3EF6" w:rsidP="00D871E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0D65026"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8CD70EF" w14:textId="77777777" w:rsidR="00BD3EF6" w:rsidRPr="00F95B02" w:rsidRDefault="00BD3EF6" w:rsidP="00D871E5">
            <w:pPr>
              <w:pStyle w:val="TAC"/>
              <w:rPr>
                <w:rFonts w:cs="v5.0.0"/>
              </w:rPr>
            </w:pPr>
          </w:p>
        </w:tc>
      </w:tr>
      <w:tr w:rsidR="00BD3EF6" w:rsidRPr="00F95B02" w14:paraId="09032AC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7FD837" w14:textId="77777777" w:rsidR="00BD3EF6" w:rsidRPr="00F95B02" w:rsidRDefault="00BD3EF6" w:rsidP="00D871E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966676" w14:textId="77777777" w:rsidR="00BD3EF6" w:rsidRPr="00F95B02" w:rsidRDefault="00BD3EF6" w:rsidP="00D871E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E5845A"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32F1C" w14:textId="77777777" w:rsidR="00BD3EF6" w:rsidRPr="00F95B02" w:rsidRDefault="00BD3EF6" w:rsidP="00D871E5">
            <w:pPr>
              <w:pStyle w:val="TAC"/>
              <w:rPr>
                <w:rFonts w:cs="v5.0.0"/>
              </w:rPr>
            </w:pPr>
          </w:p>
        </w:tc>
      </w:tr>
      <w:tr w:rsidR="00BD3EF6" w:rsidRPr="00F95B02" w14:paraId="3DC6E71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CD375" w14:textId="77777777" w:rsidR="00BD3EF6" w:rsidRPr="00F95B02" w:rsidRDefault="00BD3EF6" w:rsidP="00D871E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A990E11" w14:textId="77777777" w:rsidR="00BD3EF6" w:rsidRPr="00F95B02" w:rsidRDefault="00BD3EF6" w:rsidP="00D871E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CBD5E7F"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DEEA14" w14:textId="77777777" w:rsidR="00BD3EF6" w:rsidRPr="00F95B02" w:rsidRDefault="00BD3EF6" w:rsidP="00D871E5">
            <w:pPr>
              <w:pStyle w:val="TAC"/>
              <w:rPr>
                <w:rFonts w:cs="v5.0.0"/>
              </w:rPr>
            </w:pPr>
          </w:p>
        </w:tc>
      </w:tr>
      <w:tr w:rsidR="00BD3EF6" w:rsidRPr="00F95B02" w14:paraId="2541496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C57DE" w14:textId="77777777" w:rsidR="00BD3EF6" w:rsidRPr="00F95B02" w:rsidRDefault="00BD3EF6" w:rsidP="00D871E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E39274" w14:textId="77777777" w:rsidR="00BD3EF6" w:rsidRPr="00F95B02" w:rsidRDefault="00BD3EF6" w:rsidP="00D871E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F762576"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87F7FC" w14:textId="77777777" w:rsidR="00BD3EF6" w:rsidRPr="00F95B02" w:rsidRDefault="00BD3EF6" w:rsidP="00D871E5">
            <w:pPr>
              <w:pStyle w:val="TAC"/>
              <w:rPr>
                <w:rFonts w:cs="v5.0.0"/>
              </w:rPr>
            </w:pPr>
          </w:p>
        </w:tc>
      </w:tr>
    </w:tbl>
    <w:p w14:paraId="54A9B980" w14:textId="77777777" w:rsidR="00BD3EF6" w:rsidRPr="00F95B02" w:rsidRDefault="00BD3EF6" w:rsidP="00BD3EF6"/>
    <w:p w14:paraId="0E3E4F7A" w14:textId="77777777" w:rsidR="00BD3EF6" w:rsidRPr="00F95B02" w:rsidRDefault="00BD3EF6" w:rsidP="00BD3EF6">
      <w:pPr>
        <w:rPr>
          <w:rFonts w:cs="v3.8.0"/>
        </w:rPr>
      </w:pPr>
      <w:bookmarkStart w:id="371" w:name="_Hlk349072"/>
      <w:r w:rsidRPr="00F95B02">
        <w:rPr>
          <w:rFonts w:cs="v3.8.0"/>
        </w:rPr>
        <w:t>The following requirement may apply to BS operating in Band n48 in certain regions. The power of any spurious emission shall not exceed:</w:t>
      </w:r>
    </w:p>
    <w:p w14:paraId="077BA4FC" w14:textId="77777777" w:rsidR="00BD3EF6" w:rsidRPr="00F95B02" w:rsidRDefault="00BD3EF6" w:rsidP="00BD3EF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2D913AFE"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750AB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29375E" w14:textId="77777777" w:rsidR="00BD3EF6" w:rsidRPr="00F95B02" w:rsidRDefault="00BD3EF6" w:rsidP="00D871E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3DFB07"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7AD3E1FA"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5E37D4DB"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0EFD3" w14:textId="77777777" w:rsidR="00BD3EF6" w:rsidRPr="00F95B02" w:rsidRDefault="00BD3EF6" w:rsidP="00D871E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E4D4B6A" w14:textId="77777777" w:rsidR="00BD3EF6" w:rsidRPr="00F95B02" w:rsidRDefault="00BD3EF6" w:rsidP="00D871E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6531294"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C6EEA" w14:textId="77777777" w:rsidR="00BD3EF6" w:rsidRPr="00F95B02" w:rsidRDefault="00BD3EF6" w:rsidP="00D871E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D3EF6" w:rsidRPr="00F95B02" w14:paraId="15BD34BA"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EDCB33" w14:textId="77777777" w:rsidR="00BD3EF6" w:rsidRPr="00F95B02" w:rsidRDefault="00BD3EF6" w:rsidP="00D871E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23991DC0" w14:textId="77777777" w:rsidR="00BD3EF6" w:rsidRPr="00F95B02" w:rsidRDefault="00BD3EF6" w:rsidP="00D871E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170765" w14:textId="77777777" w:rsidR="00BD3EF6" w:rsidRPr="00F95B02" w:rsidRDefault="00BD3EF6" w:rsidP="00D871E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28393D2" w14:textId="77777777" w:rsidR="00BD3EF6" w:rsidRPr="00F95B02" w:rsidRDefault="00BD3EF6" w:rsidP="00D871E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CCAA8DE" w14:textId="77777777" w:rsidR="00BD3EF6" w:rsidRPr="00F95B02" w:rsidRDefault="00BD3EF6" w:rsidP="00D871E5">
            <w:pPr>
              <w:pStyle w:val="TAL"/>
            </w:pPr>
          </w:p>
        </w:tc>
      </w:tr>
    </w:tbl>
    <w:p w14:paraId="169C8283" w14:textId="77777777" w:rsidR="00BD3EF6" w:rsidRPr="00F95B02" w:rsidRDefault="00BD3EF6" w:rsidP="00BD3EF6"/>
    <w:p w14:paraId="0D47A53F" w14:textId="77777777" w:rsidR="00BD3EF6" w:rsidRPr="00F95B02" w:rsidRDefault="00BD3EF6" w:rsidP="00BD3EF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71"/>
      <w:r w:rsidRPr="00F95B02">
        <w:t>.</w:t>
      </w:r>
    </w:p>
    <w:p w14:paraId="109B2A92" w14:textId="77777777" w:rsidR="00BD3EF6" w:rsidRPr="00F95B02" w:rsidRDefault="00BD3EF6" w:rsidP="00BD3EF6"/>
    <w:p w14:paraId="2BBCDDDC" w14:textId="77777777" w:rsidR="00BD3EF6" w:rsidRPr="00F95B02" w:rsidRDefault="00BD3EF6" w:rsidP="00BD3EF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7980AF4" w14:textId="77777777" w:rsidR="00BD3EF6" w:rsidRPr="00F95B02" w:rsidRDefault="00BD3EF6" w:rsidP="00BD3EF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E8F7CC" w14:textId="77777777" w:rsidR="00BD3EF6" w:rsidRPr="00F95B02" w:rsidRDefault="00BD3EF6" w:rsidP="00BD3EF6">
      <w:r w:rsidRPr="00F95B02">
        <w:t>The power of any spurious emission shall not exceed:</w:t>
      </w:r>
    </w:p>
    <w:p w14:paraId="7A77400C" w14:textId="77777777" w:rsidR="00BD3EF6" w:rsidRPr="00F95B02" w:rsidRDefault="00BD3EF6" w:rsidP="00BD3EF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3EF6" w:rsidRPr="00F95B02" w14:paraId="78F1F6C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FEC6" w14:textId="77777777" w:rsidR="00BD3EF6" w:rsidRPr="00F95B02" w:rsidRDefault="00BD3EF6" w:rsidP="00D871E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9AD9DC"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CA47DEC"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D7FBEFE" w14:textId="77777777" w:rsidR="00BD3EF6" w:rsidRPr="00F95B02" w:rsidRDefault="00BD3EF6" w:rsidP="00D871E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CF04A5" w14:textId="77777777" w:rsidR="00BD3EF6" w:rsidRPr="00F95B02" w:rsidRDefault="00BD3EF6" w:rsidP="00D871E5">
            <w:pPr>
              <w:pStyle w:val="TAH"/>
              <w:rPr>
                <w:rFonts w:cs="v5.0.0"/>
              </w:rPr>
            </w:pPr>
            <w:r w:rsidRPr="00F95B02">
              <w:rPr>
                <w:rFonts w:cs="v5.0.0"/>
              </w:rPr>
              <w:t>Note</w:t>
            </w:r>
          </w:p>
        </w:tc>
      </w:tr>
      <w:tr w:rsidR="00BD3EF6" w:rsidRPr="00F95B02" w14:paraId="73370F49"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4D2AF" w14:textId="77777777" w:rsidR="00BD3EF6" w:rsidRPr="00F95B02" w:rsidRDefault="00BD3EF6" w:rsidP="00D871E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9636BCC" w14:textId="77777777" w:rsidR="00BD3EF6" w:rsidRPr="00F95B02" w:rsidRDefault="00BD3EF6" w:rsidP="00D871E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62B646D" w14:textId="77777777" w:rsidR="00BD3EF6" w:rsidRPr="00F95B02" w:rsidRDefault="00BD3EF6" w:rsidP="00D871E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9B871FA" w14:textId="77777777" w:rsidR="00BD3EF6" w:rsidRPr="00F95B02" w:rsidRDefault="00BD3EF6" w:rsidP="00D871E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3F96F7E" w14:textId="77777777" w:rsidR="00BD3EF6" w:rsidRPr="00F95B02" w:rsidRDefault="00BD3EF6" w:rsidP="00D871E5">
            <w:pPr>
              <w:pStyle w:val="TAC"/>
              <w:rPr>
                <w:rFonts w:cs="v5.0.0"/>
              </w:rPr>
            </w:pPr>
            <w:r w:rsidRPr="00F95B02">
              <w:rPr>
                <w:rFonts w:cs="v5.0.0"/>
              </w:rPr>
              <w:t>Applicable for offsets &gt; 37.5kHz from the channel edge</w:t>
            </w:r>
          </w:p>
        </w:tc>
      </w:tr>
    </w:tbl>
    <w:p w14:paraId="22524D8C" w14:textId="77777777" w:rsidR="00BD3EF6" w:rsidRPr="00F95B02" w:rsidRDefault="00BD3EF6" w:rsidP="00BD3EF6"/>
    <w:p w14:paraId="4A75A83C" w14:textId="77777777" w:rsidR="00BD3EF6" w:rsidRPr="00C54509" w:rsidRDefault="00BD3EF6" w:rsidP="00BD3EF6">
      <w:pPr>
        <w:rPr>
          <w:rFonts w:cs="v3.8.0"/>
        </w:rPr>
      </w:pPr>
      <w:bookmarkStart w:id="372" w:name="_Toc21127513"/>
      <w:bookmarkStart w:id="373" w:name="_Toc29811722"/>
      <w:bookmarkStart w:id="374" w:name="_Toc36817274"/>
      <w:bookmarkStart w:id="375" w:name="_Toc37260191"/>
      <w:bookmarkStart w:id="376" w:name="_Toc37267579"/>
      <w:bookmarkStart w:id="377" w:name="_Toc44712181"/>
      <w:bookmarkStart w:id="378" w:name="_Toc45893494"/>
      <w:bookmarkStart w:id="379" w:name="_Toc53178216"/>
      <w:bookmarkStart w:id="380" w:name="_Toc53178667"/>
      <w:bookmarkStart w:id="381" w:name="_Toc61178893"/>
      <w:bookmarkStart w:id="382"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EC3DE5D" w14:textId="77777777" w:rsidR="00BD3EF6" w:rsidRPr="0034513F" w:rsidRDefault="00BD3EF6" w:rsidP="00BD3EF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B366415" w14:textId="77777777" w:rsidR="00BD3EF6" w:rsidRPr="00C54509" w:rsidRDefault="00BD3EF6" w:rsidP="00BD3EF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3EF6" w:rsidRPr="00715C01" w14:paraId="45ED417F" w14:textId="77777777" w:rsidTr="00D871E5">
        <w:trPr>
          <w:cantSplit/>
          <w:trHeight w:val="365"/>
          <w:jc w:val="center"/>
        </w:trPr>
        <w:tc>
          <w:tcPr>
            <w:tcW w:w="3321" w:type="dxa"/>
          </w:tcPr>
          <w:p w14:paraId="50AA72B6" w14:textId="77777777" w:rsidR="00BD3EF6" w:rsidRPr="00C54509" w:rsidRDefault="00BD3EF6" w:rsidP="00D871E5">
            <w:pPr>
              <w:pStyle w:val="TAH"/>
              <w:rPr>
                <w:rFonts w:cs="v5.0.0"/>
              </w:rPr>
            </w:pPr>
            <w:r w:rsidRPr="00C54509">
              <w:rPr>
                <w:rFonts w:cs="v5.0.0"/>
              </w:rPr>
              <w:t>Frequency range</w:t>
            </w:r>
          </w:p>
        </w:tc>
        <w:tc>
          <w:tcPr>
            <w:tcW w:w="1783" w:type="dxa"/>
          </w:tcPr>
          <w:p w14:paraId="35FF9E56" w14:textId="77777777" w:rsidR="00BD3EF6" w:rsidRPr="00715C01" w:rsidRDefault="00BD3EF6" w:rsidP="00D871E5">
            <w:pPr>
              <w:pStyle w:val="TAH"/>
              <w:rPr>
                <w:rFonts w:cs="v5.0.0"/>
                <w:i/>
              </w:rPr>
            </w:pPr>
            <w:r w:rsidRPr="00715C01">
              <w:rPr>
                <w:rFonts w:cs="v5.0.0"/>
                <w:i/>
              </w:rPr>
              <w:t>Basic limit</w:t>
            </w:r>
          </w:p>
        </w:tc>
        <w:tc>
          <w:tcPr>
            <w:tcW w:w="1981" w:type="dxa"/>
          </w:tcPr>
          <w:p w14:paraId="2A6A2A80" w14:textId="77777777" w:rsidR="00BD3EF6" w:rsidRPr="00715C01" w:rsidRDefault="00BD3EF6" w:rsidP="00D871E5">
            <w:pPr>
              <w:pStyle w:val="TAH"/>
              <w:rPr>
                <w:rFonts w:cs="v5.0.0"/>
                <w:i/>
              </w:rPr>
            </w:pPr>
            <w:r w:rsidRPr="00715C01">
              <w:rPr>
                <w:rFonts w:cs="v5.0.0"/>
                <w:i/>
              </w:rPr>
              <w:t>Measurement Bandwidth</w:t>
            </w:r>
          </w:p>
        </w:tc>
      </w:tr>
      <w:tr w:rsidR="00BD3EF6" w:rsidRPr="00C54509" w14:paraId="4033BB2F" w14:textId="77777777" w:rsidTr="00D871E5">
        <w:trPr>
          <w:cantSplit/>
          <w:trHeight w:val="177"/>
          <w:jc w:val="center"/>
        </w:trPr>
        <w:tc>
          <w:tcPr>
            <w:tcW w:w="3321" w:type="dxa"/>
          </w:tcPr>
          <w:p w14:paraId="39F68C8A" w14:textId="77777777" w:rsidR="00BD3EF6" w:rsidRPr="00C54509" w:rsidRDefault="00BD3EF6" w:rsidP="00D871E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27A5716" w14:textId="77777777" w:rsidR="00BD3EF6" w:rsidRPr="00C54509" w:rsidRDefault="00BD3EF6" w:rsidP="00D871E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A6BAF5F" w14:textId="77777777" w:rsidR="00BD3EF6" w:rsidRPr="00C54509" w:rsidRDefault="00BD3EF6" w:rsidP="00D871E5">
            <w:pPr>
              <w:pStyle w:val="TAC"/>
              <w:rPr>
                <w:rFonts w:cs="v5.0.0"/>
                <w:lang w:eastAsia="zh-CN"/>
              </w:rPr>
            </w:pPr>
            <w:r w:rsidRPr="00C54509">
              <w:rPr>
                <w:rFonts w:cs="v5.0.0" w:hint="eastAsia"/>
                <w:lang w:eastAsia="zh-CN"/>
              </w:rPr>
              <w:t>1 MHz</w:t>
            </w:r>
          </w:p>
        </w:tc>
      </w:tr>
      <w:tr w:rsidR="00BD3EF6" w:rsidRPr="00C54509" w14:paraId="04086885" w14:textId="77777777" w:rsidTr="00D871E5">
        <w:trPr>
          <w:cantSplit/>
          <w:trHeight w:val="177"/>
          <w:jc w:val="center"/>
        </w:trPr>
        <w:tc>
          <w:tcPr>
            <w:tcW w:w="7085" w:type="dxa"/>
            <w:gridSpan w:val="3"/>
          </w:tcPr>
          <w:p w14:paraId="1BA0D497" w14:textId="77777777" w:rsidR="00BD3EF6" w:rsidRPr="00C54509" w:rsidRDefault="00BD3EF6" w:rsidP="00D871E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9E6A9E" w14:textId="77777777" w:rsidR="00BD3EF6" w:rsidRDefault="00BD3EF6" w:rsidP="00BD3EF6">
      <w:bookmarkStart w:id="383" w:name="_Toc67916659"/>
      <w:bookmarkStart w:id="384" w:name="_Toc74663257"/>
    </w:p>
    <w:p w14:paraId="456D00FF" w14:textId="77777777" w:rsidR="00BD3EF6" w:rsidRPr="00F95B02" w:rsidRDefault="00BD3EF6" w:rsidP="00BD3EF6">
      <w:r w:rsidRPr="00CF09BB">
        <w:t xml:space="preserve">The following requirement may apply to BS operating in 3.45-3.55 GHz in Band n77 in certain regions. </w:t>
      </w:r>
      <w:r w:rsidRPr="00F95B02">
        <w:t>The power of any spurious emission shall not exceed:</w:t>
      </w:r>
    </w:p>
    <w:p w14:paraId="01CC0910" w14:textId="77777777" w:rsidR="00BD3EF6" w:rsidRDefault="00BD3EF6" w:rsidP="00BD3EF6"/>
    <w:p w14:paraId="0B8456CD" w14:textId="77777777" w:rsidR="00BD3EF6" w:rsidRDefault="00BD3EF6" w:rsidP="00BD3EF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BD3EF6" w:rsidRPr="00EC3E0A" w14:paraId="601D7BB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29B7D" w14:textId="77777777" w:rsidR="00BD3EF6" w:rsidRPr="00EC3E0A" w:rsidRDefault="00BD3EF6" w:rsidP="00D871E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213F0E7" w14:textId="77777777" w:rsidR="00BD3EF6" w:rsidRPr="00EC3E0A" w:rsidRDefault="00BD3EF6" w:rsidP="00D871E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0DAB34" w14:textId="77777777" w:rsidR="00BD3EF6" w:rsidRPr="00EC3E0A" w:rsidRDefault="00BD3EF6" w:rsidP="00D871E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16DC933" w14:textId="77777777" w:rsidR="00BD3EF6" w:rsidRPr="00EC3E0A" w:rsidRDefault="00BD3EF6" w:rsidP="00D871E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CC852B" w14:textId="77777777" w:rsidR="00BD3EF6" w:rsidRPr="00EC3E0A" w:rsidRDefault="00BD3EF6" w:rsidP="00D871E5">
            <w:pPr>
              <w:pStyle w:val="TAH"/>
              <w:rPr>
                <w:rFonts w:cs="v5.0.0"/>
                <w:iCs/>
                <w:lang w:eastAsia="ja-JP"/>
              </w:rPr>
            </w:pPr>
            <w:r w:rsidRPr="00054324">
              <w:rPr>
                <w:rFonts w:cs="v5.0.0"/>
                <w:i/>
                <w:iCs/>
              </w:rPr>
              <w:t>Measurement bandwidth</w:t>
            </w:r>
            <w:r>
              <w:rPr>
                <w:rFonts w:cs="v5.0.0"/>
              </w:rPr>
              <w:t xml:space="preserve"> [MHz]</w:t>
            </w:r>
          </w:p>
        </w:tc>
      </w:tr>
      <w:tr w:rsidR="00BD3EF6" w:rsidRPr="00EC3E0A" w14:paraId="7BC04C5A"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050D"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56EC14D" w14:textId="77777777" w:rsidR="00BD3EF6" w:rsidRDefault="00BD3EF6" w:rsidP="00D871E5">
            <w:pPr>
              <w:pStyle w:val="TAC"/>
            </w:pPr>
            <w:r>
              <w:t>3430 – 3440</w:t>
            </w:r>
          </w:p>
          <w:p w14:paraId="34FA914C" w14:textId="77777777" w:rsidR="00BD3EF6" w:rsidRPr="00EC3E0A" w:rsidRDefault="00BD3EF6" w:rsidP="00D871E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0BA4E0DC" w14:textId="77777777" w:rsidR="00BD3EF6" w:rsidRDefault="00BD3EF6" w:rsidP="00D871E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F532001" w14:textId="77777777" w:rsidR="00BD3EF6" w:rsidRPr="00EC3E0A" w:rsidRDefault="00BD3EF6" w:rsidP="00D871E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2FF9629" w14:textId="77777777" w:rsidR="00BD3EF6" w:rsidRPr="00EC3E0A" w:rsidRDefault="00BD3EF6" w:rsidP="00D871E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308DE4" w14:textId="77777777" w:rsidR="00BD3EF6" w:rsidRPr="00EC3E0A" w:rsidRDefault="00BD3EF6" w:rsidP="00D871E5">
            <w:pPr>
              <w:pStyle w:val="TAC"/>
              <w:rPr>
                <w:lang w:eastAsia="zh-CN"/>
              </w:rPr>
            </w:pPr>
            <w:r>
              <w:t>1</w:t>
            </w:r>
          </w:p>
        </w:tc>
      </w:tr>
      <w:tr w:rsidR="00BD3EF6" w:rsidRPr="00EC3E0A" w14:paraId="38B645A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3E0173"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4CA49DB" w14:textId="77777777" w:rsidR="00BD3EF6" w:rsidRDefault="00BD3EF6" w:rsidP="00D871E5">
            <w:pPr>
              <w:pStyle w:val="TAC"/>
            </w:pPr>
            <w:r>
              <w:rPr>
                <w:rFonts w:hAnsi="Symbol" w:cs="v5.0.0"/>
              </w:rPr>
              <w:sym w:font="Symbol" w:char="F0A3"/>
            </w:r>
            <w:r>
              <w:t xml:space="preserve"> 3430</w:t>
            </w:r>
          </w:p>
          <w:p w14:paraId="4F802F6C" w14:textId="77777777" w:rsidR="00BD3EF6" w:rsidRPr="00EC3E0A" w:rsidRDefault="00BD3EF6" w:rsidP="00D871E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3A82C69" w14:textId="77777777" w:rsidR="00BD3EF6" w:rsidRDefault="00BD3EF6" w:rsidP="00D871E5">
            <w:pPr>
              <w:pStyle w:val="TAC"/>
            </w:pPr>
            <w:r>
              <w:rPr>
                <w:rFonts w:cs="v5.0.0"/>
              </w:rPr>
              <w:t>F</w:t>
            </w:r>
            <w:r>
              <w:rPr>
                <w:rFonts w:cs="v5.0.0"/>
                <w:position w:val="-5"/>
                <w:vertAlign w:val="subscript"/>
              </w:rPr>
              <w:t>filter</w:t>
            </w:r>
            <w:r>
              <w:t xml:space="preserve"> </w:t>
            </w:r>
            <w:r>
              <w:rPr>
                <w:rFonts w:cs="v5.0.0"/>
              </w:rPr>
              <w:t>&lt;</w:t>
            </w:r>
            <w:r>
              <w:t xml:space="preserve"> 3429.5</w:t>
            </w:r>
          </w:p>
          <w:p w14:paraId="65BC7A61" w14:textId="77777777" w:rsidR="00BD3EF6" w:rsidRPr="00EC3E0A" w:rsidRDefault="00BD3EF6" w:rsidP="00D871E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AAFCAF6" w14:textId="77777777" w:rsidR="00BD3EF6" w:rsidRPr="00EC3E0A" w:rsidRDefault="00BD3EF6" w:rsidP="00D871E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509EC2D" w14:textId="77777777" w:rsidR="00BD3EF6" w:rsidRPr="00EC3E0A" w:rsidRDefault="00BD3EF6" w:rsidP="00D871E5">
            <w:pPr>
              <w:pStyle w:val="TAC"/>
              <w:rPr>
                <w:lang w:eastAsia="zh-CN"/>
              </w:rPr>
            </w:pPr>
            <w:r>
              <w:t>1</w:t>
            </w:r>
          </w:p>
        </w:tc>
      </w:tr>
    </w:tbl>
    <w:p w14:paraId="439AE033" w14:textId="77777777" w:rsidR="00BD3EF6" w:rsidRDefault="00BD3EF6" w:rsidP="00BD3EF6"/>
    <w:p w14:paraId="2797D7C6" w14:textId="77777777" w:rsidR="00BD3EF6" w:rsidRPr="00CF09BB" w:rsidRDefault="00BD3EF6" w:rsidP="00BD3EF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D9934" w14:textId="77777777" w:rsidR="00BD3EF6" w:rsidRDefault="00BD3EF6" w:rsidP="00BD3EF6"/>
    <w:p w14:paraId="612B244C" w14:textId="77777777" w:rsidR="00BD3EF6" w:rsidRPr="00F95B02" w:rsidRDefault="00BD3EF6" w:rsidP="00BD3EF6">
      <w:pPr>
        <w:rPr>
          <w:rFonts w:cs="v3.8.0"/>
        </w:rPr>
      </w:pPr>
      <w:bookmarkStart w:id="385" w:name="_Toc82621797"/>
      <w:bookmarkStart w:id="386"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F1C7198" w14:textId="77777777" w:rsidR="00BD3EF6" w:rsidRPr="00F95B02" w:rsidRDefault="00BD3EF6" w:rsidP="00BD3EF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48EBEF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EA2F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FEDA43"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0811D6"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6A0FBE2"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2E51AA4"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496EBE" w14:textId="77777777" w:rsidR="00BD3EF6" w:rsidRPr="00F95B02" w:rsidRDefault="00BD3EF6" w:rsidP="00D871E5">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22A20DB"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53B1D05"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7D509C8" w14:textId="77777777" w:rsidR="00BD3EF6" w:rsidRPr="00F95B02" w:rsidRDefault="00BD3EF6" w:rsidP="00D871E5">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5A3BEF60" w14:textId="77777777" w:rsidR="00BD3EF6" w:rsidRDefault="00BD3EF6" w:rsidP="00BD3EF6"/>
    <w:p w14:paraId="485B21FF" w14:textId="77777777" w:rsidR="00BD3EF6" w:rsidRPr="00F95B02" w:rsidRDefault="00BD3EF6" w:rsidP="00BD3EF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B341198" w14:textId="77777777" w:rsidR="00BD3EF6" w:rsidRPr="00F95B02" w:rsidRDefault="00BD3EF6" w:rsidP="00BD3EF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0AA2B703"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93EBE1"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CCF3BA"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AEEA02"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E54147C"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89CA52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539907" w14:textId="77777777" w:rsidR="00BD3EF6" w:rsidRPr="00F95B02" w:rsidRDefault="00BD3EF6" w:rsidP="00D871E5">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5225817"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19A4D2F"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78FF451" w14:textId="77777777" w:rsidR="00BD3EF6" w:rsidRPr="00F95B02" w:rsidRDefault="00BD3EF6" w:rsidP="00D871E5">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2C78F8A7" w14:textId="77777777" w:rsidR="00BD3EF6" w:rsidRDefault="00BD3EF6" w:rsidP="00BD3EF6"/>
    <w:p w14:paraId="37E7E1BB" w14:textId="77777777" w:rsidR="00BD3EF6" w:rsidRDefault="00BD3EF6" w:rsidP="00BD3EF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5CB8C36" w14:textId="77777777" w:rsidR="00BD3EF6" w:rsidRDefault="00BD3EF6" w:rsidP="00BD3EF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D3EF6" w14:paraId="69E4CC29" w14:textId="77777777" w:rsidTr="00D871E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CCEE62E" w14:textId="77777777" w:rsidR="00BD3EF6" w:rsidRDefault="00BD3EF6" w:rsidP="00D871E5">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8616880" w14:textId="77777777" w:rsidR="00BD3EF6" w:rsidRDefault="00BD3EF6" w:rsidP="00D871E5">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BF2BEA8" w14:textId="77777777" w:rsidR="00BD3EF6" w:rsidRDefault="00BD3EF6" w:rsidP="00D871E5">
            <w:pPr>
              <w:pStyle w:val="TAH"/>
              <w:rPr>
                <w:rFonts w:cs="v5.0.0"/>
                <w:lang w:eastAsia="en-GB"/>
              </w:rPr>
            </w:pPr>
            <w:r>
              <w:rPr>
                <w:rFonts w:cs="Arial"/>
                <w:lang w:eastAsia="en-GB"/>
              </w:rPr>
              <w:t>Declared emission level (</w:t>
            </w:r>
            <w:r>
              <w:rPr>
                <w:rFonts w:cs="v5.0.0"/>
                <w:lang w:eastAsia="en-GB"/>
              </w:rPr>
              <w:t xml:space="preserve">dBW) </w:t>
            </w:r>
          </w:p>
          <w:p w14:paraId="6A8909CC" w14:textId="77777777" w:rsidR="00BD3EF6" w:rsidRDefault="00BD3EF6" w:rsidP="00D871E5">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649BDFD" w14:textId="77777777" w:rsidR="00BD3EF6" w:rsidRDefault="00BD3EF6" w:rsidP="00D871E5">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60A5572" w14:textId="77777777" w:rsidR="00BD3EF6" w:rsidRDefault="00BD3EF6" w:rsidP="00D871E5">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57CDBA5" w14:textId="77777777" w:rsidR="00BD3EF6" w:rsidRDefault="00BD3EF6" w:rsidP="00D871E5">
            <w:pPr>
              <w:pStyle w:val="TAH"/>
              <w:rPr>
                <w:lang w:eastAsia="en-GB"/>
              </w:rPr>
            </w:pPr>
            <w:r>
              <w:rPr>
                <w:lang w:eastAsia="en-GB"/>
              </w:rPr>
              <w:t>Declared emission level (dBW) of discrete emissions of less than 2 kHz bandwidth</w:t>
            </w:r>
          </w:p>
          <w:p w14:paraId="22030BB4" w14:textId="77777777" w:rsidR="00BD3EF6" w:rsidRDefault="00BD3EF6" w:rsidP="00D871E5">
            <w:pPr>
              <w:pStyle w:val="TAH"/>
              <w:rPr>
                <w:rFonts w:cs="Arial"/>
                <w:lang w:eastAsia="en-GB"/>
              </w:rPr>
            </w:pPr>
            <w:r>
              <w:rPr>
                <w:lang w:eastAsia="en-GB"/>
              </w:rPr>
              <w:t>(Measurement bandwidth = 1 kHz)</w:t>
            </w:r>
          </w:p>
        </w:tc>
      </w:tr>
      <w:tr w:rsidR="00BD3EF6" w14:paraId="3911B392" w14:textId="77777777" w:rsidTr="00D871E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9791D96" w14:textId="77777777" w:rsidR="00BD3EF6" w:rsidRDefault="00BD3EF6" w:rsidP="00D871E5">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670AB0F" w14:textId="77777777" w:rsidR="00BD3EF6" w:rsidRDefault="00BD3EF6" w:rsidP="00D871E5">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5F0E54" w14:textId="77777777" w:rsidR="00BD3EF6" w:rsidRDefault="00BD3EF6" w:rsidP="00D871E5">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B588F9" w14:textId="77777777" w:rsidR="00BD3EF6" w:rsidRDefault="00BD3EF6" w:rsidP="00D871E5">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54BE34" w14:textId="77777777" w:rsidR="00BD3EF6" w:rsidRDefault="00BD3EF6" w:rsidP="00D871E5">
            <w:pPr>
              <w:pStyle w:val="TAC"/>
              <w:rPr>
                <w:rFonts w:cs="Arial"/>
                <w:lang w:eastAsia="en-GB"/>
              </w:rPr>
            </w:pPr>
            <w:r>
              <w:rPr>
                <w:lang w:eastAsia="en-GB"/>
              </w:rPr>
              <w:t>P</w:t>
            </w:r>
            <w:r>
              <w:rPr>
                <w:vertAlign w:val="subscript"/>
                <w:lang w:eastAsia="en-GB"/>
              </w:rPr>
              <w:t>EM,n54,f</w:t>
            </w:r>
          </w:p>
        </w:tc>
      </w:tr>
      <w:tr w:rsidR="00BD3EF6" w14:paraId="0F4886F0"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22CA58"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CB977CD" w14:textId="77777777" w:rsidR="00BD3EF6" w:rsidRDefault="00BD3EF6" w:rsidP="00D871E5">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235A141" w14:textId="77777777" w:rsidR="00BD3EF6" w:rsidRDefault="00BD3EF6" w:rsidP="00D871E5">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1E7813C8" w14:textId="77777777" w:rsidR="00BD3EF6" w:rsidRDefault="00BD3EF6" w:rsidP="00D871E5">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F9B98F9" w14:textId="77777777" w:rsidR="00BD3EF6" w:rsidRDefault="00BD3EF6" w:rsidP="00D871E5">
            <w:pPr>
              <w:pStyle w:val="TAC"/>
              <w:rPr>
                <w:rFonts w:cs="Arial"/>
                <w:lang w:eastAsia="en-GB"/>
              </w:rPr>
            </w:pPr>
          </w:p>
        </w:tc>
      </w:tr>
      <w:tr w:rsidR="00BD3EF6" w14:paraId="3C7A0DAE"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C6D700A"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D701B15" w14:textId="77777777" w:rsidR="00BD3EF6" w:rsidRDefault="00BD3EF6" w:rsidP="00D871E5">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0CBBA64" w14:textId="77777777" w:rsidR="00BD3EF6" w:rsidRDefault="00BD3EF6" w:rsidP="00D871E5">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2BA45EC" w14:textId="77777777" w:rsidR="00BD3EF6" w:rsidRDefault="00BD3EF6" w:rsidP="00D871E5">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F196664" w14:textId="77777777" w:rsidR="00BD3EF6" w:rsidRDefault="00BD3EF6" w:rsidP="00D871E5">
            <w:pPr>
              <w:pStyle w:val="TAC"/>
              <w:rPr>
                <w:rFonts w:cs="Arial"/>
                <w:lang w:eastAsia="en-GB"/>
              </w:rPr>
            </w:pPr>
          </w:p>
        </w:tc>
      </w:tr>
    </w:tbl>
    <w:p w14:paraId="316B8FB9" w14:textId="77777777" w:rsidR="00BD3EF6" w:rsidRDefault="00BD3EF6" w:rsidP="00BD3EF6">
      <w:bookmarkStart w:id="387" w:name="_Toc21093201"/>
      <w:bookmarkStart w:id="388" w:name="_Toc29762730"/>
      <w:bookmarkStart w:id="389" w:name="_Toc36025905"/>
      <w:bookmarkStart w:id="390" w:name="_Toc44584775"/>
      <w:bookmarkStart w:id="391" w:name="_Toc45869068"/>
      <w:bookmarkStart w:id="392" w:name="_Toc52553627"/>
      <w:bookmarkStart w:id="393" w:name="_Toc61111874"/>
      <w:bookmarkStart w:id="394" w:name="_Toc61125956"/>
      <w:bookmarkStart w:id="395" w:name="_Toc61126117"/>
    </w:p>
    <w:p w14:paraId="067578F0" w14:textId="77777777" w:rsidR="00BD3EF6" w:rsidRPr="005A4506" w:rsidRDefault="00BD3EF6" w:rsidP="00BD3EF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387"/>
      <w:bookmarkEnd w:id="388"/>
      <w:bookmarkEnd w:id="389"/>
      <w:bookmarkEnd w:id="390"/>
      <w:bookmarkEnd w:id="391"/>
      <w:bookmarkEnd w:id="392"/>
      <w:bookmarkEnd w:id="393"/>
      <w:bookmarkEnd w:id="394"/>
      <w:bookmarkEnd w:id="395"/>
    </w:p>
    <w:p w14:paraId="63AD42A9" w14:textId="77777777" w:rsidR="00BD3EF6" w:rsidRPr="00F95B02" w:rsidRDefault="00BD3EF6" w:rsidP="00BD3EF6">
      <w:pPr>
        <w:pStyle w:val="Heading5"/>
      </w:pPr>
      <w:bookmarkStart w:id="396" w:name="_Toc106782837"/>
      <w:bookmarkStart w:id="397" w:name="_Toc107311728"/>
      <w:bookmarkStart w:id="398" w:name="_Toc107419312"/>
      <w:bookmarkStart w:id="399" w:name="_Toc107474939"/>
      <w:bookmarkStart w:id="400" w:name="_Toc114255532"/>
      <w:bookmarkStart w:id="401" w:name="_Toc115186212"/>
      <w:bookmarkStart w:id="402" w:name="_Toc123049026"/>
      <w:bookmarkStart w:id="403" w:name="_Toc123051945"/>
      <w:bookmarkStart w:id="404" w:name="_Toc123054414"/>
      <w:bookmarkStart w:id="405" w:name="_Toc123717515"/>
      <w:bookmarkStart w:id="406" w:name="_Toc124157091"/>
      <w:bookmarkStart w:id="407" w:name="_Toc124266495"/>
      <w:bookmarkStart w:id="408" w:name="_Toc131595853"/>
      <w:bookmarkStart w:id="409" w:name="_Toc131740851"/>
      <w:bookmarkStart w:id="410" w:name="_Toc131766385"/>
      <w:bookmarkStart w:id="411" w:name="_Toc138837607"/>
      <w:bookmarkStart w:id="412" w:name="_Toc156567428"/>
      <w:r w:rsidRPr="00F95B02">
        <w:t>6.6.5.2.4</w:t>
      </w:r>
      <w:r w:rsidRPr="00F95B02">
        <w:tab/>
        <w:t>Co-location with other base stations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8E3456F" w14:textId="77777777" w:rsidR="00BD3EF6" w:rsidRPr="00F95B02" w:rsidRDefault="00BD3EF6" w:rsidP="00BD3EF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1EB665B" w14:textId="77777777" w:rsidR="00BD3EF6" w:rsidRPr="00F95B02" w:rsidRDefault="00BD3EF6" w:rsidP="00BD3EF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EC258EC" w14:textId="77777777" w:rsidR="00BD3EF6" w:rsidRPr="00F95B02" w:rsidRDefault="00BD3EF6" w:rsidP="00BD3EF6">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0DA217C" w14:textId="77777777" w:rsidR="00BD3EF6" w:rsidRPr="00F95B02" w:rsidRDefault="00BD3EF6" w:rsidP="00BD3EF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3EF6" w:rsidRPr="00F95B02" w14:paraId="4FEB0090" w14:textId="77777777" w:rsidTr="00D871E5">
        <w:trPr>
          <w:cantSplit/>
          <w:jc w:val="center"/>
        </w:trPr>
        <w:tc>
          <w:tcPr>
            <w:tcW w:w="2291" w:type="dxa"/>
            <w:tcBorders>
              <w:top w:val="single" w:sz="4" w:space="0" w:color="auto"/>
              <w:left w:val="single" w:sz="4" w:space="0" w:color="auto"/>
              <w:bottom w:val="nil"/>
              <w:right w:val="single" w:sz="4" w:space="0" w:color="auto"/>
            </w:tcBorders>
          </w:tcPr>
          <w:bookmarkEnd w:id="368"/>
          <w:p w14:paraId="5B438463" w14:textId="77777777" w:rsidR="00BD3EF6" w:rsidRPr="00F95B02" w:rsidRDefault="00BD3EF6" w:rsidP="00D871E5">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83AAAD9" w14:textId="77777777" w:rsidR="00BD3EF6" w:rsidRPr="00F95B02" w:rsidRDefault="00BD3EF6" w:rsidP="00D871E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DB91B5B" w14:textId="77777777" w:rsidR="00BD3EF6" w:rsidRPr="00F95B02" w:rsidRDefault="00BD3EF6" w:rsidP="00D871E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15B2157" w14:textId="77777777" w:rsidR="00BD3EF6" w:rsidRPr="00F95B02" w:rsidRDefault="00BD3EF6" w:rsidP="00D871E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1AD1AE" w14:textId="77777777" w:rsidR="00BD3EF6" w:rsidRPr="00F95B02" w:rsidRDefault="00BD3EF6" w:rsidP="00D871E5">
            <w:pPr>
              <w:pStyle w:val="TAH"/>
            </w:pPr>
            <w:r w:rsidRPr="00F95B02">
              <w:rPr>
                <w:rFonts w:cs="Arial"/>
              </w:rPr>
              <w:t>Note</w:t>
            </w:r>
          </w:p>
        </w:tc>
      </w:tr>
      <w:tr w:rsidR="00BD3EF6" w:rsidRPr="00F95B02" w14:paraId="6FD2EF9B" w14:textId="77777777" w:rsidTr="00D871E5">
        <w:trPr>
          <w:cantSplit/>
          <w:jc w:val="center"/>
        </w:trPr>
        <w:tc>
          <w:tcPr>
            <w:tcW w:w="2291" w:type="dxa"/>
            <w:tcBorders>
              <w:top w:val="nil"/>
              <w:left w:val="single" w:sz="4" w:space="0" w:color="auto"/>
              <w:bottom w:val="single" w:sz="4" w:space="0" w:color="auto"/>
              <w:right w:val="single" w:sz="4" w:space="0" w:color="auto"/>
            </w:tcBorders>
          </w:tcPr>
          <w:p w14:paraId="05817400" w14:textId="77777777" w:rsidR="00BD3EF6" w:rsidRPr="00F95B02" w:rsidRDefault="00BD3EF6" w:rsidP="00D871E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24BD5C0" w14:textId="77777777" w:rsidR="00BD3EF6" w:rsidRPr="00F95B02" w:rsidRDefault="00BD3EF6" w:rsidP="00D871E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25417F8" w14:textId="77777777" w:rsidR="00BD3EF6" w:rsidRPr="00F95B02" w:rsidRDefault="00BD3EF6" w:rsidP="00D871E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F284A2E" w14:textId="77777777" w:rsidR="00BD3EF6" w:rsidRPr="00F95B02" w:rsidRDefault="00BD3EF6" w:rsidP="00D871E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7B28C52" w14:textId="77777777" w:rsidR="00BD3EF6" w:rsidRPr="00F95B02" w:rsidRDefault="00BD3EF6" w:rsidP="00D871E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DF5D0" w14:textId="77777777" w:rsidR="00BD3EF6" w:rsidRPr="00F95B02" w:rsidRDefault="00BD3EF6" w:rsidP="00D871E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8C061A" w14:textId="77777777" w:rsidR="00BD3EF6" w:rsidRPr="00F95B02" w:rsidRDefault="00BD3EF6" w:rsidP="00D871E5">
            <w:pPr>
              <w:pStyle w:val="TAH"/>
            </w:pPr>
          </w:p>
        </w:tc>
      </w:tr>
      <w:tr w:rsidR="00BD3EF6" w:rsidRPr="00F95B02" w14:paraId="7D9D2B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EF730" w14:textId="77777777" w:rsidR="00BD3EF6" w:rsidRPr="00F95B02" w:rsidRDefault="00BD3EF6" w:rsidP="00D871E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C9D92E1" w14:textId="77777777" w:rsidR="00BD3EF6" w:rsidRPr="00F95B02" w:rsidRDefault="00BD3EF6" w:rsidP="00D871E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4187C2F" w14:textId="77777777" w:rsidR="00BD3EF6" w:rsidRPr="00F95B02" w:rsidRDefault="00BD3EF6" w:rsidP="00D871E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A60E4A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FA7E3" w14:textId="77777777" w:rsidR="00BD3EF6" w:rsidRPr="00F95B02" w:rsidRDefault="00BD3EF6" w:rsidP="00D871E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948A088" w14:textId="77777777" w:rsidR="00BD3EF6" w:rsidRPr="00F95B02" w:rsidRDefault="00BD3EF6" w:rsidP="00D871E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2435EEA" w14:textId="77777777" w:rsidR="00BD3EF6" w:rsidRPr="00F95B02" w:rsidRDefault="00BD3EF6" w:rsidP="00D871E5">
            <w:pPr>
              <w:pStyle w:val="TAC"/>
              <w:rPr>
                <w:rFonts w:cs="Arial"/>
              </w:rPr>
            </w:pPr>
          </w:p>
        </w:tc>
      </w:tr>
      <w:tr w:rsidR="00BD3EF6" w:rsidRPr="00F95B02" w14:paraId="0C5FEE0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18FF8FC" w14:textId="77777777" w:rsidR="00BD3EF6" w:rsidRPr="00F95B02" w:rsidRDefault="00BD3EF6" w:rsidP="00D871E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B4F95EA" w14:textId="77777777" w:rsidR="00BD3EF6" w:rsidRPr="00F95B02" w:rsidRDefault="00BD3EF6" w:rsidP="00D871E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7371EF5"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8AB548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D68960"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460E28C"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FD0F4" w14:textId="77777777" w:rsidR="00BD3EF6" w:rsidRPr="00F95B02" w:rsidRDefault="00BD3EF6" w:rsidP="00D871E5">
            <w:pPr>
              <w:pStyle w:val="TAC"/>
              <w:rPr>
                <w:rFonts w:cs="Arial"/>
              </w:rPr>
            </w:pPr>
          </w:p>
        </w:tc>
      </w:tr>
      <w:tr w:rsidR="00BD3EF6" w:rsidRPr="00F95B02" w14:paraId="5F45115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73BE7D3" w14:textId="77777777" w:rsidR="00BD3EF6" w:rsidRPr="00F95B02" w:rsidRDefault="00BD3EF6" w:rsidP="00D871E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0395C99" w14:textId="77777777" w:rsidR="00BD3EF6" w:rsidRPr="00F95B02" w:rsidRDefault="00BD3EF6" w:rsidP="00D871E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3A23658"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10BA2D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3CA68"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328D49E"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18D43" w14:textId="77777777" w:rsidR="00BD3EF6" w:rsidRPr="00F95B02" w:rsidRDefault="00BD3EF6" w:rsidP="00D871E5">
            <w:pPr>
              <w:pStyle w:val="TAC"/>
              <w:rPr>
                <w:rFonts w:cs="Arial"/>
              </w:rPr>
            </w:pPr>
          </w:p>
        </w:tc>
      </w:tr>
      <w:tr w:rsidR="00BD3EF6" w:rsidRPr="00F95B02" w14:paraId="1F2F5D4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B713D0" w14:textId="77777777" w:rsidR="00BD3EF6" w:rsidRPr="00F95B02" w:rsidRDefault="00BD3EF6" w:rsidP="00D871E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5801144" w14:textId="77777777" w:rsidR="00BD3EF6" w:rsidRPr="00F95B02" w:rsidRDefault="00BD3EF6" w:rsidP="00D871E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D233D89"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BFC96D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32DF44" w14:textId="77777777" w:rsidR="00BD3EF6" w:rsidRPr="00F95B02" w:rsidRDefault="00BD3EF6" w:rsidP="00D871E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ABF988"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90E1B3" w14:textId="77777777" w:rsidR="00BD3EF6" w:rsidRPr="00F95B02" w:rsidRDefault="00BD3EF6" w:rsidP="00D871E5">
            <w:pPr>
              <w:pStyle w:val="TAC"/>
              <w:rPr>
                <w:rFonts w:cs="Arial"/>
              </w:rPr>
            </w:pPr>
          </w:p>
        </w:tc>
      </w:tr>
      <w:tr w:rsidR="00BD3EF6" w:rsidRPr="00F95B02" w14:paraId="6301665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1A510B" w14:textId="77777777" w:rsidR="00BD3EF6" w:rsidRPr="00F95B02" w:rsidRDefault="00BD3EF6" w:rsidP="00D871E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A4148C" w14:textId="77777777" w:rsidR="00BD3EF6" w:rsidRPr="00F95B02" w:rsidRDefault="00BD3EF6" w:rsidP="00D871E5">
            <w:pPr>
              <w:pStyle w:val="TAC"/>
              <w:rPr>
                <w:rFonts w:cs="Arial"/>
                <w:lang w:eastAsia="zh-CN"/>
              </w:rPr>
            </w:pPr>
            <w:r w:rsidRPr="00F95B02">
              <w:rPr>
                <w:rFonts w:cs="Arial"/>
              </w:rPr>
              <w:t>1920 – 1980 MHz</w:t>
            </w:r>
          </w:p>
          <w:p w14:paraId="7CB51AF1"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AD798D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E812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CF52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6BAE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D1DEB" w14:textId="77777777" w:rsidR="00BD3EF6" w:rsidRPr="00F95B02" w:rsidRDefault="00BD3EF6" w:rsidP="00D871E5">
            <w:pPr>
              <w:pStyle w:val="TAC"/>
              <w:rPr>
                <w:rFonts w:cs="Arial"/>
              </w:rPr>
            </w:pPr>
          </w:p>
        </w:tc>
      </w:tr>
      <w:tr w:rsidR="00BD3EF6" w:rsidRPr="00F95B02" w14:paraId="5A23F80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C0B4C8" w14:textId="77777777" w:rsidR="00BD3EF6" w:rsidRPr="00F95B02" w:rsidRDefault="00BD3EF6" w:rsidP="00D871E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E442EF" w14:textId="77777777" w:rsidR="00BD3EF6" w:rsidRPr="00F95B02" w:rsidRDefault="00BD3EF6" w:rsidP="00D871E5">
            <w:pPr>
              <w:pStyle w:val="TAC"/>
              <w:rPr>
                <w:rFonts w:cs="Arial"/>
                <w:lang w:eastAsia="zh-CN"/>
              </w:rPr>
            </w:pPr>
            <w:r w:rsidRPr="00F95B02">
              <w:rPr>
                <w:rFonts w:cs="Arial"/>
              </w:rPr>
              <w:t>1850 – 1910 MHz</w:t>
            </w:r>
          </w:p>
          <w:p w14:paraId="3DE8A257"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A8C3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5E85B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3D8CA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90F0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32449" w14:textId="77777777" w:rsidR="00BD3EF6" w:rsidRPr="00F95B02" w:rsidRDefault="00BD3EF6" w:rsidP="00D871E5">
            <w:pPr>
              <w:pStyle w:val="TAC"/>
              <w:rPr>
                <w:rFonts w:cs="Arial"/>
              </w:rPr>
            </w:pPr>
          </w:p>
        </w:tc>
      </w:tr>
      <w:tr w:rsidR="00BD3EF6" w:rsidRPr="00F95B02" w14:paraId="78AB20F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F034BC" w14:textId="77777777" w:rsidR="00BD3EF6" w:rsidRPr="00F95B02" w:rsidRDefault="00BD3EF6" w:rsidP="00D871E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A23EF9C" w14:textId="77777777" w:rsidR="00BD3EF6" w:rsidRPr="00F95B02" w:rsidRDefault="00BD3EF6" w:rsidP="00D871E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FABE8F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46B6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68051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97F43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07F94" w14:textId="77777777" w:rsidR="00BD3EF6" w:rsidRPr="00F95B02" w:rsidRDefault="00BD3EF6" w:rsidP="00D871E5">
            <w:pPr>
              <w:pStyle w:val="TAC"/>
              <w:rPr>
                <w:rFonts w:cs="Arial"/>
              </w:rPr>
            </w:pPr>
          </w:p>
        </w:tc>
      </w:tr>
      <w:tr w:rsidR="00BD3EF6" w:rsidRPr="00F95B02" w14:paraId="06CB4C2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B7EAA" w14:textId="77777777" w:rsidR="00BD3EF6" w:rsidRPr="00F95B02" w:rsidRDefault="00BD3EF6" w:rsidP="00D871E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1D713C1" w14:textId="77777777" w:rsidR="00BD3EF6" w:rsidRPr="00F95B02" w:rsidRDefault="00BD3EF6" w:rsidP="00D871E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31D9E5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05788"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3AD3C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B24D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0A0F3" w14:textId="77777777" w:rsidR="00BD3EF6" w:rsidRPr="00F95B02" w:rsidRDefault="00BD3EF6" w:rsidP="00D871E5">
            <w:pPr>
              <w:pStyle w:val="TAC"/>
              <w:rPr>
                <w:rFonts w:cs="Arial"/>
              </w:rPr>
            </w:pPr>
          </w:p>
        </w:tc>
      </w:tr>
      <w:tr w:rsidR="00BD3EF6" w:rsidRPr="00F95B02" w14:paraId="4CBCCBF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34CDF4" w14:textId="77777777" w:rsidR="00BD3EF6" w:rsidRPr="00F95B02" w:rsidRDefault="00BD3EF6" w:rsidP="00D871E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CDF16B" w14:textId="77777777" w:rsidR="00BD3EF6" w:rsidRPr="00F95B02" w:rsidRDefault="00BD3EF6" w:rsidP="00D871E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BB35F4D"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BE7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BE0AB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ADFD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C7E7A" w14:textId="77777777" w:rsidR="00BD3EF6" w:rsidRPr="00F95B02" w:rsidRDefault="00BD3EF6" w:rsidP="00D871E5">
            <w:pPr>
              <w:pStyle w:val="TAC"/>
              <w:rPr>
                <w:rFonts w:cs="Arial"/>
              </w:rPr>
            </w:pPr>
          </w:p>
        </w:tc>
      </w:tr>
      <w:tr w:rsidR="00BD3EF6" w:rsidRPr="00F95B02" w14:paraId="5AB38A6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1EA6F32" w14:textId="77777777" w:rsidR="00BD3EF6" w:rsidRPr="00F95B02" w:rsidRDefault="00BD3EF6" w:rsidP="00D871E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B8932E" w14:textId="77777777" w:rsidR="00BD3EF6" w:rsidRPr="00F95B02" w:rsidRDefault="00BD3EF6" w:rsidP="00D871E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8F300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5A1B6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DB32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AC6AE"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4F2CD" w14:textId="77777777" w:rsidR="00BD3EF6" w:rsidRPr="00F95B02" w:rsidRDefault="00BD3EF6" w:rsidP="00D871E5">
            <w:pPr>
              <w:pStyle w:val="TAC"/>
              <w:rPr>
                <w:rFonts w:cs="Arial"/>
              </w:rPr>
            </w:pPr>
          </w:p>
        </w:tc>
      </w:tr>
      <w:tr w:rsidR="00BD3EF6" w:rsidRPr="00F95B02" w14:paraId="276AEE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D1426C" w14:textId="77777777" w:rsidR="00BD3EF6" w:rsidRPr="00F95B02" w:rsidRDefault="00BD3EF6" w:rsidP="00D871E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AEDFB21" w14:textId="77777777" w:rsidR="00BD3EF6" w:rsidRPr="00F95B02" w:rsidRDefault="00BD3EF6" w:rsidP="00D871E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6C80F4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FF256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49ED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B290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25746" w14:textId="77777777" w:rsidR="00BD3EF6" w:rsidRPr="00F95B02" w:rsidRDefault="00BD3EF6" w:rsidP="00D871E5">
            <w:pPr>
              <w:pStyle w:val="TAC"/>
              <w:rPr>
                <w:rFonts w:cs="Arial"/>
              </w:rPr>
            </w:pPr>
          </w:p>
        </w:tc>
      </w:tr>
      <w:tr w:rsidR="00BD3EF6" w:rsidRPr="00F95B02" w14:paraId="2C4F5F5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58D8B0" w14:textId="77777777" w:rsidR="00BD3EF6" w:rsidRPr="00F95B02" w:rsidRDefault="00BD3EF6" w:rsidP="00D871E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077DAF1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B275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29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EE5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E19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6EAF7F" w14:textId="77777777" w:rsidR="00BD3EF6" w:rsidRPr="00F95B02" w:rsidRDefault="00BD3EF6" w:rsidP="00D871E5">
            <w:pPr>
              <w:pStyle w:val="TAC"/>
              <w:rPr>
                <w:rFonts w:cs="Arial"/>
              </w:rPr>
            </w:pPr>
          </w:p>
        </w:tc>
      </w:tr>
      <w:tr w:rsidR="00BD3EF6" w:rsidRPr="00F95B02" w14:paraId="4D64915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8B1DD" w14:textId="77777777" w:rsidR="00BD3EF6" w:rsidRPr="00F95B02" w:rsidRDefault="00BD3EF6" w:rsidP="00D871E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49C6CC2" w14:textId="77777777" w:rsidR="00BD3EF6" w:rsidRPr="00F95B02" w:rsidRDefault="00BD3EF6" w:rsidP="00D871E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00549E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433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030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C11E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28056A" w14:textId="77777777" w:rsidR="00BD3EF6" w:rsidRPr="00F95B02" w:rsidRDefault="00BD3EF6" w:rsidP="00D871E5">
            <w:pPr>
              <w:pStyle w:val="TAC"/>
              <w:rPr>
                <w:rFonts w:cs="Arial"/>
              </w:rPr>
            </w:pPr>
          </w:p>
        </w:tc>
      </w:tr>
      <w:tr w:rsidR="00BD3EF6" w:rsidRPr="00F95B02" w14:paraId="67B754A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27BA27" w14:textId="77777777" w:rsidR="00BD3EF6" w:rsidRPr="00F95B02" w:rsidRDefault="00BD3EF6" w:rsidP="00D871E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D1D28F5" w14:textId="77777777" w:rsidR="00BD3EF6" w:rsidRPr="00F95B02" w:rsidRDefault="00BD3EF6" w:rsidP="00D871E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B9211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3719E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A067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5EE2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D09A2" w14:textId="77777777" w:rsidR="00BD3EF6" w:rsidRPr="00F95B02" w:rsidRDefault="00BD3EF6" w:rsidP="00D871E5">
            <w:pPr>
              <w:pStyle w:val="TAC"/>
              <w:rPr>
                <w:rFonts w:cs="Arial"/>
              </w:rPr>
            </w:pPr>
          </w:p>
        </w:tc>
      </w:tr>
      <w:tr w:rsidR="00BD3EF6" w:rsidRPr="00F95B02" w14:paraId="2624D27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388653" w14:textId="77777777" w:rsidR="00BD3EF6" w:rsidRPr="00F95B02" w:rsidRDefault="00BD3EF6" w:rsidP="00D871E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6862CAB" w14:textId="77777777" w:rsidR="00BD3EF6" w:rsidRPr="00F95B02" w:rsidRDefault="00BD3EF6" w:rsidP="00D871E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6C622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FF522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095E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303E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87D1F" w14:textId="77777777" w:rsidR="00BD3EF6" w:rsidRPr="00F95B02" w:rsidRDefault="00BD3EF6" w:rsidP="00D871E5">
            <w:pPr>
              <w:pStyle w:val="TAC"/>
              <w:rPr>
                <w:rFonts w:cs="Arial"/>
              </w:rPr>
            </w:pPr>
            <w:r w:rsidRPr="00F95B02">
              <w:rPr>
                <w:rFonts w:cs="v5.0.0"/>
                <w:lang w:eastAsia="ja-JP"/>
              </w:rPr>
              <w:t>This is not applicable to BS operating in Band n50, n75, n91, n92, n93 or n94</w:t>
            </w:r>
          </w:p>
        </w:tc>
      </w:tr>
      <w:tr w:rsidR="00BD3EF6" w:rsidRPr="00F95B02" w14:paraId="136F43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DAA447D" w14:textId="77777777" w:rsidR="00BD3EF6" w:rsidRPr="00F95B02" w:rsidRDefault="00BD3EF6" w:rsidP="00D871E5">
            <w:pPr>
              <w:pStyle w:val="TAC"/>
              <w:rPr>
                <w:rFonts w:cs="Arial"/>
                <w:lang w:val="sv-SE"/>
              </w:rPr>
            </w:pPr>
            <w:r w:rsidRPr="00F95B02">
              <w:rPr>
                <w:rFonts w:cs="Arial"/>
                <w:lang w:val="sv-SE"/>
              </w:rPr>
              <w:t>UTRA FDD Band XII or</w:t>
            </w:r>
          </w:p>
          <w:p w14:paraId="381270E3" w14:textId="77777777" w:rsidR="00BD3EF6" w:rsidRPr="00F95B02" w:rsidRDefault="00BD3EF6" w:rsidP="00D871E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6818982" w14:textId="77777777" w:rsidR="00BD3EF6" w:rsidRPr="00F95B02" w:rsidRDefault="00BD3EF6" w:rsidP="00D871E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85204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465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17E62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506C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14134" w14:textId="77777777" w:rsidR="00BD3EF6" w:rsidRPr="00F95B02" w:rsidRDefault="00BD3EF6" w:rsidP="00D871E5">
            <w:pPr>
              <w:pStyle w:val="TAC"/>
              <w:rPr>
                <w:rFonts w:cs="Arial"/>
              </w:rPr>
            </w:pPr>
          </w:p>
        </w:tc>
      </w:tr>
      <w:tr w:rsidR="00BD3EF6" w:rsidRPr="00F95B02" w14:paraId="372442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B0BA" w14:textId="77777777" w:rsidR="00BD3EF6" w:rsidRPr="00F95B02" w:rsidRDefault="00BD3EF6" w:rsidP="00D871E5">
            <w:pPr>
              <w:pStyle w:val="TAC"/>
              <w:rPr>
                <w:rFonts w:cs="Arial"/>
                <w:lang w:val="sv-SE"/>
              </w:rPr>
            </w:pPr>
            <w:r w:rsidRPr="00F95B02">
              <w:rPr>
                <w:rFonts w:cs="Arial"/>
                <w:lang w:val="sv-SE"/>
              </w:rPr>
              <w:t>UTRA FDD Band XIII or</w:t>
            </w:r>
          </w:p>
          <w:p w14:paraId="597BA06B" w14:textId="77777777" w:rsidR="00BD3EF6" w:rsidRPr="00F95B02" w:rsidRDefault="00BD3EF6" w:rsidP="00D871E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6C60255" w14:textId="77777777" w:rsidR="00BD3EF6" w:rsidRPr="00F95B02" w:rsidRDefault="00BD3EF6" w:rsidP="00D871E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554727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B6FA6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0C80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5F45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B212A" w14:textId="77777777" w:rsidR="00BD3EF6" w:rsidRPr="00F95B02" w:rsidRDefault="00BD3EF6" w:rsidP="00D871E5">
            <w:pPr>
              <w:pStyle w:val="TAC"/>
              <w:rPr>
                <w:rFonts w:cs="Arial"/>
              </w:rPr>
            </w:pPr>
          </w:p>
        </w:tc>
      </w:tr>
      <w:tr w:rsidR="00BD3EF6" w:rsidRPr="00F95B02" w14:paraId="68F9A77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51C72A1" w14:textId="77777777" w:rsidR="00BD3EF6" w:rsidRPr="00F95B02" w:rsidRDefault="00BD3EF6" w:rsidP="00D871E5">
            <w:pPr>
              <w:pStyle w:val="TAC"/>
              <w:rPr>
                <w:rFonts w:cs="Arial"/>
                <w:lang w:val="sv-SE"/>
              </w:rPr>
            </w:pPr>
            <w:r w:rsidRPr="00F95B02">
              <w:rPr>
                <w:rFonts w:cs="Arial"/>
                <w:lang w:val="sv-SE"/>
              </w:rPr>
              <w:t>UTRA FDD Band XIV or</w:t>
            </w:r>
          </w:p>
          <w:p w14:paraId="2F664C0D" w14:textId="77777777" w:rsidR="00BD3EF6" w:rsidRPr="00F95B02" w:rsidRDefault="00BD3EF6" w:rsidP="00D871E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2806618" w14:textId="77777777" w:rsidR="00BD3EF6" w:rsidRPr="00F95B02" w:rsidRDefault="00BD3EF6" w:rsidP="00D871E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2D952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354F8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986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F2516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28DED8" w14:textId="77777777" w:rsidR="00BD3EF6" w:rsidRPr="00F95B02" w:rsidRDefault="00BD3EF6" w:rsidP="00D871E5">
            <w:pPr>
              <w:pStyle w:val="TAC"/>
              <w:rPr>
                <w:rFonts w:cs="Arial"/>
              </w:rPr>
            </w:pPr>
          </w:p>
        </w:tc>
      </w:tr>
      <w:tr w:rsidR="00BD3EF6" w:rsidRPr="00F95B02" w14:paraId="77982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9A2D0A" w14:textId="77777777" w:rsidR="00BD3EF6" w:rsidRPr="00F95B02" w:rsidRDefault="00BD3EF6" w:rsidP="00D871E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1BEA3EF" w14:textId="77777777" w:rsidR="00BD3EF6" w:rsidRPr="00F95B02" w:rsidRDefault="00BD3EF6" w:rsidP="00D871E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9A3F6B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3CC41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3B78A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8F7CE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B7572D" w14:textId="77777777" w:rsidR="00BD3EF6" w:rsidRPr="00F95B02" w:rsidRDefault="00BD3EF6" w:rsidP="00D871E5">
            <w:pPr>
              <w:pStyle w:val="TAC"/>
              <w:rPr>
                <w:rFonts w:cs="Arial"/>
              </w:rPr>
            </w:pPr>
          </w:p>
        </w:tc>
      </w:tr>
      <w:tr w:rsidR="00BD3EF6" w:rsidRPr="00F95B02" w14:paraId="1959D61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471D40" w14:textId="77777777" w:rsidR="00BD3EF6" w:rsidRPr="00F95B02" w:rsidRDefault="00BD3EF6" w:rsidP="00D871E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A39F5E4" w14:textId="77777777" w:rsidR="00BD3EF6" w:rsidRPr="00F95B02" w:rsidRDefault="00BD3EF6" w:rsidP="00D871E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C9B1D4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BEBA3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A4A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6739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D5DF2" w14:textId="77777777" w:rsidR="00BD3EF6" w:rsidRPr="00F95B02" w:rsidRDefault="00BD3EF6" w:rsidP="00D871E5">
            <w:pPr>
              <w:pStyle w:val="TAC"/>
              <w:rPr>
                <w:rFonts w:cs="Arial"/>
              </w:rPr>
            </w:pPr>
          </w:p>
        </w:tc>
      </w:tr>
      <w:tr w:rsidR="00BD3EF6" w:rsidRPr="00F95B02" w14:paraId="25A471B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6B890" w14:textId="77777777" w:rsidR="00BD3EF6" w:rsidRPr="00F95B02" w:rsidRDefault="00BD3EF6" w:rsidP="00D871E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3932EBD"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74D0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6629AB"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592A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D35EB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5DEE2" w14:textId="77777777" w:rsidR="00BD3EF6" w:rsidRPr="00F95B02" w:rsidRDefault="00BD3EF6" w:rsidP="00D871E5">
            <w:pPr>
              <w:pStyle w:val="TAC"/>
              <w:rPr>
                <w:rFonts w:cs="Arial"/>
              </w:rPr>
            </w:pPr>
          </w:p>
        </w:tc>
      </w:tr>
      <w:tr w:rsidR="00BD3EF6" w:rsidRPr="00F95B02" w14:paraId="0C52D8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9628" w14:textId="77777777" w:rsidR="00BD3EF6" w:rsidRPr="00F95B02" w:rsidRDefault="00BD3EF6" w:rsidP="00D871E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1AC4F1A" w14:textId="77777777" w:rsidR="00BD3EF6" w:rsidRPr="00F95B02" w:rsidRDefault="00BD3EF6" w:rsidP="00D871E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A6378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1B6112"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7BFC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707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85508" w14:textId="77777777" w:rsidR="00BD3EF6" w:rsidRPr="00F95B02" w:rsidRDefault="00BD3EF6" w:rsidP="00D871E5">
            <w:pPr>
              <w:pStyle w:val="TAC"/>
              <w:rPr>
                <w:rFonts w:cs="Arial"/>
              </w:rPr>
            </w:pPr>
            <w:r w:rsidRPr="00F95B02">
              <w:rPr>
                <w:rFonts w:cs="v5.0.0"/>
                <w:lang w:eastAsia="ja-JP"/>
              </w:rPr>
              <w:t>This is not applicable to BS operating in Band n50, n75, n92 or n94</w:t>
            </w:r>
          </w:p>
        </w:tc>
      </w:tr>
      <w:tr w:rsidR="00BD3EF6" w:rsidRPr="00F95B02" w14:paraId="18DD65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4CEE87" w14:textId="77777777" w:rsidR="00BD3EF6" w:rsidRPr="00F95B02" w:rsidRDefault="00BD3EF6" w:rsidP="00D871E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F6795AC" w14:textId="77777777" w:rsidR="00BD3EF6" w:rsidRPr="00F95B02" w:rsidRDefault="00BD3EF6" w:rsidP="00D871E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E5BF27"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3029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69F3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6C45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722C3"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2B245E8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8E0D2C" w14:textId="77777777" w:rsidR="00BD3EF6" w:rsidRPr="00F95B02" w:rsidRDefault="00BD3EF6" w:rsidP="00D871E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49C0BE0" w14:textId="77777777" w:rsidR="00BD3EF6" w:rsidRPr="00F95B02" w:rsidRDefault="00BD3EF6" w:rsidP="00D871E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18087B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E42A29"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32523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87FFD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E8D03" w14:textId="77777777" w:rsidR="00BD3EF6" w:rsidRPr="00F95B02" w:rsidRDefault="00BD3EF6" w:rsidP="00D871E5">
            <w:pPr>
              <w:pStyle w:val="TAC"/>
              <w:rPr>
                <w:rFonts w:cs="Arial"/>
              </w:rPr>
            </w:pPr>
          </w:p>
        </w:tc>
      </w:tr>
      <w:tr w:rsidR="00BD3EF6" w:rsidRPr="00F95B02" w14:paraId="7C820F7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D4AD129" w14:textId="77777777" w:rsidR="00BD3EF6" w:rsidRPr="00F95B02" w:rsidRDefault="00BD3EF6" w:rsidP="00D871E5">
            <w:pPr>
              <w:pStyle w:val="TAC"/>
              <w:rPr>
                <w:rFonts w:cs="Arial"/>
                <w:lang w:val="sv-SE"/>
              </w:rPr>
            </w:pPr>
            <w:r w:rsidRPr="00F95B02">
              <w:rPr>
                <w:rFonts w:cs="Arial"/>
                <w:lang w:val="sv-SE"/>
              </w:rPr>
              <w:t>UTRA FDD Band XXV or</w:t>
            </w:r>
          </w:p>
          <w:p w14:paraId="2A46D841" w14:textId="77777777" w:rsidR="00BD3EF6" w:rsidRPr="00F95B02" w:rsidRDefault="00BD3EF6" w:rsidP="00D871E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2FE97" w14:textId="77777777" w:rsidR="00BD3EF6" w:rsidRPr="00F95B02" w:rsidRDefault="00BD3EF6" w:rsidP="00D871E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DE3E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D41A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3B8B3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7982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45F8B" w14:textId="77777777" w:rsidR="00BD3EF6" w:rsidRPr="00F95B02" w:rsidRDefault="00BD3EF6" w:rsidP="00D871E5">
            <w:pPr>
              <w:pStyle w:val="TAC"/>
              <w:rPr>
                <w:rFonts w:cs="Arial"/>
              </w:rPr>
            </w:pPr>
          </w:p>
        </w:tc>
      </w:tr>
      <w:tr w:rsidR="00BD3EF6" w:rsidRPr="00F95B02" w14:paraId="6304547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4983C5F" w14:textId="77777777" w:rsidR="00BD3EF6" w:rsidRPr="00F95B02" w:rsidRDefault="00BD3EF6" w:rsidP="00D871E5">
            <w:pPr>
              <w:pStyle w:val="TAC"/>
              <w:rPr>
                <w:rFonts w:cs="Arial"/>
                <w:lang w:val="sv-SE"/>
              </w:rPr>
            </w:pPr>
            <w:r w:rsidRPr="00F95B02">
              <w:rPr>
                <w:rFonts w:cs="Arial"/>
                <w:lang w:val="sv-SE"/>
              </w:rPr>
              <w:t>UTRA FDD Band XXVI or</w:t>
            </w:r>
          </w:p>
          <w:p w14:paraId="7F50D0F7" w14:textId="77777777" w:rsidR="00BD3EF6" w:rsidRPr="00F95B02" w:rsidRDefault="00BD3EF6" w:rsidP="00D871E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A6D865F" w14:textId="77777777" w:rsidR="00BD3EF6" w:rsidRPr="00F95B02" w:rsidRDefault="00BD3EF6" w:rsidP="00D871E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C8C10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308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8F659"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F987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7CDF1" w14:textId="77777777" w:rsidR="00BD3EF6" w:rsidRPr="00F95B02" w:rsidRDefault="00BD3EF6" w:rsidP="00D871E5">
            <w:pPr>
              <w:pStyle w:val="TAC"/>
              <w:rPr>
                <w:rFonts w:cs="Arial"/>
              </w:rPr>
            </w:pPr>
          </w:p>
        </w:tc>
      </w:tr>
      <w:tr w:rsidR="00BD3EF6" w:rsidRPr="00F95B02" w14:paraId="28B3D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284E3D" w14:textId="77777777" w:rsidR="00BD3EF6" w:rsidRPr="00F95B02" w:rsidRDefault="00BD3EF6" w:rsidP="00D871E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D4E562B" w14:textId="77777777" w:rsidR="00BD3EF6" w:rsidRPr="00F95B02" w:rsidRDefault="00BD3EF6" w:rsidP="00D871E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14CB1E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27FC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CD5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91B24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719D7F" w14:textId="77777777" w:rsidR="00BD3EF6" w:rsidRPr="00F95B02" w:rsidRDefault="00BD3EF6" w:rsidP="00D871E5">
            <w:pPr>
              <w:pStyle w:val="TAC"/>
              <w:rPr>
                <w:rFonts w:cs="Arial"/>
              </w:rPr>
            </w:pPr>
          </w:p>
        </w:tc>
      </w:tr>
      <w:tr w:rsidR="00BD3EF6" w:rsidRPr="00F95B02" w14:paraId="50EC469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675EB16" w14:textId="77777777" w:rsidR="00BD3EF6" w:rsidRPr="00F95B02" w:rsidRDefault="00BD3EF6" w:rsidP="00D871E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C860B7" w14:textId="77777777" w:rsidR="00BD3EF6" w:rsidRPr="00F95B02" w:rsidRDefault="00BD3EF6" w:rsidP="00D871E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6332F6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ADB9D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BE3A0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4F3B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C7614A" w14:textId="77777777" w:rsidR="00BD3EF6" w:rsidRPr="00F95B02" w:rsidRDefault="00BD3EF6" w:rsidP="00D871E5">
            <w:pPr>
              <w:pStyle w:val="TAC"/>
              <w:rPr>
                <w:rFonts w:cs="Arial"/>
              </w:rPr>
            </w:pPr>
          </w:p>
        </w:tc>
      </w:tr>
      <w:tr w:rsidR="00BD3EF6" w:rsidRPr="00F95B02" w14:paraId="7DF2A2A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5D38F2" w14:textId="77777777" w:rsidR="00BD3EF6" w:rsidRPr="00F95B02" w:rsidRDefault="00BD3EF6" w:rsidP="00D871E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5E5BD3" w14:textId="77777777" w:rsidR="00BD3EF6" w:rsidRPr="00F95B02" w:rsidRDefault="00BD3EF6" w:rsidP="00D871E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0F5AB89" w14:textId="77777777" w:rsidR="00BD3EF6" w:rsidRPr="00F95B02" w:rsidRDefault="00BD3EF6" w:rsidP="00D871E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BC2603D"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2EA37"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00298" w14:textId="77777777" w:rsidR="00BD3EF6" w:rsidRPr="00F95B02" w:rsidRDefault="00BD3EF6" w:rsidP="00D871E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40470E" w14:textId="77777777" w:rsidR="00BD3EF6" w:rsidRPr="00F95B02" w:rsidRDefault="00BD3EF6" w:rsidP="00D871E5">
            <w:pPr>
              <w:pStyle w:val="TAC"/>
              <w:rPr>
                <w:rFonts w:cs="Arial"/>
              </w:rPr>
            </w:pPr>
          </w:p>
        </w:tc>
      </w:tr>
      <w:tr w:rsidR="00BD3EF6" w:rsidRPr="00F95B02" w14:paraId="6A3A72E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6ADD8" w14:textId="77777777" w:rsidR="00BD3EF6" w:rsidRPr="00F95B02" w:rsidRDefault="00BD3EF6" w:rsidP="00D871E5">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85814E7" w14:textId="77777777" w:rsidR="00BD3EF6" w:rsidRPr="00F95B02" w:rsidRDefault="00BD3EF6" w:rsidP="00D871E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626CF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651C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D139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66ED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EACC" w14:textId="77777777" w:rsidR="00BD3EF6" w:rsidRPr="00F95B02" w:rsidRDefault="00BD3EF6" w:rsidP="00D871E5">
            <w:pPr>
              <w:pStyle w:val="TAC"/>
              <w:rPr>
                <w:rFonts w:cs="Arial"/>
              </w:rPr>
            </w:pPr>
          </w:p>
        </w:tc>
      </w:tr>
      <w:tr w:rsidR="00BD3EF6" w:rsidRPr="00F95B02" w14:paraId="4DEADB1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F568C69" w14:textId="77777777" w:rsidR="00BD3EF6" w:rsidRPr="00F95B02" w:rsidRDefault="00BD3EF6" w:rsidP="00D871E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6559474" w14:textId="77777777" w:rsidR="00BD3EF6" w:rsidRPr="00F95B02" w:rsidRDefault="00BD3EF6" w:rsidP="00D871E5">
            <w:pPr>
              <w:pStyle w:val="TAC"/>
              <w:rPr>
                <w:rFonts w:cs="Arial"/>
                <w:lang w:eastAsia="zh-CN"/>
              </w:rPr>
            </w:pPr>
            <w:r w:rsidRPr="00F95B02">
              <w:rPr>
                <w:rFonts w:cs="Arial"/>
              </w:rPr>
              <w:t>1900 – 1920 MHz</w:t>
            </w:r>
          </w:p>
          <w:p w14:paraId="6C2CE6BA"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9C5D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B972D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789F0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A2E2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9811B" w14:textId="77777777" w:rsidR="00BD3EF6" w:rsidRPr="00F95B02" w:rsidRDefault="00BD3EF6" w:rsidP="00D871E5">
            <w:pPr>
              <w:pStyle w:val="TAC"/>
              <w:rPr>
                <w:rFonts w:cs="Arial"/>
              </w:rPr>
            </w:pPr>
          </w:p>
        </w:tc>
      </w:tr>
      <w:tr w:rsidR="00BD3EF6" w:rsidRPr="00F95B02" w14:paraId="19FD8DE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341E4" w14:textId="77777777" w:rsidR="00BD3EF6" w:rsidRPr="00F95B02" w:rsidRDefault="00BD3EF6" w:rsidP="00D871E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A63A770"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C1B44D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2C94B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521B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7DFB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E541C"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34</w:t>
            </w:r>
          </w:p>
        </w:tc>
      </w:tr>
      <w:tr w:rsidR="00BD3EF6" w:rsidRPr="00F95B02" w14:paraId="646470F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F3A1862" w14:textId="77777777" w:rsidR="00BD3EF6" w:rsidRPr="00F95B02" w:rsidRDefault="00BD3EF6" w:rsidP="00D871E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2C6414A" w14:textId="77777777" w:rsidR="00BD3EF6" w:rsidRPr="00F95B02" w:rsidRDefault="00BD3EF6" w:rsidP="00D871E5">
            <w:pPr>
              <w:pStyle w:val="TAC"/>
              <w:rPr>
                <w:rFonts w:cs="Arial"/>
                <w:lang w:eastAsia="zh-CN"/>
              </w:rPr>
            </w:pPr>
            <w:r w:rsidRPr="00F95B02">
              <w:rPr>
                <w:rFonts w:cs="Arial"/>
              </w:rPr>
              <w:t>1850 – 1910 MHz</w:t>
            </w:r>
          </w:p>
          <w:p w14:paraId="6AC39DFB"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9087D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B72A6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E2845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CC0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738FE7" w14:textId="77777777" w:rsidR="00BD3EF6" w:rsidRPr="00F95B02" w:rsidRDefault="00BD3EF6" w:rsidP="00D871E5">
            <w:pPr>
              <w:pStyle w:val="TAC"/>
              <w:rPr>
                <w:rFonts w:cs="Arial"/>
              </w:rPr>
            </w:pPr>
          </w:p>
        </w:tc>
      </w:tr>
      <w:tr w:rsidR="00BD3EF6" w:rsidRPr="00F95B02" w14:paraId="55040F3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F126A" w14:textId="77777777" w:rsidR="00BD3EF6" w:rsidRPr="00F95B02" w:rsidRDefault="00BD3EF6" w:rsidP="00D871E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082666C" w14:textId="77777777" w:rsidR="00BD3EF6" w:rsidRPr="00F95B02" w:rsidRDefault="00BD3EF6" w:rsidP="00D871E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59FDE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066D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E5AF8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B2AA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FAE72" w14:textId="77777777" w:rsidR="00BD3EF6" w:rsidRPr="00F95B02" w:rsidRDefault="00BD3EF6" w:rsidP="00D871E5">
            <w:pPr>
              <w:pStyle w:val="TAC"/>
              <w:rPr>
                <w:rFonts w:cs="Arial"/>
              </w:rPr>
            </w:pPr>
            <w:r w:rsidRPr="00F95B02">
              <w:rPr>
                <w:rFonts w:cs="Arial"/>
              </w:rPr>
              <w:t>This is not applicable to BS operating in Band n2 or band n25</w:t>
            </w:r>
          </w:p>
        </w:tc>
      </w:tr>
      <w:tr w:rsidR="00BD3EF6" w:rsidRPr="00F95B02" w14:paraId="3CFE21B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7C8E64F" w14:textId="77777777" w:rsidR="00BD3EF6" w:rsidRPr="00F95B02" w:rsidRDefault="00BD3EF6" w:rsidP="00D871E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382E0F" w14:textId="77777777" w:rsidR="00BD3EF6" w:rsidRPr="00F95B02" w:rsidRDefault="00BD3EF6" w:rsidP="00D871E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34BA24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9C894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B57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FCE2F"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5B358" w14:textId="77777777" w:rsidR="00BD3EF6" w:rsidRPr="00F95B02" w:rsidRDefault="00BD3EF6" w:rsidP="00D871E5">
            <w:pPr>
              <w:pStyle w:val="TAC"/>
              <w:rPr>
                <w:rFonts w:cs="Arial"/>
              </w:rPr>
            </w:pPr>
          </w:p>
        </w:tc>
      </w:tr>
      <w:tr w:rsidR="00BD3EF6" w:rsidRPr="00F95B02" w14:paraId="4C51F3B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6149B7" w14:textId="77777777" w:rsidR="00BD3EF6" w:rsidRPr="00F95B02" w:rsidRDefault="00BD3EF6" w:rsidP="00D871E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B55ED90" w14:textId="77777777" w:rsidR="00BD3EF6" w:rsidRPr="00F95B02" w:rsidRDefault="00BD3EF6" w:rsidP="00D871E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A877F5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2DC24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8370D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8DC25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5B809" w14:textId="77777777" w:rsidR="00BD3EF6" w:rsidRPr="00F95B02" w:rsidRDefault="00BD3EF6" w:rsidP="00D871E5">
            <w:pPr>
              <w:pStyle w:val="TAC"/>
              <w:rPr>
                <w:rFonts w:cs="Arial"/>
              </w:rPr>
            </w:pPr>
            <w:r w:rsidRPr="00F95B02">
              <w:rPr>
                <w:rFonts w:cs="Arial"/>
              </w:rPr>
              <w:t xml:space="preserve">This is not applicable to BS operating in Band n38.  </w:t>
            </w:r>
          </w:p>
        </w:tc>
      </w:tr>
      <w:tr w:rsidR="00BD3EF6" w:rsidRPr="00F95B02" w14:paraId="6D33FCE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2B31" w14:textId="77777777" w:rsidR="00BD3EF6" w:rsidRPr="00F95B02" w:rsidRDefault="00BD3EF6" w:rsidP="00D871E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85E3F9"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F8793F5"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4094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5AD0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AFE11" w14:textId="77777777" w:rsidR="00BD3EF6" w:rsidRPr="00F95B02" w:rsidRDefault="00BD3EF6" w:rsidP="00D871E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A1B1F0"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39</w:t>
            </w:r>
          </w:p>
        </w:tc>
      </w:tr>
      <w:tr w:rsidR="00BD3EF6" w:rsidRPr="00F95B02" w14:paraId="16980F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3D60" w14:textId="77777777" w:rsidR="00BD3EF6" w:rsidRPr="00F95B02" w:rsidRDefault="00BD3EF6" w:rsidP="00D871E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29177B3" w14:textId="77777777" w:rsidR="00BD3EF6" w:rsidRPr="00F95B02" w:rsidRDefault="00BD3EF6" w:rsidP="00D871E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A9D031"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A4AA3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21CA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B32DC"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8B1456" w14:textId="77777777" w:rsidR="00BD3EF6" w:rsidRPr="00F95B02" w:rsidRDefault="00BD3EF6" w:rsidP="00D871E5">
            <w:pPr>
              <w:pStyle w:val="TAC"/>
              <w:rPr>
                <w:rFonts w:cs="Arial"/>
              </w:rPr>
            </w:pPr>
            <w:r w:rsidRPr="00F95B02">
              <w:rPr>
                <w:rFonts w:cs="Arial"/>
              </w:rPr>
              <w:t>This is not applicable to BS operating in Band n30 or n40.</w:t>
            </w:r>
          </w:p>
        </w:tc>
      </w:tr>
      <w:tr w:rsidR="00BD3EF6" w:rsidRPr="00F95B02" w14:paraId="31D560A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DC44" w14:textId="77777777" w:rsidR="00BD3EF6" w:rsidRPr="00F95B02" w:rsidRDefault="00BD3EF6" w:rsidP="00D871E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11A00A9" w14:textId="77777777" w:rsidR="00BD3EF6" w:rsidRPr="00F95B02" w:rsidRDefault="00BD3EF6" w:rsidP="00D871E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9812B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12964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1AEF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6A15FF"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DA900F"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3EF6" w:rsidRPr="00F95B02" w14:paraId="7BB8089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EA7C6D" w14:textId="77777777" w:rsidR="00BD3EF6" w:rsidRPr="00F95B02" w:rsidRDefault="00BD3EF6" w:rsidP="00D871E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7BB4488C" w14:textId="77777777" w:rsidR="00BD3EF6" w:rsidRPr="00F95B02" w:rsidRDefault="00BD3EF6" w:rsidP="00D871E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5012BA"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B4AC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9F9825"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9C8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1488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3D21E9C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E2E160B" w14:textId="77777777" w:rsidR="00BD3EF6" w:rsidRPr="00F95B02" w:rsidRDefault="00BD3EF6" w:rsidP="00D871E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9107CA3" w14:textId="77777777" w:rsidR="00BD3EF6" w:rsidRPr="00F95B02" w:rsidRDefault="00BD3EF6" w:rsidP="00D871E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88A4E7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1B9A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6BDD9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18E7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2B761"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709A677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911E2C3" w14:textId="77777777" w:rsidR="00BD3EF6" w:rsidRPr="00F95B02" w:rsidRDefault="00BD3EF6" w:rsidP="00D871E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E353586" w14:textId="77777777" w:rsidR="00BD3EF6" w:rsidRPr="00F95B02" w:rsidRDefault="00BD3EF6" w:rsidP="00D871E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A5311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D7E69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602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DF02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135B17" w14:textId="77777777" w:rsidR="00BD3EF6" w:rsidRPr="00F95B02" w:rsidRDefault="00BD3EF6" w:rsidP="00D871E5">
            <w:pPr>
              <w:pStyle w:val="TAC"/>
              <w:rPr>
                <w:rFonts w:cs="Arial"/>
              </w:rPr>
            </w:pPr>
            <w:r w:rsidRPr="00F95B02">
              <w:rPr>
                <w:rFonts w:cs="Arial"/>
              </w:rPr>
              <w:t>This is not applicable to BS operating in Band n28</w:t>
            </w:r>
          </w:p>
        </w:tc>
      </w:tr>
      <w:tr w:rsidR="00BD3EF6" w:rsidRPr="00F95B02" w14:paraId="06CE92B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E80C9A0" w14:textId="77777777" w:rsidR="00BD3EF6" w:rsidRPr="00F95B02" w:rsidRDefault="00BD3EF6" w:rsidP="00D871E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DC3E759" w14:textId="77777777" w:rsidR="00BD3EF6" w:rsidRPr="00F95B02" w:rsidRDefault="00BD3EF6" w:rsidP="00D871E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8F34A6"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38CAF"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9013E"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D1A87A"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391B07" w14:textId="77777777" w:rsidR="00BD3EF6" w:rsidRPr="00F95B02" w:rsidRDefault="00BD3EF6" w:rsidP="00D871E5">
            <w:pPr>
              <w:pStyle w:val="TAC"/>
              <w:rPr>
                <w:rFonts w:cs="Arial"/>
              </w:rPr>
            </w:pPr>
          </w:p>
        </w:tc>
      </w:tr>
      <w:tr w:rsidR="00BD3EF6" w:rsidRPr="00F95B02" w14:paraId="24E200E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DDE5E27" w14:textId="77777777" w:rsidR="00BD3EF6" w:rsidRPr="00F95B02" w:rsidRDefault="00BD3EF6" w:rsidP="00D871E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16CED8F2" w14:textId="77777777" w:rsidR="00BD3EF6" w:rsidRPr="00F95B02" w:rsidRDefault="00BD3EF6" w:rsidP="00D871E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6584BF"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A25C25"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B5B93B"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FD258"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853F81" w14:textId="77777777" w:rsidR="00BD3EF6" w:rsidRPr="00F95B02" w:rsidRDefault="00BD3EF6" w:rsidP="00D871E5">
            <w:pPr>
              <w:pStyle w:val="TAC"/>
              <w:rPr>
                <w:rFonts w:cs="Arial"/>
              </w:rPr>
            </w:pPr>
            <w:r>
              <w:rPr>
                <w:rFonts w:cs="Arial"/>
              </w:rPr>
              <w:t>This is not applicable to BS operating in Band n46, n96 or n102</w:t>
            </w:r>
          </w:p>
        </w:tc>
      </w:tr>
      <w:tr w:rsidR="00BD3EF6" w:rsidRPr="00F95B02" w14:paraId="0172B3E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4A1509" w14:textId="77777777" w:rsidR="00BD3EF6" w:rsidRPr="00F95B02" w:rsidRDefault="00BD3EF6" w:rsidP="00D871E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E15AFB1" w14:textId="77777777" w:rsidR="00BD3EF6" w:rsidRPr="00F95B02" w:rsidRDefault="00BD3EF6" w:rsidP="00D871E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10206B2" w14:textId="77777777" w:rsidR="00BD3EF6" w:rsidRPr="00F95B02" w:rsidRDefault="00BD3EF6" w:rsidP="00D871E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C7BBFF" w14:textId="77777777" w:rsidR="00BD3EF6" w:rsidRPr="00F95B02" w:rsidRDefault="00BD3EF6" w:rsidP="00D871E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83FD9A" w14:textId="77777777" w:rsidR="00BD3EF6" w:rsidRPr="00F95B02" w:rsidRDefault="00BD3EF6" w:rsidP="00D871E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A4E039" w14:textId="77777777" w:rsidR="00BD3EF6" w:rsidRPr="00F95B02" w:rsidRDefault="00BD3EF6" w:rsidP="00D871E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3ADE6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A5F86E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86CEF14" w14:textId="77777777" w:rsidR="00BD3EF6" w:rsidRPr="00F95B02" w:rsidRDefault="00BD3EF6" w:rsidP="00D871E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61C884A" w14:textId="77777777" w:rsidR="00BD3EF6" w:rsidRPr="00F95B02" w:rsidRDefault="00BD3EF6" w:rsidP="00D871E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A562CD"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6CC2186"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EDD5C"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ED76E"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CB7BF7" w14:textId="77777777" w:rsidR="00BD3EF6" w:rsidRPr="00F95B02" w:rsidRDefault="00BD3EF6" w:rsidP="00D871E5">
            <w:pPr>
              <w:pStyle w:val="TAC"/>
              <w:rPr>
                <w:rFonts w:cs="Arial"/>
              </w:rPr>
            </w:pPr>
            <w:r w:rsidRPr="00F95B02">
              <w:rPr>
                <w:lang w:eastAsia="ja-JP"/>
              </w:rPr>
              <w:t>This is not applicable to BS operating in Band n51, n74, n75, n91, n92, n93 or n94</w:t>
            </w:r>
          </w:p>
        </w:tc>
      </w:tr>
      <w:tr w:rsidR="00BD3EF6" w:rsidRPr="00F95B02" w14:paraId="63EB239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C6188B" w14:textId="77777777" w:rsidR="00BD3EF6" w:rsidRPr="00F95B02" w:rsidRDefault="00BD3EF6" w:rsidP="00D871E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3A845D2" w14:textId="77777777" w:rsidR="00BD3EF6" w:rsidRPr="00F95B02" w:rsidRDefault="00BD3EF6" w:rsidP="00D871E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8B3B0A"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D64DFDA" w14:textId="77777777" w:rsidR="00BD3EF6" w:rsidRPr="00F95B02" w:rsidRDefault="00BD3EF6" w:rsidP="00D871E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EC7348" w14:textId="77777777" w:rsidR="00BD3EF6" w:rsidRPr="00F95B02" w:rsidRDefault="00BD3EF6" w:rsidP="00D871E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70F56C4"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806D3B" w14:textId="77777777" w:rsidR="00BD3EF6" w:rsidRPr="00F95B02" w:rsidRDefault="00BD3EF6" w:rsidP="00D871E5">
            <w:pPr>
              <w:pStyle w:val="TAC"/>
              <w:rPr>
                <w:lang w:eastAsia="ja-JP"/>
              </w:rPr>
            </w:pPr>
            <w:r w:rsidRPr="00F95B02">
              <w:rPr>
                <w:lang w:eastAsia="ja-JP"/>
              </w:rPr>
              <w:t>This is not applicable to BS operating in Band n50, n74, n75, n76, n91, n92, n93 or n94</w:t>
            </w:r>
          </w:p>
        </w:tc>
      </w:tr>
      <w:tr w:rsidR="00BD3EF6" w:rsidRPr="00F95B02" w14:paraId="5F93D2C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F3D5" w14:textId="77777777" w:rsidR="00BD3EF6" w:rsidRPr="00F95B02" w:rsidRDefault="00BD3EF6" w:rsidP="00D871E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1B41C42" w14:textId="77777777" w:rsidR="00BD3EF6" w:rsidRPr="00F95B02" w:rsidRDefault="00BD3EF6" w:rsidP="00D871E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ACB656" w14:textId="77777777" w:rsidR="00BD3EF6" w:rsidRPr="00F95B02" w:rsidRDefault="00BD3EF6" w:rsidP="00D871E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DDC017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05B16"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351C0" w14:textId="77777777" w:rsidR="00BD3EF6" w:rsidRPr="00F95B02" w:rsidRDefault="00BD3EF6" w:rsidP="00D871E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42F34" w14:textId="77777777" w:rsidR="00BD3EF6" w:rsidRPr="00F95B02" w:rsidRDefault="00BD3EF6" w:rsidP="00D871E5">
            <w:pPr>
              <w:pStyle w:val="TAC"/>
              <w:rPr>
                <w:lang w:eastAsia="ja-JP"/>
              </w:rPr>
            </w:pPr>
            <w:r w:rsidRPr="00F95B02">
              <w:rPr>
                <w:rFonts w:cs="Arial"/>
              </w:rPr>
              <w:t>This is not applicable to BS operating in Band n</w:t>
            </w:r>
            <w:r w:rsidRPr="00F95B02">
              <w:rPr>
                <w:rFonts w:cs="Arial"/>
                <w:lang w:eastAsia="zh-CN"/>
              </w:rPr>
              <w:t>41, n53 or n90</w:t>
            </w:r>
          </w:p>
        </w:tc>
      </w:tr>
      <w:tr w:rsidR="00BD3EF6" w:rsidRPr="00F95B02" w14:paraId="0CFA260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0A03EB" w14:textId="77777777" w:rsidR="00BD3EF6" w:rsidRPr="00F95B02" w:rsidRDefault="00BD3EF6" w:rsidP="00D871E5">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C45303B" w14:textId="77777777" w:rsidR="00BD3EF6" w:rsidRPr="00F95B02" w:rsidRDefault="00BD3EF6" w:rsidP="00D871E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580373" w14:textId="77777777" w:rsidR="00BD3EF6" w:rsidRPr="00F95B02" w:rsidRDefault="00BD3EF6" w:rsidP="00D871E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893F93" w14:textId="77777777" w:rsidR="00BD3EF6" w:rsidRPr="00F95B02" w:rsidRDefault="00BD3EF6" w:rsidP="00D871E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58BA5A" w14:textId="77777777" w:rsidR="00BD3EF6" w:rsidRPr="00F95B02" w:rsidRDefault="00BD3EF6" w:rsidP="00D871E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F1E145" w14:textId="77777777" w:rsidR="00BD3EF6" w:rsidRPr="00F95B02"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5BCDFC" w14:textId="77777777" w:rsidR="00BD3EF6" w:rsidRPr="00F95B02" w:rsidRDefault="00BD3EF6" w:rsidP="00D871E5">
            <w:pPr>
              <w:pStyle w:val="TAC"/>
              <w:rPr>
                <w:rFonts w:cs="Arial"/>
              </w:rPr>
            </w:pPr>
            <w:r>
              <w:rPr>
                <w:rFonts w:cs="Arial"/>
                <w:lang w:eastAsia="en-GB"/>
              </w:rPr>
              <w:t>This is not applicable to BS operating in Band n5</w:t>
            </w:r>
            <w:r>
              <w:rPr>
                <w:rFonts w:cs="Arial"/>
                <w:lang w:eastAsia="zh-CN"/>
              </w:rPr>
              <w:t>4</w:t>
            </w:r>
          </w:p>
        </w:tc>
      </w:tr>
      <w:tr w:rsidR="00BD3EF6" w:rsidRPr="00F95B02" w14:paraId="5445823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3926A9B" w14:textId="77777777" w:rsidR="00BD3EF6" w:rsidRPr="00F95B02" w:rsidRDefault="00BD3EF6" w:rsidP="00D871E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310AAC1" w14:textId="77777777" w:rsidR="00BD3EF6" w:rsidRPr="00F95B02" w:rsidRDefault="00BD3EF6" w:rsidP="00D871E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737E1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B7FE6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A6D5E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682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A6C31" w14:textId="77777777" w:rsidR="00BD3EF6" w:rsidRPr="00F95B02" w:rsidRDefault="00BD3EF6" w:rsidP="00D871E5">
            <w:pPr>
              <w:pStyle w:val="TAC"/>
              <w:rPr>
                <w:rFonts w:cs="Arial"/>
              </w:rPr>
            </w:pPr>
          </w:p>
        </w:tc>
      </w:tr>
      <w:tr w:rsidR="00BD3EF6" w:rsidRPr="00F95B02" w14:paraId="3E254CD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9A27AD7" w14:textId="77777777" w:rsidR="00BD3EF6" w:rsidRPr="00F95B02" w:rsidRDefault="00BD3EF6" w:rsidP="00D871E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94F3650" w14:textId="77777777" w:rsidR="00BD3EF6" w:rsidRPr="00F95B02" w:rsidRDefault="00BD3EF6" w:rsidP="00D871E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EE37B5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FFC87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BA7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FAED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80A05" w14:textId="77777777" w:rsidR="00BD3EF6" w:rsidRPr="00F95B02" w:rsidRDefault="00BD3EF6" w:rsidP="00D871E5">
            <w:pPr>
              <w:pStyle w:val="TAC"/>
              <w:rPr>
                <w:rFonts w:cs="Arial"/>
              </w:rPr>
            </w:pPr>
          </w:p>
        </w:tc>
      </w:tr>
      <w:tr w:rsidR="00BD3EF6" w:rsidRPr="00F95B02" w14:paraId="4E4C98D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00B017" w14:textId="18FA8DAB" w:rsidR="00BD3EF6" w:rsidRPr="00F95B02" w:rsidRDefault="00BD3EF6" w:rsidP="00D871E5">
            <w:pPr>
              <w:pStyle w:val="TAC"/>
              <w:rPr>
                <w:rFonts w:cs="Arial"/>
                <w:lang w:eastAsia="zh-CN"/>
              </w:rPr>
            </w:pPr>
            <w:r w:rsidRPr="00F95B02">
              <w:rPr>
                <w:rFonts w:cs="v5.0.0"/>
              </w:rPr>
              <w:t>E-UTRA Band 68</w:t>
            </w:r>
            <w:ins w:id="413" w:author="Iwajlo Angelow (Nokia)" w:date="2024-07-19T10:29:00Z" w16du:dateUtc="2024-07-19T15:29:00Z">
              <w:r w:rsidR="0038160A">
                <w:rPr>
                  <w:rFonts w:cs="v5.0.0"/>
                </w:rPr>
                <w:t xml:space="preserve"> or NR Band n68</w:t>
              </w:r>
            </w:ins>
          </w:p>
        </w:tc>
        <w:tc>
          <w:tcPr>
            <w:tcW w:w="1996" w:type="dxa"/>
            <w:tcBorders>
              <w:top w:val="single" w:sz="4" w:space="0" w:color="auto"/>
              <w:left w:val="single" w:sz="4" w:space="0" w:color="auto"/>
              <w:bottom w:val="single" w:sz="4" w:space="0" w:color="auto"/>
              <w:right w:val="single" w:sz="4" w:space="0" w:color="auto"/>
            </w:tcBorders>
          </w:tcPr>
          <w:p w14:paraId="0D7024BF" w14:textId="77777777" w:rsidR="00BD3EF6" w:rsidRPr="00F95B02" w:rsidRDefault="00BD3EF6" w:rsidP="00D871E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23E645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9B425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4D691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C63F0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6C9994" w14:textId="77777777" w:rsidR="00BD3EF6" w:rsidRPr="00F95B02" w:rsidRDefault="00BD3EF6" w:rsidP="00D871E5">
            <w:pPr>
              <w:pStyle w:val="TAC"/>
              <w:rPr>
                <w:rFonts w:cs="Arial"/>
              </w:rPr>
            </w:pPr>
          </w:p>
        </w:tc>
      </w:tr>
      <w:tr w:rsidR="00BD3EF6" w:rsidRPr="00F95B02" w14:paraId="025F75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B90FE72" w14:textId="77777777" w:rsidR="00BD3EF6" w:rsidRPr="00F95B02" w:rsidRDefault="00BD3EF6" w:rsidP="00D871E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47E430A" w14:textId="77777777" w:rsidR="00BD3EF6" w:rsidRPr="00F95B02" w:rsidRDefault="00BD3EF6" w:rsidP="00D871E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ADEB890"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5B55A9"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F21D38"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57CBAD"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D9FFD" w14:textId="77777777" w:rsidR="00BD3EF6" w:rsidRPr="00F95B02" w:rsidRDefault="00BD3EF6" w:rsidP="00D871E5">
            <w:pPr>
              <w:pStyle w:val="TAC"/>
              <w:rPr>
                <w:rFonts w:cs="Arial"/>
              </w:rPr>
            </w:pPr>
          </w:p>
        </w:tc>
      </w:tr>
      <w:tr w:rsidR="00BD3EF6" w:rsidRPr="00F95B02" w14:paraId="2C48B2D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20A3B0" w14:textId="77777777" w:rsidR="00BD3EF6" w:rsidRPr="00F95B02" w:rsidRDefault="00BD3EF6" w:rsidP="00D871E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6344F36" w14:textId="77777777" w:rsidR="00BD3EF6" w:rsidRPr="00F95B02" w:rsidRDefault="00BD3EF6" w:rsidP="00D871E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FCFA4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62D6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38891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EFBB1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E9B16E" w14:textId="77777777" w:rsidR="00BD3EF6" w:rsidRPr="00F95B02" w:rsidRDefault="00BD3EF6" w:rsidP="00D871E5">
            <w:pPr>
              <w:pStyle w:val="TAC"/>
              <w:rPr>
                <w:rFonts w:cs="Arial"/>
              </w:rPr>
            </w:pPr>
          </w:p>
        </w:tc>
      </w:tr>
      <w:tr w:rsidR="00BD3EF6" w:rsidRPr="00F95B02" w14:paraId="2CB1452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1888A" w14:textId="77777777" w:rsidR="00BD3EF6" w:rsidRPr="00F95B02" w:rsidRDefault="00BD3EF6" w:rsidP="00D871E5">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1E01D4D" w14:textId="77777777" w:rsidR="00BD3EF6" w:rsidRPr="00F95B02" w:rsidRDefault="00BD3EF6" w:rsidP="00D871E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DD106E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20C3C"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9BFE49"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7721F8"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EECDA" w14:textId="77777777" w:rsidR="00BD3EF6" w:rsidRPr="00F95B02" w:rsidRDefault="00BD3EF6" w:rsidP="00D871E5">
            <w:pPr>
              <w:pStyle w:val="TAC"/>
              <w:rPr>
                <w:rFonts w:cs="Arial"/>
              </w:rPr>
            </w:pPr>
          </w:p>
        </w:tc>
      </w:tr>
      <w:tr w:rsidR="00BD3EF6" w:rsidRPr="00F95B02" w14:paraId="0E19023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7B6E0D5" w14:textId="77777777" w:rsidR="00BD3EF6" w:rsidRPr="00F95B02" w:rsidRDefault="00BD3EF6" w:rsidP="00D871E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DDC01EE" w14:textId="77777777" w:rsidR="00BD3EF6" w:rsidRPr="00F95B02" w:rsidRDefault="00BD3EF6" w:rsidP="00D871E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6C42C3E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634B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4E2657"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21BA5C"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F744D9" w14:textId="77777777" w:rsidR="00BD3EF6" w:rsidRPr="00F95B02" w:rsidRDefault="00BD3EF6" w:rsidP="00D871E5">
            <w:pPr>
              <w:pStyle w:val="TAC"/>
              <w:rPr>
                <w:rFonts w:cs="Arial"/>
              </w:rPr>
            </w:pPr>
            <w:r w:rsidRPr="00F95B02">
              <w:rPr>
                <w:rFonts w:cs="Arial"/>
              </w:rPr>
              <w:t>This is not applicable to BS operating in Band n50, n51, n91, n92, n93 or n94</w:t>
            </w:r>
          </w:p>
        </w:tc>
      </w:tr>
      <w:tr w:rsidR="00BD3EF6" w:rsidRPr="00F95B02" w14:paraId="248E415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075BE9B" w14:textId="77777777" w:rsidR="00BD3EF6" w:rsidRPr="00F95B02" w:rsidRDefault="00BD3EF6" w:rsidP="00D871E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01E31F9" w14:textId="77777777" w:rsidR="00BD3EF6" w:rsidRPr="00F95B02" w:rsidRDefault="00BD3EF6" w:rsidP="00D871E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51700C6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998BE3"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589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8B3327"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365602"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19B1121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6DDD23" w14:textId="77777777" w:rsidR="00BD3EF6" w:rsidRPr="00F95B02" w:rsidRDefault="00BD3EF6" w:rsidP="00D871E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1C9271D" w14:textId="77777777" w:rsidR="00BD3EF6" w:rsidRPr="00F95B02" w:rsidRDefault="00BD3EF6" w:rsidP="00D871E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CEE3B2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5F642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91F17B"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E9AFD5"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0B6867"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6E62EB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90F813A" w14:textId="77777777" w:rsidR="00BD3EF6" w:rsidRPr="00F95B02" w:rsidRDefault="00BD3EF6" w:rsidP="00D871E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2DD607E" w14:textId="77777777" w:rsidR="00BD3EF6" w:rsidRPr="00F95B02" w:rsidRDefault="00BD3EF6" w:rsidP="00D871E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1CB941F"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FE34A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36471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551996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663FA" w14:textId="77777777" w:rsidR="00BD3EF6" w:rsidRPr="00F95B02" w:rsidRDefault="00BD3EF6" w:rsidP="00D871E5">
            <w:pPr>
              <w:pStyle w:val="TAC"/>
              <w:rPr>
                <w:rFonts w:cs="Arial"/>
              </w:rPr>
            </w:pPr>
          </w:p>
        </w:tc>
      </w:tr>
      <w:tr w:rsidR="00BD3EF6" w:rsidRPr="00F95B02" w14:paraId="2F84ECE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9ABB22" w14:textId="77777777" w:rsidR="00BD3EF6" w:rsidRPr="00F95B02" w:rsidDel="00715995" w:rsidRDefault="00BD3EF6" w:rsidP="00D871E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609D7FA" w14:textId="77777777" w:rsidR="00BD3EF6" w:rsidRPr="00F95B02" w:rsidRDefault="00BD3EF6" w:rsidP="00D871E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2AF566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91A8CB"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05609E"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58646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1025BF" w14:textId="77777777" w:rsidR="00BD3EF6" w:rsidRPr="00F95B02" w:rsidRDefault="00BD3EF6" w:rsidP="00D871E5">
            <w:pPr>
              <w:pStyle w:val="TAC"/>
              <w:rPr>
                <w:rFonts w:cs="Arial"/>
              </w:rPr>
            </w:pPr>
          </w:p>
        </w:tc>
      </w:tr>
      <w:tr w:rsidR="00BD3EF6" w:rsidRPr="00F95B02" w14:paraId="577D539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9820017" w14:textId="77777777" w:rsidR="00BD3EF6" w:rsidRPr="00F95B02" w:rsidDel="00715995" w:rsidRDefault="00BD3EF6" w:rsidP="00D871E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B4A2A7A" w14:textId="77777777" w:rsidR="00BD3EF6" w:rsidRPr="00F95B02" w:rsidRDefault="00BD3EF6" w:rsidP="00D871E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74C6608"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F32756"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338CD56"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2A0D7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539B65" w14:textId="77777777" w:rsidR="00BD3EF6" w:rsidRPr="00F95B02" w:rsidRDefault="00BD3EF6" w:rsidP="00D871E5">
            <w:pPr>
              <w:pStyle w:val="TAC"/>
              <w:rPr>
                <w:rFonts w:cs="Arial"/>
              </w:rPr>
            </w:pPr>
          </w:p>
        </w:tc>
      </w:tr>
      <w:tr w:rsidR="00BD3EF6" w:rsidRPr="00F95B02" w14:paraId="75713A0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DFDE41C" w14:textId="77777777" w:rsidR="00BD3EF6" w:rsidRPr="00F95B02" w:rsidDel="00715995" w:rsidRDefault="00BD3EF6" w:rsidP="00D871E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1024EEDA" w14:textId="77777777" w:rsidR="00BD3EF6" w:rsidRPr="00F95B02" w:rsidRDefault="00BD3EF6" w:rsidP="00D871E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3EBCB3A"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E06C7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AD65B3"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23496A"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C422A0" w14:textId="77777777" w:rsidR="00BD3EF6" w:rsidRPr="00F95B02" w:rsidRDefault="00BD3EF6" w:rsidP="00D871E5">
            <w:pPr>
              <w:pStyle w:val="TAC"/>
              <w:rPr>
                <w:rFonts w:cs="Arial"/>
              </w:rPr>
            </w:pPr>
          </w:p>
        </w:tc>
      </w:tr>
      <w:tr w:rsidR="00BD3EF6" w:rsidRPr="00F95B02" w14:paraId="7A615A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CBF995" w14:textId="77777777" w:rsidR="00BD3EF6" w:rsidRPr="00F95B02" w:rsidDel="00715995" w:rsidRDefault="00BD3EF6" w:rsidP="00D871E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3329748" w14:textId="77777777" w:rsidR="00BD3EF6" w:rsidRPr="00F95B02" w:rsidRDefault="00BD3EF6" w:rsidP="00D871E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6E269F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712A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634AD0"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39E59B"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12A2F31" w14:textId="77777777" w:rsidR="00BD3EF6" w:rsidRPr="00F95B02" w:rsidRDefault="00BD3EF6" w:rsidP="00D871E5">
            <w:pPr>
              <w:pStyle w:val="TAC"/>
              <w:rPr>
                <w:rFonts w:cs="Arial"/>
              </w:rPr>
            </w:pPr>
          </w:p>
        </w:tc>
      </w:tr>
      <w:tr w:rsidR="00BD3EF6" w:rsidRPr="00F95B02" w14:paraId="0F88EDE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3D4B3D3" w14:textId="77777777" w:rsidR="00BD3EF6" w:rsidRPr="00F95B02" w:rsidDel="00715995" w:rsidRDefault="00BD3EF6" w:rsidP="00D871E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20359E1" w14:textId="77777777" w:rsidR="00BD3EF6" w:rsidRPr="00F95B02" w:rsidRDefault="00BD3EF6" w:rsidP="00D871E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59BD75E"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6A207B0"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0DE34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D4C35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5651B2" w14:textId="77777777" w:rsidR="00BD3EF6" w:rsidRPr="00F95B02" w:rsidRDefault="00BD3EF6" w:rsidP="00D871E5">
            <w:pPr>
              <w:pStyle w:val="TAC"/>
              <w:rPr>
                <w:rFonts w:cs="Arial"/>
              </w:rPr>
            </w:pPr>
          </w:p>
        </w:tc>
      </w:tr>
      <w:tr w:rsidR="00BD3EF6" w:rsidRPr="00F95B02" w14:paraId="64426DB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1AD73D" w14:textId="77777777" w:rsidR="00BD3EF6" w:rsidRPr="00F95B02" w:rsidDel="00715995" w:rsidRDefault="00BD3EF6" w:rsidP="00D871E5">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7BFF45D" w14:textId="77777777" w:rsidR="00BD3EF6" w:rsidRPr="00F95B02" w:rsidRDefault="00BD3EF6" w:rsidP="00D871E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A0E45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9CE9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EB08572"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FC544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394CC1" w14:textId="77777777" w:rsidR="00BD3EF6" w:rsidRPr="00F95B02" w:rsidRDefault="00BD3EF6" w:rsidP="00D871E5">
            <w:pPr>
              <w:pStyle w:val="TAC"/>
              <w:rPr>
                <w:rFonts w:cs="Arial"/>
              </w:rPr>
            </w:pPr>
          </w:p>
        </w:tc>
      </w:tr>
      <w:tr w:rsidR="00BD3EF6" w:rsidRPr="00F95B02" w14:paraId="093D2D2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7EB02" w14:textId="77777777" w:rsidR="00BD3EF6" w:rsidRPr="00F95B02" w:rsidRDefault="00BD3EF6" w:rsidP="00D871E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A7F8A4A" w14:textId="77777777" w:rsidR="00BD3EF6" w:rsidRPr="00F95B02" w:rsidRDefault="00BD3EF6" w:rsidP="00D871E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9E8F533"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1387D5"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4EDC3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62B15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398F5A" w14:textId="77777777" w:rsidR="00BD3EF6" w:rsidRPr="00F95B02" w:rsidRDefault="00BD3EF6" w:rsidP="00D871E5">
            <w:pPr>
              <w:pStyle w:val="TAC"/>
              <w:rPr>
                <w:rFonts w:cs="Arial"/>
              </w:rPr>
            </w:pPr>
          </w:p>
        </w:tc>
      </w:tr>
      <w:tr w:rsidR="00BD3EF6" w:rsidRPr="00F95B02" w14:paraId="09BA7D3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F96F76" w14:textId="77777777" w:rsidR="00BD3EF6" w:rsidRPr="00F95B02" w:rsidRDefault="00BD3EF6" w:rsidP="00D871E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E35A9E2" w14:textId="77777777" w:rsidR="00BD3EF6" w:rsidRPr="00F95B02" w:rsidRDefault="00BD3EF6" w:rsidP="00D871E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BC2F66E" w14:textId="77777777" w:rsidR="00BD3EF6" w:rsidRPr="00F95B02" w:rsidRDefault="00BD3EF6" w:rsidP="00D871E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9DB2"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2974D"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30C17" w14:textId="77777777" w:rsidR="00BD3EF6" w:rsidRPr="00F95B02" w:rsidRDefault="00BD3EF6" w:rsidP="00D871E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37ACB" w14:textId="77777777" w:rsidR="00BD3EF6" w:rsidRPr="00F95B02" w:rsidRDefault="00BD3EF6" w:rsidP="00D871E5">
            <w:pPr>
              <w:pStyle w:val="TAC"/>
              <w:rPr>
                <w:rFonts w:cs="Arial"/>
              </w:rPr>
            </w:pPr>
          </w:p>
        </w:tc>
      </w:tr>
      <w:tr w:rsidR="00BD3EF6" w:rsidRPr="00F95B02" w14:paraId="0F29F84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261F8B6" w14:textId="77777777" w:rsidR="00BD3EF6" w:rsidRPr="00F95B02" w:rsidRDefault="00BD3EF6" w:rsidP="00D871E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38F44E2"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525D54"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D34771"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68917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A267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EC28A" w14:textId="77777777" w:rsidR="00BD3EF6" w:rsidRPr="00F95B02" w:rsidRDefault="00BD3EF6" w:rsidP="00D871E5">
            <w:pPr>
              <w:pStyle w:val="TAC"/>
              <w:rPr>
                <w:rFonts w:cs="Arial"/>
              </w:rPr>
            </w:pPr>
          </w:p>
        </w:tc>
      </w:tr>
      <w:tr w:rsidR="00BD3EF6" w:rsidRPr="00F95B02" w14:paraId="78E14E1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27AFD0" w14:textId="77777777" w:rsidR="00BD3EF6" w:rsidRPr="00F95B02" w:rsidRDefault="00BD3EF6" w:rsidP="00D871E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590927C"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50634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FE936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8ED9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FB5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80AC1" w14:textId="77777777" w:rsidR="00BD3EF6" w:rsidRPr="00F95B02" w:rsidRDefault="00BD3EF6" w:rsidP="00D871E5">
            <w:pPr>
              <w:pStyle w:val="TAC"/>
              <w:rPr>
                <w:rFonts w:cs="Arial"/>
              </w:rPr>
            </w:pPr>
          </w:p>
        </w:tc>
      </w:tr>
      <w:tr w:rsidR="00BD3EF6" w:rsidRPr="00F95B02" w14:paraId="41A057B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67E19ED" w14:textId="77777777" w:rsidR="00BD3EF6" w:rsidRPr="00F95B02" w:rsidRDefault="00BD3EF6" w:rsidP="00D871E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EB59B3F"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11AD5B"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34645C"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AF1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6A1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9103B" w14:textId="77777777" w:rsidR="00BD3EF6" w:rsidRPr="00F95B02" w:rsidRDefault="00BD3EF6" w:rsidP="00D871E5">
            <w:pPr>
              <w:pStyle w:val="TAC"/>
              <w:rPr>
                <w:rFonts w:cs="Arial"/>
              </w:rPr>
            </w:pPr>
          </w:p>
        </w:tc>
      </w:tr>
      <w:tr w:rsidR="00BD3EF6" w:rsidRPr="00F95B02" w14:paraId="3AFEEFA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D3E1" w14:textId="77777777" w:rsidR="00BD3EF6" w:rsidRPr="00F95B02" w:rsidRDefault="00BD3EF6" w:rsidP="00D871E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1ADD298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8E916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6E190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3FDB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E9F2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37DD3" w14:textId="77777777" w:rsidR="00BD3EF6" w:rsidRPr="00F95B02" w:rsidRDefault="00BD3EF6" w:rsidP="00D871E5">
            <w:pPr>
              <w:pStyle w:val="TAC"/>
              <w:rPr>
                <w:rFonts w:cs="Arial"/>
              </w:rPr>
            </w:pPr>
          </w:p>
        </w:tc>
      </w:tr>
      <w:tr w:rsidR="00BD3EF6" w:rsidRPr="00F95B02" w14:paraId="409D63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3CB800" w14:textId="77777777" w:rsidR="00BD3EF6" w:rsidRPr="00F95B02" w:rsidRDefault="00BD3EF6" w:rsidP="00D871E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16BCC23"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83496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A3196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18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FBB4A2"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4D896A" w14:textId="77777777" w:rsidR="00BD3EF6" w:rsidRPr="00F95B02" w:rsidRDefault="00BD3EF6" w:rsidP="00D871E5">
            <w:pPr>
              <w:pStyle w:val="TAC"/>
              <w:rPr>
                <w:rFonts w:cs="Arial"/>
              </w:rPr>
            </w:pPr>
          </w:p>
        </w:tc>
      </w:tr>
      <w:tr w:rsidR="00BD3EF6" w:rsidRPr="00F95B02" w14:paraId="6D3261F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10B77F5" w14:textId="77777777" w:rsidR="00BD3EF6" w:rsidRPr="00F95B02" w:rsidRDefault="00BD3EF6" w:rsidP="00D871E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005D7D4" w14:textId="77777777" w:rsidR="00BD3EF6" w:rsidRPr="00F95B02" w:rsidRDefault="00BD3EF6" w:rsidP="00D871E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B35DA86" w14:textId="77777777" w:rsidR="00BD3EF6" w:rsidRPr="00F95B02" w:rsidRDefault="00BD3EF6" w:rsidP="00D871E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0D1FD8" w14:textId="77777777" w:rsidR="00BD3EF6" w:rsidRPr="00F95B02"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E8B8127" w14:textId="77777777" w:rsidR="00BD3EF6" w:rsidRPr="00F95B02" w:rsidRDefault="00BD3EF6" w:rsidP="00D871E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E68D49" w14:textId="77777777" w:rsidR="00BD3EF6" w:rsidRPr="00F95B02" w:rsidRDefault="00BD3EF6" w:rsidP="00D871E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C6F460" w14:textId="77777777" w:rsidR="00BD3EF6" w:rsidRDefault="00BD3EF6" w:rsidP="00D871E5">
            <w:pPr>
              <w:pStyle w:val="TAC"/>
              <w:spacing w:line="256" w:lineRule="auto"/>
              <w:rPr>
                <w:rFonts w:cs="Arial"/>
              </w:rPr>
            </w:pPr>
            <w:r>
              <w:rPr>
                <w:rFonts w:cs="Arial"/>
              </w:rPr>
              <w:t xml:space="preserve">This is not applicable to BS operating in Band n46, </w:t>
            </w:r>
          </w:p>
          <w:p w14:paraId="7E99CBF5" w14:textId="77777777" w:rsidR="00BD3EF6" w:rsidRPr="00F95B02" w:rsidRDefault="00BD3EF6" w:rsidP="00D871E5">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BD3EF6" w:rsidRPr="00F95B02" w14:paraId="461DC3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E583EB" w14:textId="77777777" w:rsidR="00BD3EF6" w:rsidRPr="00F95B02" w:rsidRDefault="00BD3EF6" w:rsidP="00D871E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02AEF4" w14:textId="77777777" w:rsidR="00BD3EF6" w:rsidRPr="00F95B02" w:rsidRDefault="00BD3EF6" w:rsidP="00D871E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FEA5A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125B76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AE6E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913FD"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200DCA8" w14:textId="77777777" w:rsidR="00BD3EF6" w:rsidRPr="002E756B" w:rsidRDefault="00BD3EF6" w:rsidP="00D871E5">
            <w:pPr>
              <w:pStyle w:val="TAC"/>
              <w:rPr>
                <w:rFonts w:cs="Arial"/>
              </w:rPr>
            </w:pPr>
          </w:p>
        </w:tc>
      </w:tr>
      <w:tr w:rsidR="00BD3EF6" w:rsidRPr="00F95B02" w14:paraId="3549A92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B8AC" w14:textId="77777777" w:rsidR="00BD3EF6" w:rsidRPr="00485204" w:rsidRDefault="00BD3EF6" w:rsidP="00D871E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4A5A248"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4F917B" w14:textId="77777777" w:rsidR="00BD3EF6" w:rsidRPr="00E26D09" w:rsidRDefault="00BD3EF6" w:rsidP="00D871E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8CCFC3" w14:textId="77777777" w:rsidR="00BD3EF6" w:rsidDel="003A31A1"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0B2889" w14:textId="77777777" w:rsidR="00BD3EF6" w:rsidRPr="00E26D09"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1EC830" w14:textId="77777777" w:rsidR="00BD3EF6" w:rsidRPr="00E26D09" w:rsidRDefault="00BD3EF6" w:rsidP="00D871E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F2D106" w14:textId="77777777" w:rsidR="00BD3EF6" w:rsidRPr="002E756B" w:rsidRDefault="00BD3EF6" w:rsidP="00D871E5">
            <w:pPr>
              <w:pStyle w:val="TAC"/>
              <w:rPr>
                <w:rFonts w:cs="Arial"/>
              </w:rPr>
            </w:pPr>
          </w:p>
        </w:tc>
      </w:tr>
      <w:tr w:rsidR="00BD3EF6" w:rsidRPr="002E756B" w14:paraId="6A3DFEF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E9F136" w14:textId="77777777" w:rsidR="00BD3EF6" w:rsidRPr="00485204" w:rsidRDefault="00BD3EF6" w:rsidP="00D871E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AD7947C" w14:textId="77777777" w:rsidR="00BD3EF6" w:rsidRDefault="00BD3EF6" w:rsidP="00D871E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B683A28" w14:textId="77777777" w:rsidR="00BD3EF6" w:rsidRPr="00E26D09"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BD399" w14:textId="77777777" w:rsidR="00BD3EF6" w:rsidRDefault="00BD3EF6" w:rsidP="00D871E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1377F" w14:textId="77777777" w:rsidR="00BD3EF6" w:rsidRPr="00E26D09" w:rsidRDefault="00BD3EF6" w:rsidP="00D871E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AF5B4" w14:textId="77777777" w:rsidR="00BD3EF6" w:rsidRPr="00E26D09"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B0C9E5" w14:textId="77777777" w:rsidR="00BD3EF6" w:rsidRPr="002E756B" w:rsidRDefault="00BD3EF6" w:rsidP="00D871E5">
            <w:pPr>
              <w:pStyle w:val="TAC"/>
              <w:rPr>
                <w:rFonts w:cs="Arial"/>
              </w:rPr>
            </w:pPr>
          </w:p>
        </w:tc>
      </w:tr>
      <w:tr w:rsidR="00BD3EF6" w:rsidRPr="002E756B" w14:paraId="3EA7C56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76AA949" w14:textId="77777777" w:rsidR="00BD3EF6" w:rsidRDefault="00BD3EF6" w:rsidP="00D871E5">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1ED3CC6" w14:textId="77777777" w:rsidR="00BD3EF6" w:rsidRDefault="00BD3EF6" w:rsidP="00D871E5">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54136F3"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5B28A"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3FF33AF"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6EB02F"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9B093" w14:textId="77777777" w:rsidR="00BD3EF6" w:rsidRPr="002E756B" w:rsidRDefault="00BD3EF6" w:rsidP="00D871E5">
            <w:pPr>
              <w:pStyle w:val="TAC"/>
              <w:rPr>
                <w:rFonts w:cs="Arial"/>
              </w:rPr>
            </w:pPr>
          </w:p>
        </w:tc>
      </w:tr>
      <w:tr w:rsidR="00BD3EF6" w:rsidRPr="002E756B" w14:paraId="29B5A7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CE921" w14:textId="77777777" w:rsidR="00BD3EF6" w:rsidRDefault="00BD3EF6" w:rsidP="00D871E5">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2987DF1" w14:textId="77777777" w:rsidR="00BD3EF6" w:rsidRDefault="00BD3EF6" w:rsidP="00D871E5">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1F24500F"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200A31"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B33E33A"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A0F15A"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57D5E6" w14:textId="77777777" w:rsidR="00BD3EF6" w:rsidRPr="002E756B" w:rsidRDefault="00BD3EF6" w:rsidP="00D871E5">
            <w:pPr>
              <w:pStyle w:val="TAC"/>
              <w:rPr>
                <w:rFonts w:cs="Arial"/>
              </w:rPr>
            </w:pPr>
          </w:p>
        </w:tc>
      </w:tr>
      <w:tr w:rsidR="00BD3EF6" w:rsidRPr="002E756B" w14:paraId="04251F4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FA1057" w14:textId="77777777" w:rsidR="00BD3EF6" w:rsidRDefault="00BD3EF6" w:rsidP="00D871E5">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51B05F"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E81364" w14:textId="77777777" w:rsidR="00BD3EF6" w:rsidRDefault="00BD3EF6" w:rsidP="00D871E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CA5F1" w14:textId="77777777" w:rsidR="00BD3EF6"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FB6D461" w14:textId="77777777" w:rsidR="00BD3EF6" w:rsidRDefault="00BD3EF6" w:rsidP="00D871E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3FE9888" w14:textId="77777777" w:rsidR="00BD3EF6"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2E66A7" w14:textId="77777777" w:rsidR="00BD3EF6" w:rsidRPr="002E756B" w:rsidRDefault="00BD3EF6" w:rsidP="00D871E5">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BD3EF6" w14:paraId="67C968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F2E0EDC" w14:textId="77777777" w:rsidR="00BD3EF6" w:rsidRDefault="00BD3EF6" w:rsidP="00D871E5">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44FCD182" w14:textId="77777777" w:rsidR="00BD3EF6" w:rsidRDefault="00BD3EF6" w:rsidP="00D871E5">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1FE3BEC" w14:textId="77777777" w:rsidR="00BD3EF6" w:rsidRDefault="00BD3EF6" w:rsidP="00D871E5">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4DA275" w14:textId="77777777" w:rsidR="00BD3EF6" w:rsidRDefault="00BD3EF6" w:rsidP="00D871E5">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5E0E31" w14:textId="77777777" w:rsidR="00BD3EF6" w:rsidRDefault="00BD3EF6" w:rsidP="00D871E5">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31D4F" w14:textId="77777777" w:rsidR="00BD3EF6" w:rsidRDefault="00BD3EF6" w:rsidP="00D871E5">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9824D3" w14:textId="77777777" w:rsidR="00BD3EF6" w:rsidRDefault="00BD3EF6" w:rsidP="00D871E5">
            <w:pPr>
              <w:pStyle w:val="TAC"/>
              <w:rPr>
                <w:rFonts w:cs="Arial"/>
              </w:rPr>
            </w:pPr>
          </w:p>
        </w:tc>
      </w:tr>
      <w:tr w:rsidR="00BD3EF6" w14:paraId="07153B5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BD3D76" w14:textId="77777777" w:rsidR="00BD3EF6" w:rsidRDefault="00BD3EF6" w:rsidP="00D871E5">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AEB96BB" w14:textId="77777777" w:rsidR="00BD3EF6" w:rsidRDefault="00BD3EF6" w:rsidP="00D871E5">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B026CFC" w14:textId="77777777" w:rsidR="00BD3EF6" w:rsidRPr="0057180F" w:rsidRDefault="00BD3EF6" w:rsidP="00D871E5">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71BCC59" w14:textId="77777777" w:rsidR="00BD3EF6" w:rsidRPr="0057180F"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07B5325" w14:textId="77777777" w:rsidR="00BD3EF6" w:rsidRPr="0057180F" w:rsidRDefault="00BD3EF6" w:rsidP="00D871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63159A0" w14:textId="77777777" w:rsidR="00BD3EF6" w:rsidRPr="0057180F"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484F41" w14:textId="77777777" w:rsidR="00BD3EF6" w:rsidRDefault="00BD3EF6" w:rsidP="00D871E5">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BD3EF6" w14:paraId="0E4A041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16FEF" w14:textId="77777777" w:rsidR="00BD3EF6" w:rsidRDefault="00BD3EF6" w:rsidP="00D871E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A801809"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F2706E8" w14:textId="77777777" w:rsidR="00BD3EF6" w:rsidRDefault="00BD3EF6" w:rsidP="00D871E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740D2DE" w14:textId="77777777" w:rsidR="00BD3EF6" w:rsidRDefault="00BD3EF6" w:rsidP="00D871E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CE6474A" w14:textId="77777777" w:rsidR="00BD3EF6" w:rsidRDefault="00BD3EF6" w:rsidP="00D871E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949EE60" w14:textId="77777777" w:rsidR="00BD3EF6"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4AA288" w14:textId="77777777" w:rsidR="00BD3EF6" w:rsidRDefault="00BD3EF6" w:rsidP="00D871E5">
            <w:pPr>
              <w:pStyle w:val="TAC"/>
              <w:rPr>
                <w:rFonts w:cs="Arial"/>
                <w:lang w:eastAsia="ko-KR"/>
              </w:rPr>
            </w:pPr>
          </w:p>
        </w:tc>
      </w:tr>
      <w:tr w:rsidR="00BD3EF6" w14:paraId="63CDB5C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88BA12D" w14:textId="77777777" w:rsidR="00BD3EF6" w:rsidRDefault="00BD3EF6" w:rsidP="00D871E5">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2FB30561" w14:textId="77777777" w:rsidR="00BD3EF6" w:rsidRDefault="00BD3EF6" w:rsidP="00D871E5">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1E21F67" w14:textId="77777777" w:rsidR="00BD3EF6" w:rsidRDefault="00BD3EF6" w:rsidP="00D871E5">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DB58A1" w14:textId="77777777" w:rsidR="00BD3EF6" w:rsidRDefault="00BD3EF6" w:rsidP="00D871E5">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E40AC2" w14:textId="77777777" w:rsidR="00BD3EF6" w:rsidRDefault="00BD3EF6" w:rsidP="00D871E5">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7D7F07" w14:textId="77777777" w:rsidR="00BD3EF6" w:rsidRDefault="00BD3EF6" w:rsidP="00D871E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77F257A" w14:textId="77777777" w:rsidR="00BD3EF6" w:rsidRDefault="00BD3EF6" w:rsidP="00D871E5">
            <w:pPr>
              <w:pStyle w:val="TAC"/>
              <w:rPr>
                <w:rFonts w:cs="Arial"/>
                <w:lang w:eastAsia="ko-KR"/>
              </w:rPr>
            </w:pPr>
          </w:p>
        </w:tc>
      </w:tr>
      <w:tr w:rsidR="00BD3EF6" w14:paraId="100EED3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361E4" w14:textId="77777777" w:rsidR="00BD3EF6" w:rsidRDefault="00BD3EF6" w:rsidP="00D871E5">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138F566D" w14:textId="77777777" w:rsidR="00BD3EF6" w:rsidRDefault="00BD3EF6" w:rsidP="00D871E5">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CF34AF7" w14:textId="77777777" w:rsidR="00BD3EF6" w:rsidRDefault="00BD3EF6" w:rsidP="00D871E5">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C8FEEDA" w14:textId="77777777" w:rsidR="00BD3EF6" w:rsidRDefault="00BD3EF6" w:rsidP="00D871E5">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8CAE441" w14:textId="77777777" w:rsidR="00BD3EF6" w:rsidRDefault="00BD3EF6" w:rsidP="00D871E5">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A38141" w14:textId="77777777" w:rsidR="00BD3EF6" w:rsidRDefault="00BD3EF6" w:rsidP="00D871E5">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A28D2D" w14:textId="77777777" w:rsidR="00BD3EF6" w:rsidRDefault="00BD3EF6" w:rsidP="00D871E5">
            <w:pPr>
              <w:pStyle w:val="TAC"/>
              <w:rPr>
                <w:rFonts w:cs="Arial"/>
                <w:lang w:eastAsia="ko-KR"/>
              </w:rPr>
            </w:pP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1DF10" w14:textId="77777777" w:rsidR="00AE217A" w:rsidRDefault="00AE217A">
      <w:pPr>
        <w:spacing w:after="0" w:line="240" w:lineRule="auto"/>
      </w:pPr>
      <w:r>
        <w:separator/>
      </w:r>
    </w:p>
  </w:endnote>
  <w:endnote w:type="continuationSeparator" w:id="0">
    <w:p w14:paraId="0EF8D055" w14:textId="77777777" w:rsidR="00AE217A" w:rsidRDefault="00AE2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1D4F6" w14:textId="77777777" w:rsidR="00AE217A" w:rsidRDefault="00AE217A">
      <w:pPr>
        <w:spacing w:after="0" w:line="240" w:lineRule="auto"/>
      </w:pPr>
      <w:r>
        <w:separator/>
      </w:r>
    </w:p>
  </w:footnote>
  <w:footnote w:type="continuationSeparator" w:id="0">
    <w:p w14:paraId="6E5322CF" w14:textId="77777777" w:rsidR="00AE217A" w:rsidRDefault="00AE2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3"/>
  </w:num>
  <w:num w:numId="2" w16cid:durableId="1601642500">
    <w:abstractNumId w:val="32"/>
  </w:num>
  <w:num w:numId="3" w16cid:durableId="2060014187">
    <w:abstractNumId w:val="14"/>
  </w:num>
  <w:num w:numId="4" w16cid:durableId="1042368350">
    <w:abstractNumId w:val="11"/>
  </w:num>
  <w:num w:numId="5" w16cid:durableId="272590241">
    <w:abstractNumId w:val="30"/>
  </w:num>
  <w:num w:numId="6" w16cid:durableId="2120642360">
    <w:abstractNumId w:val="6"/>
  </w:num>
  <w:num w:numId="7" w16cid:durableId="992870826">
    <w:abstractNumId w:val="29"/>
  </w:num>
  <w:num w:numId="8" w16cid:durableId="972831925">
    <w:abstractNumId w:val="31"/>
  </w:num>
  <w:num w:numId="9" w16cid:durableId="55595418">
    <w:abstractNumId w:val="13"/>
  </w:num>
  <w:num w:numId="10" w16cid:durableId="1558667163">
    <w:abstractNumId w:val="16"/>
  </w:num>
  <w:num w:numId="11" w16cid:durableId="627708173">
    <w:abstractNumId w:val="12"/>
  </w:num>
  <w:num w:numId="12" w16cid:durableId="1721978987">
    <w:abstractNumId w:val="21"/>
    <w:lvlOverride w:ilvl="0">
      <w:startOverride w:val="1"/>
    </w:lvlOverride>
  </w:num>
  <w:num w:numId="13" w16cid:durableId="1041396672">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6"/>
  </w:num>
  <w:num w:numId="16" w16cid:durableId="656300346">
    <w:abstractNumId w:val="33"/>
    <w:lvlOverride w:ilvl="0">
      <w:startOverride w:val="1"/>
    </w:lvlOverride>
  </w:num>
  <w:num w:numId="17"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6"/>
  </w:num>
  <w:num w:numId="21" w16cid:durableId="980618631">
    <w:abstractNumId w:val="14"/>
    <w:lvlOverride w:ilvl="0">
      <w:startOverride w:val="1"/>
    </w:lvlOverride>
  </w:num>
  <w:num w:numId="22" w16cid:durableId="1409184632">
    <w:abstractNumId w:val="29"/>
  </w:num>
  <w:num w:numId="23" w16cid:durableId="1568957862">
    <w:abstractNumId w:val="31"/>
  </w:num>
  <w:num w:numId="24" w16cid:durableId="2058238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7"/>
  </w:num>
  <w:num w:numId="29" w16cid:durableId="993029391">
    <w:abstractNumId w:val="33"/>
  </w:num>
  <w:num w:numId="30" w16cid:durableId="625552441">
    <w:abstractNumId w:val="18"/>
  </w:num>
  <w:num w:numId="31" w16cid:durableId="1231499894">
    <w:abstractNumId w:val="7"/>
  </w:num>
  <w:num w:numId="32" w16cid:durableId="464662017">
    <w:abstractNumId w:val="4"/>
  </w:num>
  <w:num w:numId="33" w16cid:durableId="261256328">
    <w:abstractNumId w:val="22"/>
  </w:num>
  <w:num w:numId="34" w16cid:durableId="1469862641">
    <w:abstractNumId w:val="5"/>
  </w:num>
  <w:num w:numId="35" w16cid:durableId="655451774">
    <w:abstractNumId w:val="24"/>
  </w:num>
  <w:num w:numId="36" w16cid:durableId="1249660153">
    <w:abstractNumId w:val="9"/>
  </w:num>
  <w:num w:numId="37" w16cid:durableId="958223829">
    <w:abstractNumId w:val="10"/>
  </w:num>
  <w:num w:numId="38" w16cid:durableId="94641743">
    <w:abstractNumId w:val="20"/>
  </w:num>
  <w:num w:numId="39" w16cid:durableId="1961036260">
    <w:abstractNumId w:val="25"/>
  </w:num>
  <w:num w:numId="40" w16cid:durableId="968317937">
    <w:abstractNumId w:val="1"/>
  </w:num>
  <w:num w:numId="41" w16cid:durableId="440220079">
    <w:abstractNumId w:val="26"/>
  </w:num>
  <w:num w:numId="42" w16cid:durableId="1204249350">
    <w:abstractNumId w:val="29"/>
  </w:num>
  <w:num w:numId="43" w16cid:durableId="467864076">
    <w:abstractNumId w:val="31"/>
  </w:num>
  <w:num w:numId="44" w16cid:durableId="411120964">
    <w:abstractNumId w:val="17"/>
  </w:num>
  <w:num w:numId="45" w16cid:durableId="452484819">
    <w:abstractNumId w:val="15"/>
  </w:num>
  <w:num w:numId="46" w16cid:durableId="1257714148">
    <w:abstractNumId w:val="3"/>
  </w:num>
  <w:num w:numId="47" w16cid:durableId="783691576">
    <w:abstractNumId w:val="8"/>
  </w:num>
  <w:num w:numId="48" w16cid:durableId="1340232253">
    <w:abstractNumId w:val="28"/>
  </w:num>
  <w:num w:numId="49" w16cid:durableId="1149790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8790D"/>
    <w:rsid w:val="00093ECD"/>
    <w:rsid w:val="00097361"/>
    <w:rsid w:val="000A21AD"/>
    <w:rsid w:val="000A2772"/>
    <w:rsid w:val="000A31DD"/>
    <w:rsid w:val="000A36E5"/>
    <w:rsid w:val="000B2763"/>
    <w:rsid w:val="000B5940"/>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0A"/>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277"/>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6A6"/>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5DE"/>
    <w:rsid w:val="00985CE3"/>
    <w:rsid w:val="00986B4E"/>
    <w:rsid w:val="0098740D"/>
    <w:rsid w:val="0098783B"/>
    <w:rsid w:val="00992E44"/>
    <w:rsid w:val="009A0EA8"/>
    <w:rsid w:val="009A2A63"/>
    <w:rsid w:val="009A3F95"/>
    <w:rsid w:val="009B2980"/>
    <w:rsid w:val="009B5B05"/>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77721"/>
    <w:rsid w:val="00A82346"/>
    <w:rsid w:val="00A868C0"/>
    <w:rsid w:val="00A90E9F"/>
    <w:rsid w:val="00A92BA1"/>
    <w:rsid w:val="00A92EE7"/>
    <w:rsid w:val="00A93173"/>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17A"/>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3EF6"/>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45FA5"/>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319C"/>
    <w:rsid w:val="00D07BE1"/>
    <w:rsid w:val="00D11F2F"/>
    <w:rsid w:val="00D125C6"/>
    <w:rsid w:val="00D14645"/>
    <w:rsid w:val="00D241DE"/>
    <w:rsid w:val="00D322EF"/>
    <w:rsid w:val="00D3459C"/>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026B"/>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45501"/>
    <w:rsid w:val="00E50E52"/>
    <w:rsid w:val="00E52310"/>
    <w:rsid w:val="00E5458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C1192"/>
    <w:rsid w:val="00FC3690"/>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13201</Words>
  <Characters>75252</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7</cp:revision>
  <cp:lastPrinted>2019-02-25T13:05:00Z</cp:lastPrinted>
  <dcterms:created xsi:type="dcterms:W3CDTF">2024-07-19T14:36:00Z</dcterms:created>
  <dcterms:modified xsi:type="dcterms:W3CDTF">2024-08-09T15:57:00Z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